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glossary/document.xml" ContentType="application/vnd.openxmlformats-officedocument.wordprocessingml.document.glossary+xml"/>
  <Override PartName="/word/settings.xml" ContentType="application/vnd.openxmlformats-officedocument.wordprocessingml.settings+xml"/>
  <Override PartName="/word/glossary/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customXml/itemProps1.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word/people.xml" ContentType="application/vnd.openxmlformats-officedocument.wordprocessingml.people+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7" w:type="dxa"/>
        <w:tblInd w:w="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E0E0E0"/>
        <w:tblCellMar>
          <w:left w:w="56" w:type="dxa"/>
          <w:right w:w="56" w:type="dxa"/>
        </w:tblCellMar>
        <w:tblLook w:val="0000" w:firstRow="0" w:lastRow="0" w:firstColumn="0" w:lastColumn="0" w:noHBand="0" w:noVBand="0"/>
      </w:tblPr>
      <w:tblGrid>
        <w:gridCol w:w="1346"/>
        <w:gridCol w:w="1276"/>
        <w:gridCol w:w="6945"/>
      </w:tblGrid>
      <w:tr w:rsidR="00C85F96" w:rsidRPr="00505227" w14:paraId="169D968C" w14:textId="77777777" w:rsidTr="00C85F96">
        <w:trPr>
          <w:trHeight w:val="1361"/>
        </w:trPr>
        <w:tc>
          <w:tcPr>
            <w:tcW w:w="1346" w:type="dxa"/>
            <w:tcBorders>
              <w:top w:val="double" w:sz="4" w:space="0" w:color="auto"/>
              <w:bottom w:val="single" w:sz="4" w:space="0" w:color="auto"/>
              <w:right w:val="nil"/>
            </w:tcBorders>
            <w:vAlign w:val="center"/>
          </w:tcPr>
          <w:p w14:paraId="294A4A63" w14:textId="2A76D07E" w:rsidR="00C85F96" w:rsidRPr="00505227" w:rsidRDefault="00C85F96" w:rsidP="00C85F96">
            <w:pPr>
              <w:pStyle w:val="TitleForm"/>
              <w:ind w:left="0"/>
              <w:rPr>
                <w:caps/>
                <w:noProof/>
                <w:lang w:val="de-DE"/>
              </w:rPr>
            </w:pPr>
            <w:bookmarkStart w:id="0" w:name="_Toc346039895"/>
            <w:bookmarkStart w:id="1" w:name="_Toc352521225"/>
            <w:bookmarkStart w:id="2" w:name="_Toc353201615"/>
            <w:bookmarkStart w:id="3" w:name="_Toc354405680"/>
            <w:bookmarkStart w:id="4" w:name="_Toc354405694"/>
            <w:bookmarkStart w:id="5" w:name="_Toc354503025"/>
            <w:r w:rsidRPr="00505227">
              <w:rPr>
                <w:caps/>
                <w:noProof/>
                <w:lang w:val="de-DE"/>
              </w:rPr>
              <w:drawing>
                <wp:inline distT="0" distB="0" distL="0" distR="0" wp14:anchorId="2B2935CF" wp14:editId="1DB5FFAA">
                  <wp:extent cx="571500" cy="4572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1500" cy="457200"/>
                          </a:xfrm>
                          <a:prstGeom prst="rect">
                            <a:avLst/>
                          </a:prstGeom>
                          <a:noFill/>
                          <a:ln>
                            <a:noFill/>
                          </a:ln>
                        </pic:spPr>
                      </pic:pic>
                    </a:graphicData>
                  </a:graphic>
                </wp:inline>
              </w:drawing>
            </w:r>
          </w:p>
        </w:tc>
        <w:tc>
          <w:tcPr>
            <w:tcW w:w="8221" w:type="dxa"/>
            <w:gridSpan w:val="2"/>
            <w:tcBorders>
              <w:top w:val="double" w:sz="4" w:space="0" w:color="auto"/>
              <w:left w:val="nil"/>
              <w:bottom w:val="single" w:sz="4" w:space="0" w:color="auto"/>
            </w:tcBorders>
            <w:vAlign w:val="center"/>
          </w:tcPr>
          <w:p w14:paraId="2B41CE8C" w14:textId="798E6FFD" w:rsidR="00C85F96" w:rsidRPr="00505227" w:rsidRDefault="00C85F96" w:rsidP="00C85F96">
            <w:pPr>
              <w:pStyle w:val="TitleForm"/>
              <w:ind w:left="85" w:right="87"/>
              <w:rPr>
                <w:caps/>
                <w:noProof/>
                <w:lang w:val="en-US"/>
              </w:rPr>
            </w:pPr>
            <w:r w:rsidRPr="00505227">
              <w:rPr>
                <w:caps/>
                <w:lang w:val="en-US"/>
              </w:rPr>
              <w:t>PROPOSED New baseline and Monitoring methodology oR methodological tool FORM FOR EMISSION REDUCTIONS ACTIVITIES</w:t>
            </w:r>
            <w:r w:rsidRPr="00505227">
              <w:rPr>
                <w:caps/>
                <w:lang w:val="en-US"/>
              </w:rPr>
              <w:br/>
            </w:r>
            <w:r w:rsidRPr="00505227">
              <w:t>(Version 02.0)</w:t>
            </w:r>
          </w:p>
        </w:tc>
      </w:tr>
      <w:tr w:rsidR="00277C18" w:rsidRPr="00505227" w14:paraId="3BA5A35A" w14:textId="77777777" w:rsidTr="00C85F96">
        <w:tblPrEx>
          <w:tblCellMar>
            <w:left w:w="28" w:type="dxa"/>
            <w:right w:w="28" w:type="dxa"/>
          </w:tblCellMar>
        </w:tblPrEx>
        <w:trPr>
          <w:trHeight w:val="454"/>
        </w:trPr>
        <w:tc>
          <w:tcPr>
            <w:tcW w:w="9567" w:type="dxa"/>
            <w:gridSpan w:val="3"/>
            <w:tcBorders>
              <w:top w:val="single" w:sz="4" w:space="0" w:color="auto"/>
            </w:tcBorders>
            <w:shd w:val="clear" w:color="auto" w:fill="CCCCCC"/>
            <w:vAlign w:val="center"/>
          </w:tcPr>
          <w:p w14:paraId="4F0987A5" w14:textId="77777777" w:rsidR="00277C18" w:rsidRPr="00505227" w:rsidRDefault="00277C18" w:rsidP="00BE1AB5">
            <w:pPr>
              <w:pStyle w:val="SectionTitle"/>
            </w:pPr>
            <w:r w:rsidRPr="00505227">
              <w:t>Information to be completed by the secretariat and Methodologies Expert Panel</w:t>
            </w:r>
          </w:p>
        </w:tc>
      </w:tr>
      <w:tr w:rsidR="00277C18" w:rsidRPr="00505227" w14:paraId="6C7CB1DF" w14:textId="77777777">
        <w:tblPrEx>
          <w:tblCellMar>
            <w:left w:w="28" w:type="dxa"/>
            <w:right w:w="28" w:type="dxa"/>
          </w:tblCellMar>
        </w:tblPrEx>
        <w:tc>
          <w:tcPr>
            <w:tcW w:w="2622" w:type="dxa"/>
            <w:gridSpan w:val="2"/>
            <w:shd w:val="clear" w:color="auto" w:fill="E6E6E6"/>
            <w:vAlign w:val="center"/>
          </w:tcPr>
          <w:p w14:paraId="5C788870" w14:textId="77777777" w:rsidR="00277C18" w:rsidRPr="00505227" w:rsidRDefault="00277C18">
            <w:pPr>
              <w:pStyle w:val="RegLeftInstructionCell"/>
            </w:pPr>
            <w:r w:rsidRPr="00505227">
              <w:t>Type of standard</w:t>
            </w:r>
          </w:p>
        </w:tc>
        <w:sdt>
          <w:sdtPr>
            <w:alias w:val="TypeStandard"/>
            <w:tag w:val="TypeStandard"/>
            <w:id w:val="-540289920"/>
            <w:placeholder>
              <w:docPart w:val="7026A1C0A2B9477AA1A84D460C66A1E9"/>
            </w:placeholder>
            <w:comboBox>
              <w:listItem w:displayText="New baseline and monitoring methodology" w:value="New baseline and monitoring methodology"/>
              <w:listItem w:displayText="New methodological tool" w:value="New methodological tool"/>
            </w:comboBox>
          </w:sdtPr>
          <w:sdtContent>
            <w:tc>
              <w:tcPr>
                <w:tcW w:w="6945" w:type="dxa"/>
                <w:vAlign w:val="center"/>
              </w:tcPr>
              <w:p w14:paraId="17171B3D" w14:textId="5C17D524" w:rsidR="00277C18" w:rsidRPr="00505227" w:rsidRDefault="00A60719">
                <w:pPr>
                  <w:pStyle w:val="RegTypePara"/>
                  <w:spacing w:after="120"/>
                </w:pPr>
                <w:r w:rsidRPr="00505227">
                  <w:t>New baseline and monitoring methodology</w:t>
                </w:r>
              </w:p>
            </w:tc>
          </w:sdtContent>
        </w:sdt>
      </w:tr>
      <w:tr w:rsidR="00277C18" w:rsidRPr="00505227" w14:paraId="41DBD333" w14:textId="77777777">
        <w:tblPrEx>
          <w:tblCellMar>
            <w:left w:w="28" w:type="dxa"/>
            <w:right w:w="28" w:type="dxa"/>
          </w:tblCellMar>
        </w:tblPrEx>
        <w:tc>
          <w:tcPr>
            <w:tcW w:w="2622" w:type="dxa"/>
            <w:gridSpan w:val="2"/>
            <w:shd w:val="clear" w:color="auto" w:fill="E6E6E6"/>
            <w:vAlign w:val="center"/>
          </w:tcPr>
          <w:p w14:paraId="06C0B97E" w14:textId="77777777" w:rsidR="00277C18" w:rsidRPr="00505227" w:rsidRDefault="00277C18">
            <w:pPr>
              <w:pStyle w:val="RegLeftInstructionCell"/>
            </w:pPr>
            <w:r w:rsidRPr="00505227">
              <w:t>Unique reference number and title of the proposed new methodology or new methodological tool</w:t>
            </w:r>
          </w:p>
        </w:tc>
        <w:tc>
          <w:tcPr>
            <w:tcW w:w="6945" w:type="dxa"/>
            <w:vAlign w:val="center"/>
          </w:tcPr>
          <w:p w14:paraId="2A98C575" w14:textId="77777777" w:rsidR="00277C18" w:rsidRPr="00505227" w:rsidRDefault="00277C18">
            <w:pPr>
              <w:pStyle w:val="RegTypePara"/>
              <w:spacing w:after="120"/>
            </w:pPr>
            <w:r w:rsidRPr="00505227">
              <w:t>&gt;&gt;</w:t>
            </w:r>
          </w:p>
        </w:tc>
      </w:tr>
      <w:tr w:rsidR="00277C18" w:rsidRPr="00505227" w14:paraId="203B5556" w14:textId="77777777">
        <w:tblPrEx>
          <w:tblCellMar>
            <w:left w:w="28" w:type="dxa"/>
            <w:right w:w="28" w:type="dxa"/>
          </w:tblCellMar>
        </w:tblPrEx>
        <w:tc>
          <w:tcPr>
            <w:tcW w:w="2622" w:type="dxa"/>
            <w:gridSpan w:val="2"/>
            <w:shd w:val="clear" w:color="auto" w:fill="E6E6E6"/>
            <w:vAlign w:val="center"/>
          </w:tcPr>
          <w:p w14:paraId="29422020" w14:textId="77777777" w:rsidR="00277C18" w:rsidRPr="00505227" w:rsidRDefault="00277C18">
            <w:pPr>
              <w:pStyle w:val="RegLeftInstructionCell"/>
            </w:pPr>
            <w:r w:rsidRPr="00505227">
              <w:t>Date when this form was received at UNFCCC secretariat:</w:t>
            </w:r>
          </w:p>
        </w:tc>
        <w:sdt>
          <w:sdtPr>
            <w:rPr>
              <w:bCs/>
            </w:rPr>
            <w:id w:val="2082486958"/>
            <w:placeholder>
              <w:docPart w:val="127ED696339E44C5AB17CC4A50429536"/>
            </w:placeholder>
            <w:showingPlcHdr/>
            <w15:color w:val="000000"/>
            <w:date w:fullDate="2024-05-23T00:00:00Z">
              <w:dateFormat w:val="dd/MM/yyyy"/>
              <w:lid w:val="en-US"/>
              <w:storeMappedDataAs w:val="dateTime"/>
              <w:calendar w:val="gregorian"/>
            </w:date>
          </w:sdtPr>
          <w:sdtContent>
            <w:tc>
              <w:tcPr>
                <w:tcW w:w="6945" w:type="dxa"/>
                <w:vAlign w:val="center"/>
              </w:tcPr>
              <w:p w14:paraId="68D721DF" w14:textId="1B9984AF" w:rsidR="00277C18" w:rsidRPr="00505227" w:rsidRDefault="007032BB">
                <w:pPr>
                  <w:pStyle w:val="RegTypePara"/>
                  <w:spacing w:after="120"/>
                </w:pPr>
                <w:r w:rsidRPr="00EC7711">
                  <w:rPr>
                    <w:rStyle w:val="PlaceholderText"/>
                  </w:rPr>
                  <w:t>Click or tap to enter a date.</w:t>
                </w:r>
              </w:p>
            </w:tc>
          </w:sdtContent>
        </w:sdt>
      </w:tr>
      <w:tr w:rsidR="00277C18" w:rsidRPr="00505227" w14:paraId="1AF74994" w14:textId="77777777">
        <w:tblPrEx>
          <w:tblCellMar>
            <w:left w:w="28" w:type="dxa"/>
            <w:right w:w="28" w:type="dxa"/>
          </w:tblCellMar>
        </w:tblPrEx>
        <w:tc>
          <w:tcPr>
            <w:tcW w:w="2622" w:type="dxa"/>
            <w:gridSpan w:val="2"/>
            <w:shd w:val="clear" w:color="auto" w:fill="E6E6E6"/>
            <w:vAlign w:val="center"/>
          </w:tcPr>
          <w:p w14:paraId="1F45783F" w14:textId="77777777" w:rsidR="00277C18" w:rsidRPr="00505227" w:rsidRDefault="00277C18">
            <w:pPr>
              <w:pStyle w:val="RegLeftInstructionCell"/>
              <w:ind w:right="118"/>
            </w:pPr>
            <w:r w:rsidRPr="00505227">
              <w:t>Date of posting in the UNFCCC A6.4 web site for global stakeholder consultation</w:t>
            </w:r>
          </w:p>
        </w:tc>
        <w:sdt>
          <w:sdtPr>
            <w:rPr>
              <w:bCs/>
            </w:rPr>
            <w:id w:val="35549929"/>
            <w:placeholder>
              <w:docPart w:val="4C324B6E18C04E128258A25613BD1A42"/>
            </w:placeholder>
            <w:showingPlcHdr/>
            <w15:color w:val="000000"/>
            <w:date w:fullDate="2024-05-23T00:00:00Z">
              <w:dateFormat w:val="dd/MM/yyyy"/>
              <w:lid w:val="en-US"/>
              <w:storeMappedDataAs w:val="dateTime"/>
              <w:calendar w:val="gregorian"/>
            </w:date>
          </w:sdtPr>
          <w:sdtContent>
            <w:tc>
              <w:tcPr>
                <w:tcW w:w="6945" w:type="dxa"/>
                <w:vAlign w:val="center"/>
              </w:tcPr>
              <w:p w14:paraId="4722BE9C" w14:textId="77777777" w:rsidR="00277C18" w:rsidRPr="00505227" w:rsidRDefault="00277C18">
                <w:pPr>
                  <w:pStyle w:val="ParaTickBox"/>
                  <w:spacing w:before="120" w:after="120"/>
                </w:pPr>
                <w:r w:rsidRPr="00505227">
                  <w:rPr>
                    <w:rStyle w:val="PlaceholderText"/>
                  </w:rPr>
                  <w:t>Click or tap to enter a date.</w:t>
                </w:r>
              </w:p>
            </w:tc>
          </w:sdtContent>
        </w:sdt>
      </w:tr>
    </w:tbl>
    <w:p w14:paraId="46B46386" w14:textId="77777777" w:rsidR="007C10DA" w:rsidRPr="00505227" w:rsidRDefault="00687E50">
      <w:pPr>
        <w:jc w:val="left"/>
      </w:pPr>
      <w:r w:rsidRPr="00505227">
        <w:br w:type="page"/>
      </w:r>
    </w:p>
    <w:tbl>
      <w:tblPr>
        <w:tblW w:w="9294"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E0E0E0"/>
        <w:tblCellMar>
          <w:left w:w="28" w:type="dxa"/>
          <w:right w:w="28" w:type="dxa"/>
        </w:tblCellMar>
        <w:tblLook w:val="0000" w:firstRow="0" w:lastRow="0" w:firstColumn="0" w:lastColumn="0" w:noHBand="0" w:noVBand="0"/>
      </w:tblPr>
      <w:tblGrid>
        <w:gridCol w:w="9294"/>
      </w:tblGrid>
      <w:tr w:rsidR="007C10DA" w:rsidRPr="00505227" w14:paraId="68C1DE5D" w14:textId="77777777" w:rsidTr="0052496F">
        <w:trPr>
          <w:trHeight w:val="454"/>
        </w:trPr>
        <w:tc>
          <w:tcPr>
            <w:tcW w:w="9294" w:type="dxa"/>
            <w:shd w:val="clear" w:color="auto" w:fill="CCCCCC"/>
            <w:vAlign w:val="center"/>
          </w:tcPr>
          <w:p w14:paraId="0CC1AAD8" w14:textId="77777777" w:rsidR="007C10DA" w:rsidRPr="00505227" w:rsidRDefault="007C10DA" w:rsidP="00BE1AB5">
            <w:pPr>
              <w:pStyle w:val="SectionTitle"/>
              <w:rPr>
                <w:caps/>
                <w:smallCaps w:val="0"/>
                <w:sz w:val="22"/>
                <w:szCs w:val="22"/>
              </w:rPr>
            </w:pPr>
            <w:r w:rsidRPr="00505227">
              <w:rPr>
                <w:caps/>
                <w:smallCaps w:val="0"/>
                <w:sz w:val="22"/>
                <w:szCs w:val="22"/>
              </w:rPr>
              <w:lastRenderedPageBreak/>
              <w:t>Information to be completed by the submitter</w:t>
            </w:r>
          </w:p>
          <w:p w14:paraId="115AF050" w14:textId="5F3ED4BC" w:rsidR="008B7E54" w:rsidRPr="00505227" w:rsidRDefault="008B7E54" w:rsidP="00BE1AB5">
            <w:pPr>
              <w:pStyle w:val="SectionTitle"/>
              <w:rPr>
                <w:caps/>
                <w:smallCaps w:val="0"/>
                <w:sz w:val="22"/>
                <w:szCs w:val="22"/>
              </w:rPr>
            </w:pPr>
            <w:r w:rsidRPr="00505227">
              <w:rPr>
                <w:caps/>
                <w:smallCaps w:val="0"/>
                <w:sz w:val="22"/>
              </w:rPr>
              <w:t>(read before filling the form)</w:t>
            </w:r>
          </w:p>
        </w:tc>
      </w:tr>
      <w:tr w:rsidR="007C10DA" w:rsidRPr="00505227" w14:paraId="73CFBC65" w14:textId="77777777" w:rsidTr="0052496F">
        <w:trPr>
          <w:trHeight w:val="454"/>
        </w:trPr>
        <w:tc>
          <w:tcPr>
            <w:tcW w:w="9294" w:type="dxa"/>
            <w:shd w:val="clear" w:color="auto" w:fill="CCCCCC"/>
            <w:vAlign w:val="center"/>
          </w:tcPr>
          <w:p w14:paraId="707C838D" w14:textId="77777777" w:rsidR="007C10DA" w:rsidRPr="00505227" w:rsidRDefault="007C10DA" w:rsidP="00BE1AB5">
            <w:pPr>
              <w:pStyle w:val="SectionTitle"/>
            </w:pPr>
            <w:r w:rsidRPr="00505227">
              <w:t>This form is required at the “submission of proposed new methodology or methodological tool” stage and is submitted together with ‘New baseline and monitoring methodology and methodological tool proposal form (A6.4-FORM-METH-001).</w:t>
            </w:r>
          </w:p>
        </w:tc>
      </w:tr>
    </w:tbl>
    <w:p w14:paraId="037B586B" w14:textId="77777777" w:rsidR="007C10DA" w:rsidRPr="00505227" w:rsidRDefault="007C10DA" w:rsidP="007C10DA">
      <w:pPr>
        <w:pStyle w:val="ParaTickBox"/>
        <w:jc w:val="both"/>
        <w:rPr>
          <w:bCs/>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351"/>
      </w:tblGrid>
      <w:tr w:rsidR="007C10DA" w:rsidRPr="00505227" w14:paraId="5EA91BCE" w14:textId="77777777" w:rsidTr="4D59ECB0">
        <w:tc>
          <w:tcPr>
            <w:tcW w:w="9351" w:type="dxa"/>
            <w:shd w:val="clear" w:color="auto" w:fill="D9D9D9" w:themeFill="background1" w:themeFillShade="D9"/>
          </w:tcPr>
          <w:p w14:paraId="2DFBBFBD" w14:textId="77777777" w:rsidR="007C10DA" w:rsidRPr="00505227" w:rsidRDefault="007C10DA">
            <w:pPr>
              <w:spacing w:before="120" w:after="120"/>
              <w:ind w:left="57"/>
              <w:rPr>
                <w:rFonts w:cs="Arial"/>
                <w:b/>
                <w:bCs/>
                <w:sz w:val="20"/>
              </w:rPr>
            </w:pPr>
            <w:r w:rsidRPr="00505227">
              <w:rPr>
                <w:rFonts w:cs="Arial"/>
                <w:b/>
                <w:bCs/>
                <w:sz w:val="20"/>
              </w:rPr>
              <w:t>Instructions for using this form</w:t>
            </w:r>
          </w:p>
          <w:p w14:paraId="2DF77859" w14:textId="77777777" w:rsidR="007C10DA" w:rsidRPr="00505227" w:rsidRDefault="007C10DA">
            <w:pPr>
              <w:spacing w:before="120"/>
              <w:ind w:left="57"/>
              <w:rPr>
                <w:rFonts w:cs="Arial"/>
                <w:bCs/>
                <w:sz w:val="20"/>
              </w:rPr>
            </w:pPr>
            <w:r w:rsidRPr="00505227">
              <w:rPr>
                <w:rFonts w:cs="Arial"/>
                <w:bCs/>
                <w:sz w:val="20"/>
              </w:rPr>
              <w:t>In using this form, please follow the guidance established in the following documents:</w:t>
            </w:r>
          </w:p>
          <w:p w14:paraId="09D0BB23" w14:textId="77777777" w:rsidR="007C10DA" w:rsidRPr="00505227" w:rsidRDefault="007C10DA" w:rsidP="00332F49">
            <w:pPr>
              <w:numPr>
                <w:ilvl w:val="0"/>
                <w:numId w:val="24"/>
              </w:numPr>
              <w:spacing w:before="120" w:after="60"/>
              <w:ind w:left="414" w:hanging="357"/>
              <w:jc w:val="left"/>
              <w:rPr>
                <w:rFonts w:cs="Arial"/>
                <w:bCs/>
                <w:sz w:val="20"/>
              </w:rPr>
            </w:pPr>
            <w:r w:rsidRPr="00505227">
              <w:rPr>
                <w:rFonts w:cs="Arial"/>
                <w:bCs/>
                <w:sz w:val="20"/>
              </w:rPr>
              <w:t xml:space="preserve">Fill out all relevant sections of the form in clear print or typing; </w:t>
            </w:r>
          </w:p>
          <w:p w14:paraId="27A7E829" w14:textId="5DC5B57F" w:rsidR="007C10DA" w:rsidRPr="00505227" w:rsidRDefault="007C10DA" w:rsidP="00332F49">
            <w:pPr>
              <w:numPr>
                <w:ilvl w:val="0"/>
                <w:numId w:val="24"/>
              </w:numPr>
              <w:spacing w:before="120" w:after="60"/>
              <w:ind w:left="414" w:hanging="357"/>
              <w:jc w:val="left"/>
              <w:rPr>
                <w:rFonts w:cs="Arial"/>
                <w:bCs/>
                <w:sz w:val="20"/>
              </w:rPr>
            </w:pPr>
            <w:r w:rsidRPr="00505227">
              <w:rPr>
                <w:rFonts w:cs="Arial"/>
                <w:bCs/>
                <w:sz w:val="20"/>
              </w:rPr>
              <w:t xml:space="preserve">Provide your input after the &gt;&gt; indicator in the space provided; </w:t>
            </w:r>
          </w:p>
          <w:p w14:paraId="6F823A71" w14:textId="77777777" w:rsidR="007C10DA" w:rsidRPr="00505227" w:rsidRDefault="007C10DA" w:rsidP="00332F49">
            <w:pPr>
              <w:numPr>
                <w:ilvl w:val="0"/>
                <w:numId w:val="24"/>
              </w:numPr>
              <w:spacing w:before="120" w:after="60"/>
              <w:ind w:left="414" w:hanging="357"/>
              <w:jc w:val="left"/>
              <w:rPr>
                <w:rFonts w:cs="Arial"/>
                <w:bCs/>
                <w:sz w:val="20"/>
              </w:rPr>
            </w:pPr>
            <w:r w:rsidRPr="00505227">
              <w:rPr>
                <w:rFonts w:cs="Arial"/>
                <w:bCs/>
                <w:sz w:val="20"/>
              </w:rPr>
              <w:t>Leave blank sections which are found to be not applicable.</w:t>
            </w:r>
          </w:p>
          <w:p w14:paraId="7209012D" w14:textId="77777777" w:rsidR="007C10DA" w:rsidRPr="00505227" w:rsidRDefault="007C10DA">
            <w:pPr>
              <w:spacing w:before="120" w:after="120"/>
              <w:ind w:left="57"/>
              <w:rPr>
                <w:rFonts w:cs="Arial"/>
                <w:b/>
                <w:bCs/>
                <w:sz w:val="20"/>
              </w:rPr>
            </w:pPr>
            <w:r w:rsidRPr="00505227">
              <w:rPr>
                <w:rFonts w:cs="Arial"/>
                <w:b/>
                <w:bCs/>
                <w:sz w:val="20"/>
              </w:rPr>
              <w:t>Formatting Instructions:</w:t>
            </w:r>
          </w:p>
          <w:p w14:paraId="5E7F0C90" w14:textId="77777777" w:rsidR="007C10DA" w:rsidRPr="00505227" w:rsidRDefault="007C10DA" w:rsidP="00332F49">
            <w:pPr>
              <w:numPr>
                <w:ilvl w:val="0"/>
                <w:numId w:val="24"/>
              </w:numPr>
              <w:spacing w:before="120" w:after="60"/>
              <w:ind w:left="414" w:hanging="357"/>
              <w:jc w:val="left"/>
              <w:rPr>
                <w:rFonts w:cs="Arial"/>
                <w:bCs/>
                <w:sz w:val="20"/>
              </w:rPr>
            </w:pPr>
            <w:r w:rsidRPr="00505227">
              <w:rPr>
                <w:rFonts w:cs="Arial"/>
                <w:bCs/>
                <w:sz w:val="20"/>
              </w:rPr>
              <w:t>Do not modify any part of this form, including headings, logo, format or font;</w:t>
            </w:r>
          </w:p>
          <w:p w14:paraId="4B11DBD6" w14:textId="77777777" w:rsidR="007C10DA" w:rsidRPr="00505227" w:rsidRDefault="007C10DA" w:rsidP="00332F49">
            <w:pPr>
              <w:numPr>
                <w:ilvl w:val="0"/>
                <w:numId w:val="24"/>
              </w:numPr>
              <w:spacing w:before="120" w:after="60"/>
              <w:ind w:left="414" w:hanging="357"/>
              <w:jc w:val="left"/>
              <w:rPr>
                <w:rFonts w:cs="Arial"/>
                <w:bCs/>
                <w:sz w:val="20"/>
              </w:rPr>
            </w:pPr>
            <w:r w:rsidRPr="00505227">
              <w:rPr>
                <w:rFonts w:cs="Arial"/>
                <w:bCs/>
                <w:sz w:val="20"/>
              </w:rPr>
              <w:t>The form provides the formatted headings which should be used throughout the document;</w:t>
            </w:r>
          </w:p>
          <w:p w14:paraId="072B6D53" w14:textId="77777777" w:rsidR="007C10DA" w:rsidRPr="00505227" w:rsidRDefault="007C10DA" w:rsidP="00332F49">
            <w:pPr>
              <w:numPr>
                <w:ilvl w:val="0"/>
                <w:numId w:val="24"/>
              </w:numPr>
              <w:spacing w:before="120" w:after="60"/>
              <w:ind w:left="414" w:hanging="357"/>
              <w:jc w:val="left"/>
              <w:rPr>
                <w:rFonts w:cs="Arial"/>
                <w:bCs/>
                <w:sz w:val="20"/>
              </w:rPr>
            </w:pPr>
            <w:r w:rsidRPr="00505227">
              <w:rPr>
                <w:rFonts w:cs="Arial"/>
                <w:bCs/>
                <w:sz w:val="20"/>
              </w:rPr>
              <w:t>Please use word equation editor to write equations;</w:t>
            </w:r>
          </w:p>
          <w:p w14:paraId="280DAEB1" w14:textId="77777777" w:rsidR="007C10DA" w:rsidRPr="00505227" w:rsidRDefault="007C10DA" w:rsidP="00332F49">
            <w:pPr>
              <w:numPr>
                <w:ilvl w:val="0"/>
                <w:numId w:val="24"/>
              </w:numPr>
              <w:spacing w:before="120" w:after="60"/>
              <w:ind w:left="414" w:hanging="357"/>
              <w:jc w:val="left"/>
              <w:rPr>
                <w:rFonts w:cs="Arial"/>
                <w:bCs/>
                <w:sz w:val="20"/>
              </w:rPr>
            </w:pPr>
            <w:r w:rsidRPr="00505227">
              <w:rPr>
                <w:rFonts w:cs="Arial"/>
                <w:bCs/>
                <w:sz w:val="20"/>
              </w:rPr>
              <w:t>Please format figures, tables and footnotes to update automatically;</w:t>
            </w:r>
          </w:p>
          <w:p w14:paraId="2FF39637" w14:textId="77777777" w:rsidR="007C10DA" w:rsidRPr="00505227" w:rsidRDefault="007C10DA" w:rsidP="00332F49">
            <w:pPr>
              <w:numPr>
                <w:ilvl w:val="0"/>
                <w:numId w:val="24"/>
              </w:numPr>
              <w:spacing w:before="120" w:after="60"/>
              <w:ind w:left="414" w:hanging="357"/>
              <w:jc w:val="left"/>
              <w:rPr>
                <w:rFonts w:cs="Arial"/>
                <w:bCs/>
                <w:sz w:val="20"/>
              </w:rPr>
            </w:pPr>
            <w:r w:rsidRPr="00505227">
              <w:rPr>
                <w:rFonts w:cs="Arial"/>
                <w:bCs/>
                <w:sz w:val="20"/>
              </w:rPr>
              <w:t>Please note the footnotes have a separate format (Times New Roman - size 10).</w:t>
            </w:r>
            <w:r w:rsidRPr="00505227">
              <w:rPr>
                <w:rFonts w:cs="Arial"/>
                <w:sz w:val="20"/>
                <w:vertAlign w:val="superscript"/>
              </w:rPr>
              <w:footnoteReference w:id="2"/>
            </w:r>
          </w:p>
          <w:p w14:paraId="2ED6949F" w14:textId="77777777" w:rsidR="007C10DA" w:rsidRPr="00505227" w:rsidRDefault="007C10DA" w:rsidP="00332F49">
            <w:pPr>
              <w:numPr>
                <w:ilvl w:val="0"/>
                <w:numId w:val="24"/>
              </w:numPr>
              <w:spacing w:before="120" w:after="60"/>
              <w:ind w:left="414" w:hanging="357"/>
              <w:jc w:val="left"/>
              <w:rPr>
                <w:rFonts w:cs="Arial"/>
                <w:bCs/>
                <w:sz w:val="20"/>
              </w:rPr>
            </w:pPr>
            <w:r w:rsidRPr="00505227">
              <w:rPr>
                <w:rFonts w:cs="Arial"/>
                <w:bCs/>
                <w:sz w:val="20"/>
              </w:rPr>
              <w:t xml:space="preserve">Please clearly distinguish between proper methodology text, tables and equations and explanatory notes, using the following colour coding: </w:t>
            </w:r>
          </w:p>
          <w:p w14:paraId="79106D07" w14:textId="77777777" w:rsidR="007C10DA" w:rsidRPr="00505227" w:rsidRDefault="007C10DA" w:rsidP="00332F49">
            <w:pPr>
              <w:numPr>
                <w:ilvl w:val="1"/>
                <w:numId w:val="24"/>
              </w:numPr>
              <w:spacing w:before="120" w:after="60"/>
              <w:jc w:val="left"/>
              <w:rPr>
                <w:rFonts w:cs="Arial"/>
                <w:bCs/>
                <w:sz w:val="20"/>
              </w:rPr>
            </w:pPr>
            <w:r w:rsidRPr="00505227">
              <w:rPr>
                <w:rFonts w:cs="Arial"/>
                <w:bCs/>
                <w:sz w:val="20"/>
              </w:rPr>
              <w:t xml:space="preserve">Methodology text shall be written in </w:t>
            </w:r>
            <w:r w:rsidRPr="00505227">
              <w:rPr>
                <w:rFonts w:cs="Arial"/>
                <w:b/>
                <w:sz w:val="20"/>
              </w:rPr>
              <w:t>black</w:t>
            </w:r>
            <w:r w:rsidRPr="00505227">
              <w:rPr>
                <w:rFonts w:cs="Arial"/>
                <w:bCs/>
                <w:sz w:val="20"/>
              </w:rPr>
              <w:t xml:space="preserve"> fonts. </w:t>
            </w:r>
          </w:p>
          <w:p w14:paraId="52DD0330" w14:textId="0E7587D6" w:rsidR="007C10DA" w:rsidRPr="00505227" w:rsidRDefault="007C10DA" w:rsidP="00332F49">
            <w:pPr>
              <w:numPr>
                <w:ilvl w:val="1"/>
                <w:numId w:val="24"/>
              </w:numPr>
              <w:spacing w:before="120" w:after="60"/>
              <w:jc w:val="left"/>
              <w:rPr>
                <w:rFonts w:cs="Arial"/>
                <w:sz w:val="20"/>
              </w:rPr>
            </w:pPr>
            <w:r w:rsidRPr="00505227">
              <w:rPr>
                <w:rFonts w:cs="Arial"/>
                <w:sz w:val="20"/>
              </w:rPr>
              <w:t>Guidance from the UNFCCC is provide</w:t>
            </w:r>
            <w:r w:rsidR="136108B7" w:rsidRPr="00505227">
              <w:rPr>
                <w:rFonts w:cs="Arial"/>
                <w:sz w:val="20"/>
              </w:rPr>
              <w:t>d</w:t>
            </w:r>
            <w:r w:rsidRPr="00505227">
              <w:rPr>
                <w:rFonts w:cs="Arial"/>
                <w:sz w:val="20"/>
              </w:rPr>
              <w:t xml:space="preserve"> in </w:t>
            </w:r>
            <w:r w:rsidRPr="00505227">
              <w:rPr>
                <w:rFonts w:cs="Arial"/>
                <w:b/>
                <w:bCs/>
                <w:color w:val="4F81BD" w:themeColor="accent1"/>
                <w:sz w:val="20"/>
              </w:rPr>
              <w:t>blue</w:t>
            </w:r>
            <w:r w:rsidRPr="00505227">
              <w:rPr>
                <w:rFonts w:cs="Arial"/>
                <w:sz w:val="20"/>
              </w:rPr>
              <w:t xml:space="preserve"> fonts and can be deleted.</w:t>
            </w:r>
          </w:p>
          <w:p w14:paraId="1D01871D" w14:textId="522C9EB9" w:rsidR="007C10DA" w:rsidRPr="00505227" w:rsidRDefault="007C10DA" w:rsidP="00332F49">
            <w:pPr>
              <w:numPr>
                <w:ilvl w:val="1"/>
                <w:numId w:val="24"/>
              </w:numPr>
              <w:spacing w:before="120" w:after="60"/>
              <w:jc w:val="left"/>
              <w:rPr>
                <w:rFonts w:cs="Arial"/>
                <w:sz w:val="20"/>
              </w:rPr>
            </w:pPr>
            <w:r w:rsidRPr="00505227">
              <w:rPr>
                <w:rFonts w:cs="Arial"/>
                <w:sz w:val="20"/>
              </w:rPr>
              <w:t xml:space="preserve">Explanatory notes shall be written in </w:t>
            </w:r>
            <w:r w:rsidR="00F56F63" w:rsidRPr="00505227">
              <w:rPr>
                <w:rFonts w:cs="Arial"/>
                <w:b/>
                <w:bCs/>
                <w:color w:val="808080" w:themeColor="background1" w:themeShade="80"/>
                <w:sz w:val="20"/>
              </w:rPr>
              <w:t>grey</w:t>
            </w:r>
            <w:r w:rsidRPr="00505227">
              <w:rPr>
                <w:rFonts w:cs="Arial"/>
                <w:sz w:val="20"/>
              </w:rPr>
              <w:t xml:space="preserve"> fonts. </w:t>
            </w:r>
            <w:r w:rsidR="000D56B4" w:rsidRPr="00505227">
              <w:rPr>
                <w:rFonts w:cs="Arial"/>
                <w:sz w:val="20"/>
              </w:rPr>
              <w:t>Please note that explanatory notes are solely for the sake of methodology submission and consideration</w:t>
            </w:r>
            <w:r w:rsidR="00170648" w:rsidRPr="00505227">
              <w:rPr>
                <w:rFonts w:cs="Arial"/>
                <w:sz w:val="20"/>
              </w:rPr>
              <w:t xml:space="preserve">. Do not include guidance to </w:t>
            </w:r>
            <w:r w:rsidR="006D644A" w:rsidRPr="00505227">
              <w:rPr>
                <w:rFonts w:cs="Arial"/>
                <w:sz w:val="20"/>
              </w:rPr>
              <w:t>activity participant in explanatory notes. Please note upon methodology approval, explanatory notes will be deleted</w:t>
            </w:r>
            <w:r w:rsidR="71FF2E09" w:rsidRPr="00505227">
              <w:rPr>
                <w:rFonts w:cs="Arial"/>
                <w:sz w:val="20"/>
              </w:rPr>
              <w:t>.</w:t>
            </w:r>
          </w:p>
        </w:tc>
      </w:tr>
    </w:tbl>
    <w:p w14:paraId="46138ECA" w14:textId="77777777" w:rsidR="00074232" w:rsidRPr="00505227" w:rsidRDefault="00074232">
      <w:pPr>
        <w:jc w:val="left"/>
      </w:pPr>
    </w:p>
    <w:p w14:paraId="46EC047E" w14:textId="77777777" w:rsidR="00074232" w:rsidRPr="00505227" w:rsidRDefault="00074232">
      <w:pPr>
        <w:jc w:val="left"/>
      </w:pPr>
      <w:r w:rsidRPr="00505227">
        <w:br w:type="page"/>
      </w:r>
    </w:p>
    <w:tbl>
      <w:tblPr>
        <w:tblW w:w="9294" w:type="dxa"/>
        <w:tblInd w:w="57" w:type="dxa"/>
        <w:tblBorders>
          <w:top w:val="single" w:sz="4" w:space="0" w:color="auto"/>
          <w:left w:val="single" w:sz="4" w:space="0" w:color="auto"/>
          <w:bottom w:val="single" w:sz="4" w:space="0" w:color="auto"/>
          <w:right w:val="single" w:sz="4" w:space="0" w:color="auto"/>
        </w:tblBorders>
        <w:shd w:val="clear" w:color="auto" w:fill="E0E0E0"/>
        <w:tblCellMar>
          <w:left w:w="28" w:type="dxa"/>
          <w:right w:w="28" w:type="dxa"/>
        </w:tblCellMar>
        <w:tblLook w:val="0000" w:firstRow="0" w:lastRow="0" w:firstColumn="0" w:lastColumn="0" w:noHBand="0" w:noVBand="0"/>
      </w:tblPr>
      <w:tblGrid>
        <w:gridCol w:w="9294"/>
      </w:tblGrid>
      <w:tr w:rsidR="00074232" w:rsidRPr="00505227" w14:paraId="348F6849" w14:textId="77777777" w:rsidTr="00373561">
        <w:trPr>
          <w:trHeight w:val="454"/>
        </w:trPr>
        <w:tc>
          <w:tcPr>
            <w:tcW w:w="9294" w:type="dxa"/>
            <w:shd w:val="clear" w:color="auto" w:fill="CCCCCC"/>
            <w:vAlign w:val="center"/>
          </w:tcPr>
          <w:p w14:paraId="554E368B" w14:textId="77777777" w:rsidR="00074232" w:rsidRPr="00505227" w:rsidRDefault="00074232" w:rsidP="00332F49">
            <w:pPr>
              <w:pStyle w:val="SDMPDDPoASection"/>
              <w:numPr>
                <w:ilvl w:val="1"/>
                <w:numId w:val="21"/>
              </w:numPr>
              <w:tabs>
                <w:tab w:val="clear" w:pos="1729"/>
              </w:tabs>
              <w:spacing w:before="120" w:after="120"/>
              <w:ind w:left="1730" w:hanging="1690"/>
              <w:outlineLvl w:val="0"/>
              <w:rPr>
                <w:sz w:val="22"/>
                <w:szCs w:val="22"/>
              </w:rPr>
            </w:pPr>
            <w:r w:rsidRPr="00505227">
              <w:rPr>
                <w:sz w:val="22"/>
                <w:szCs w:val="22"/>
              </w:rPr>
              <w:lastRenderedPageBreak/>
              <w:tab/>
              <w:t>Summary and applicability of the baseline and monitoring methodology or methodological tool</w:t>
            </w:r>
          </w:p>
        </w:tc>
      </w:tr>
    </w:tbl>
    <w:p w14:paraId="7CA080AC" w14:textId="77777777" w:rsidR="00074232" w:rsidRPr="00505227" w:rsidRDefault="00074232" w:rsidP="00074232">
      <w:pPr>
        <w:rPr>
          <w:b/>
          <w:sz w:val="8"/>
          <w:szCs w:val="8"/>
        </w:rPr>
      </w:pPr>
    </w:p>
    <w:tbl>
      <w:tblPr>
        <w:tblW w:w="9294" w:type="dxa"/>
        <w:tblInd w:w="57" w:type="dxa"/>
        <w:tblBorders>
          <w:top w:val="single" w:sz="4" w:space="0" w:color="auto"/>
          <w:left w:val="single" w:sz="4" w:space="0" w:color="auto"/>
          <w:bottom w:val="single" w:sz="4" w:space="0" w:color="auto"/>
          <w:right w:val="single" w:sz="4" w:space="0" w:color="auto"/>
        </w:tblBorders>
        <w:shd w:val="clear" w:color="auto" w:fill="E0E0E0"/>
        <w:tblCellMar>
          <w:left w:w="28" w:type="dxa"/>
          <w:right w:w="28" w:type="dxa"/>
        </w:tblCellMar>
        <w:tblLook w:val="0000" w:firstRow="0" w:lastRow="0" w:firstColumn="0" w:lastColumn="0" w:noHBand="0" w:noVBand="0"/>
      </w:tblPr>
      <w:tblGrid>
        <w:gridCol w:w="9294"/>
      </w:tblGrid>
      <w:tr w:rsidR="00074232" w:rsidRPr="00505227" w14:paraId="11AFC511" w14:textId="77777777" w:rsidTr="00373561">
        <w:trPr>
          <w:trHeight w:val="454"/>
        </w:trPr>
        <w:tc>
          <w:tcPr>
            <w:tcW w:w="9294" w:type="dxa"/>
            <w:shd w:val="clear" w:color="auto" w:fill="E6E6E6"/>
            <w:vAlign w:val="center"/>
          </w:tcPr>
          <w:p w14:paraId="3475439E" w14:textId="77777777" w:rsidR="00074232" w:rsidRPr="00505227" w:rsidRDefault="00074232">
            <w:pPr>
              <w:pStyle w:val="RegSectionLevel2"/>
              <w:spacing w:before="120" w:after="120"/>
              <w:ind w:left="40"/>
              <w:rPr>
                <w:rFonts w:asciiTheme="minorBidi" w:hAnsiTheme="minorBidi" w:cstheme="minorBidi"/>
              </w:rPr>
            </w:pPr>
            <w:r w:rsidRPr="00505227">
              <w:rPr>
                <w:rFonts w:asciiTheme="minorBidi" w:hAnsiTheme="minorBidi" w:cstheme="minorBidi"/>
              </w:rPr>
              <w:t>Title, submission date and version</w:t>
            </w:r>
          </w:p>
        </w:tc>
      </w:tr>
    </w:tbl>
    <w:p w14:paraId="1F27C74A" w14:textId="04B64EC9" w:rsidR="00074232" w:rsidRPr="00505227" w:rsidRDefault="002A1B7C" w:rsidP="00074232">
      <w:pPr>
        <w:pStyle w:val="ParaTickBox"/>
        <w:jc w:val="both"/>
        <w:rPr>
          <w:szCs w:val="20"/>
        </w:rPr>
      </w:pPr>
      <w:r w:rsidRPr="00505227">
        <w:rPr>
          <w:szCs w:val="20"/>
        </w:rPr>
        <w:t xml:space="preserve">Title: </w:t>
      </w:r>
      <w:r w:rsidR="00A55318" w:rsidRPr="00505227">
        <w:rPr>
          <w:szCs w:val="20"/>
        </w:rPr>
        <w:t>Fertilizer production with renewables-based ammonia</w:t>
      </w:r>
    </w:p>
    <w:p w14:paraId="54151881" w14:textId="61745540" w:rsidR="00074232" w:rsidRPr="00505227" w:rsidRDefault="002A1B7C" w:rsidP="00074232">
      <w:pPr>
        <w:pStyle w:val="ParaTickBox"/>
        <w:jc w:val="both"/>
        <w:rPr>
          <w:szCs w:val="20"/>
        </w:rPr>
      </w:pPr>
      <w:r w:rsidRPr="00505227">
        <w:rPr>
          <w:szCs w:val="20"/>
        </w:rPr>
        <w:t xml:space="preserve">Submission date: </w:t>
      </w:r>
      <w:del w:id="6" w:author="Sven Feige" w:date="2026-03-10T16:25:00Z" w16du:dateUtc="2026-03-10T15:25:00Z">
        <w:r w:rsidR="00FD13E2" w:rsidRPr="00505227" w:rsidDel="00E42C97">
          <w:rPr>
            <w:szCs w:val="20"/>
          </w:rPr>
          <w:delText>0</w:delText>
        </w:r>
        <w:r w:rsidR="00107669" w:rsidDel="00E42C97">
          <w:rPr>
            <w:szCs w:val="20"/>
          </w:rPr>
          <w:delText>1</w:delText>
        </w:r>
        <w:r w:rsidR="00A55318" w:rsidRPr="00505227" w:rsidDel="00E42C97">
          <w:rPr>
            <w:szCs w:val="20"/>
          </w:rPr>
          <w:delText xml:space="preserve"> </w:delText>
        </w:r>
        <w:r w:rsidR="00107669" w:rsidDel="00E42C97">
          <w:rPr>
            <w:szCs w:val="20"/>
          </w:rPr>
          <w:delText>December</w:delText>
        </w:r>
        <w:r w:rsidR="00A55318" w:rsidRPr="00505227" w:rsidDel="00E42C97">
          <w:rPr>
            <w:szCs w:val="20"/>
          </w:rPr>
          <w:delText xml:space="preserve"> 2025</w:delText>
        </w:r>
      </w:del>
      <w:ins w:id="7" w:author="Sven Feige" w:date="2026-03-10T16:25:00Z" w16du:dateUtc="2026-03-10T15:25:00Z">
        <w:r w:rsidR="00E42C97">
          <w:rPr>
            <w:szCs w:val="20"/>
          </w:rPr>
          <w:t>10 March 2026</w:t>
        </w:r>
      </w:ins>
    </w:p>
    <w:p w14:paraId="4859F6A9" w14:textId="64C5ED8D" w:rsidR="00074232" w:rsidRPr="00505227" w:rsidRDefault="002A1B7C" w:rsidP="00074232">
      <w:pPr>
        <w:pStyle w:val="ParaTickBox"/>
        <w:jc w:val="both"/>
        <w:rPr>
          <w:szCs w:val="20"/>
        </w:rPr>
      </w:pPr>
      <w:r w:rsidRPr="00505227">
        <w:rPr>
          <w:szCs w:val="20"/>
        </w:rPr>
        <w:t xml:space="preserve">Version: </w:t>
      </w:r>
      <w:del w:id="8" w:author="Sven Feige" w:date="2026-03-10T16:25:00Z" w16du:dateUtc="2026-03-10T15:25:00Z">
        <w:r w:rsidR="00A55318" w:rsidRPr="00505227" w:rsidDel="00E42C97">
          <w:rPr>
            <w:szCs w:val="20"/>
          </w:rPr>
          <w:delText>0</w:delText>
        </w:r>
        <w:r w:rsidR="00107669" w:rsidDel="00E42C97">
          <w:rPr>
            <w:szCs w:val="20"/>
          </w:rPr>
          <w:delText>2</w:delText>
        </w:r>
      </w:del>
      <w:ins w:id="9" w:author="Sven Feige" w:date="2026-03-10T16:25:00Z" w16du:dateUtc="2026-03-10T15:25:00Z">
        <w:r w:rsidR="00E42C97">
          <w:rPr>
            <w:szCs w:val="20"/>
          </w:rPr>
          <w:t>03</w:t>
        </w:r>
      </w:ins>
    </w:p>
    <w:p w14:paraId="3E589D84" w14:textId="77777777" w:rsidR="00074232" w:rsidRPr="00505227" w:rsidRDefault="00074232" w:rsidP="00074232">
      <w:pPr>
        <w:pStyle w:val="ParaTickBox"/>
        <w:jc w:val="both"/>
        <w:rPr>
          <w:szCs w:val="20"/>
        </w:rPr>
      </w:pPr>
    </w:p>
    <w:tbl>
      <w:tblPr>
        <w:tblW w:w="9294" w:type="dxa"/>
        <w:tblInd w:w="57" w:type="dxa"/>
        <w:tblBorders>
          <w:top w:val="single" w:sz="4" w:space="0" w:color="auto"/>
          <w:left w:val="single" w:sz="4" w:space="0" w:color="auto"/>
          <w:bottom w:val="single" w:sz="4" w:space="0" w:color="auto"/>
          <w:right w:val="single" w:sz="4" w:space="0" w:color="auto"/>
        </w:tblBorders>
        <w:shd w:val="clear" w:color="auto" w:fill="E0E0E0"/>
        <w:tblCellMar>
          <w:left w:w="28" w:type="dxa"/>
          <w:right w:w="28" w:type="dxa"/>
        </w:tblCellMar>
        <w:tblLook w:val="0000" w:firstRow="0" w:lastRow="0" w:firstColumn="0" w:lastColumn="0" w:noHBand="0" w:noVBand="0"/>
      </w:tblPr>
      <w:tblGrid>
        <w:gridCol w:w="9294"/>
      </w:tblGrid>
      <w:tr w:rsidR="00074232" w:rsidRPr="00505227" w14:paraId="5106184E" w14:textId="77777777" w:rsidTr="00373561">
        <w:trPr>
          <w:trHeight w:val="454"/>
        </w:trPr>
        <w:tc>
          <w:tcPr>
            <w:tcW w:w="9294" w:type="dxa"/>
            <w:shd w:val="clear" w:color="auto" w:fill="E6E6E6"/>
            <w:vAlign w:val="center"/>
          </w:tcPr>
          <w:p w14:paraId="689FAEE9" w14:textId="77777777" w:rsidR="00074232" w:rsidRPr="00505227" w:rsidRDefault="00074232">
            <w:pPr>
              <w:pStyle w:val="RegSectionLevel2"/>
              <w:spacing w:before="120" w:after="120"/>
              <w:ind w:left="40"/>
              <w:rPr>
                <w:rFonts w:asciiTheme="minorBidi" w:hAnsiTheme="minorBidi" w:cstheme="minorBidi"/>
              </w:rPr>
            </w:pPr>
            <w:r w:rsidRPr="00505227">
              <w:rPr>
                <w:rFonts w:asciiTheme="minorBidi" w:hAnsiTheme="minorBidi" w:cstheme="minorBidi"/>
              </w:rPr>
              <w:t>If this methodology or methodological tool is based on a previous submission or an approved Article 6.4 mechanism methodology or methodological tool, please state the reference numbers here. Explain briefly the main differences and their rationale.</w:t>
            </w:r>
          </w:p>
        </w:tc>
      </w:tr>
    </w:tbl>
    <w:p w14:paraId="71DF453F" w14:textId="472D46BA" w:rsidR="00074232" w:rsidRPr="00505227" w:rsidRDefault="00074232" w:rsidP="00074232">
      <w:pPr>
        <w:pStyle w:val="ParaTickBox"/>
        <w:jc w:val="both"/>
        <w:rPr>
          <w:szCs w:val="20"/>
        </w:rPr>
      </w:pPr>
      <w:r w:rsidRPr="00505227">
        <w:rPr>
          <w:szCs w:val="20"/>
        </w:rPr>
        <w:t>&gt;&gt;</w:t>
      </w:r>
    </w:p>
    <w:p w14:paraId="0C6146C9" w14:textId="04E4F75D" w:rsidR="00A55318" w:rsidRPr="00505227" w:rsidRDefault="000F397E" w:rsidP="00074232">
      <w:pPr>
        <w:pStyle w:val="ParaTickBox"/>
        <w:jc w:val="both"/>
        <w:rPr>
          <w:szCs w:val="20"/>
        </w:rPr>
      </w:pPr>
      <w:r w:rsidRPr="00505227">
        <w:rPr>
          <w:szCs w:val="20"/>
        </w:rPr>
        <w:t xml:space="preserve">This methodology is partially based on </w:t>
      </w:r>
      <w:r w:rsidR="00A55318" w:rsidRPr="00505227">
        <w:rPr>
          <w:szCs w:val="20"/>
        </w:rPr>
        <w:t>A6.4-PNM001: Production of Ammonia through electrolysis of water, air separation and synthesis of hydrogen and nitrogen</w:t>
      </w:r>
      <w:r w:rsidRPr="00505227">
        <w:rPr>
          <w:szCs w:val="20"/>
        </w:rPr>
        <w:t xml:space="preserve"> (Version 1.0)</w:t>
      </w:r>
      <w:r w:rsidR="00575DEB" w:rsidRPr="00505227">
        <w:rPr>
          <w:szCs w:val="20"/>
        </w:rPr>
        <w:t>.</w:t>
      </w:r>
    </w:p>
    <w:p w14:paraId="73B55305" w14:textId="3253FAE0" w:rsidR="005C7022" w:rsidRPr="00505227" w:rsidRDefault="005C7022" w:rsidP="00074232">
      <w:pPr>
        <w:pStyle w:val="ParaTickBox"/>
        <w:jc w:val="both"/>
        <w:rPr>
          <w:szCs w:val="20"/>
        </w:rPr>
      </w:pPr>
      <w:r w:rsidRPr="00505227">
        <w:rPr>
          <w:szCs w:val="20"/>
        </w:rPr>
        <w:t xml:space="preserve">The main difference between PNM001 and this proposed methodology is the baseline approach applied and the </w:t>
      </w:r>
      <w:r w:rsidR="000F397E" w:rsidRPr="00505227">
        <w:rPr>
          <w:szCs w:val="20"/>
        </w:rPr>
        <w:t>possibility to use grid electricity</w:t>
      </w:r>
      <w:r w:rsidR="00673419" w:rsidRPr="00505227">
        <w:rPr>
          <w:szCs w:val="20"/>
        </w:rPr>
        <w:t>. Furthermore</w:t>
      </w:r>
      <w:r w:rsidR="005459FD" w:rsidRPr="00505227">
        <w:rPr>
          <w:szCs w:val="20"/>
        </w:rPr>
        <w:t xml:space="preserve">, ammonia produced shall be used </w:t>
      </w:r>
      <w:r w:rsidR="009E2C49" w:rsidRPr="00505227">
        <w:rPr>
          <w:szCs w:val="20"/>
        </w:rPr>
        <w:t xml:space="preserve">in the host country for </w:t>
      </w:r>
      <w:r w:rsidR="005459FD" w:rsidRPr="00505227">
        <w:rPr>
          <w:szCs w:val="20"/>
        </w:rPr>
        <w:t>fertilizer production</w:t>
      </w:r>
      <w:r w:rsidR="009E2C49" w:rsidRPr="00505227">
        <w:rPr>
          <w:szCs w:val="20"/>
        </w:rPr>
        <w:t>.</w:t>
      </w:r>
    </w:p>
    <w:p w14:paraId="6FB1676B" w14:textId="2D96AB28" w:rsidR="000F397E" w:rsidRPr="00505227" w:rsidRDefault="000F397E" w:rsidP="00074232">
      <w:pPr>
        <w:pStyle w:val="ParaTickBox"/>
        <w:jc w:val="both"/>
        <w:rPr>
          <w:szCs w:val="20"/>
        </w:rPr>
      </w:pPr>
      <w:r w:rsidRPr="00505227">
        <w:rPr>
          <w:szCs w:val="20"/>
        </w:rPr>
        <w:t>PNM001 defines the baseline scenario as the lowest among the three possible baseline approaches (Best Available Technology, ambitious benchmark and existing actual or historical emissions) and limits use of grid electricity in the production to 10%.</w:t>
      </w:r>
    </w:p>
    <w:p w14:paraId="66FCA2BF" w14:textId="60C4F897" w:rsidR="000F397E" w:rsidRPr="00505227" w:rsidRDefault="000F397E" w:rsidP="000F397E">
      <w:pPr>
        <w:pStyle w:val="ParaTickBox"/>
        <w:jc w:val="both"/>
        <w:rPr>
          <w:szCs w:val="20"/>
        </w:rPr>
      </w:pPr>
      <w:r w:rsidRPr="00505227">
        <w:rPr>
          <w:szCs w:val="20"/>
        </w:rPr>
        <w:t xml:space="preserve">This proposed methodology applies </w:t>
      </w:r>
      <w:r w:rsidR="00415348">
        <w:rPr>
          <w:szCs w:val="20"/>
        </w:rPr>
        <w:t>the BAT approach (and e</w:t>
      </w:r>
      <w:r w:rsidR="00415348" w:rsidRPr="00415348">
        <w:rPr>
          <w:szCs w:val="20"/>
        </w:rPr>
        <w:t>xisting actual or historical emissions approach</w:t>
      </w:r>
      <w:r w:rsidR="00415348">
        <w:rPr>
          <w:szCs w:val="20"/>
        </w:rPr>
        <w:t xml:space="preserve"> for brownfield)</w:t>
      </w:r>
      <w:r w:rsidRPr="00505227">
        <w:rPr>
          <w:szCs w:val="20"/>
        </w:rPr>
        <w:t xml:space="preserve"> following with the standard A6.4-STAN-METH-004 and furthermore allows use of grid electricity if the grid emission factor is below the defined threshold and renewable energy sources are expanded within the electricity grid.</w:t>
      </w:r>
    </w:p>
    <w:p w14:paraId="0AAA7EA3" w14:textId="4E4CFFF6" w:rsidR="000F397E" w:rsidRPr="00505227" w:rsidRDefault="000F397E" w:rsidP="000F397E">
      <w:pPr>
        <w:pStyle w:val="ParaTickBox"/>
        <w:jc w:val="both"/>
        <w:rPr>
          <w:szCs w:val="20"/>
        </w:rPr>
      </w:pPr>
      <w:r w:rsidRPr="00505227">
        <w:rPr>
          <w:szCs w:val="20"/>
        </w:rPr>
        <w:t>The difference will allow a broader application of this methodology and furthermore is fully aligned with the standard A6.4-STAN-METH-004</w:t>
      </w:r>
    </w:p>
    <w:p w14:paraId="1D7064B8" w14:textId="77777777" w:rsidR="00074232" w:rsidRPr="00505227" w:rsidRDefault="00074232" w:rsidP="00074232">
      <w:pPr>
        <w:pStyle w:val="ParaTickBox"/>
        <w:jc w:val="both"/>
        <w:rPr>
          <w:szCs w:val="20"/>
        </w:rPr>
      </w:pPr>
    </w:p>
    <w:tbl>
      <w:tblPr>
        <w:tblW w:w="9294" w:type="dxa"/>
        <w:tblInd w:w="57" w:type="dxa"/>
        <w:tblBorders>
          <w:top w:val="single" w:sz="4" w:space="0" w:color="auto"/>
          <w:left w:val="single" w:sz="4" w:space="0" w:color="auto"/>
          <w:bottom w:val="single" w:sz="4" w:space="0" w:color="auto"/>
          <w:right w:val="single" w:sz="4" w:space="0" w:color="auto"/>
        </w:tblBorders>
        <w:shd w:val="clear" w:color="auto" w:fill="E0E0E0"/>
        <w:tblCellMar>
          <w:left w:w="28" w:type="dxa"/>
          <w:right w:w="28" w:type="dxa"/>
        </w:tblCellMar>
        <w:tblLook w:val="0000" w:firstRow="0" w:lastRow="0" w:firstColumn="0" w:lastColumn="0" w:noHBand="0" w:noVBand="0"/>
      </w:tblPr>
      <w:tblGrid>
        <w:gridCol w:w="9294"/>
      </w:tblGrid>
      <w:tr w:rsidR="00074232" w:rsidRPr="00505227" w14:paraId="298F66AA" w14:textId="77777777" w:rsidTr="00373561">
        <w:trPr>
          <w:trHeight w:val="454"/>
        </w:trPr>
        <w:tc>
          <w:tcPr>
            <w:tcW w:w="9294" w:type="dxa"/>
            <w:shd w:val="clear" w:color="auto" w:fill="E6E6E6"/>
            <w:vAlign w:val="center"/>
          </w:tcPr>
          <w:p w14:paraId="7BD4B0CB" w14:textId="089612CF" w:rsidR="00074232" w:rsidRPr="00505227" w:rsidRDefault="00074232">
            <w:pPr>
              <w:pStyle w:val="RegSectionLevel2"/>
              <w:spacing w:before="120" w:after="120"/>
              <w:ind w:left="40"/>
              <w:rPr>
                <w:rFonts w:asciiTheme="minorBidi" w:hAnsiTheme="minorBidi" w:cstheme="minorBidi"/>
              </w:rPr>
            </w:pPr>
            <w:r w:rsidRPr="00505227">
              <w:rPr>
                <w:rFonts w:asciiTheme="minorBidi" w:hAnsiTheme="minorBidi" w:cstheme="minorBidi"/>
              </w:rPr>
              <w:t>Summary description of the methodology or methodological tool, including major baseline and monitoring methodological steps</w:t>
            </w:r>
            <w:r w:rsidR="064FD399" w:rsidRPr="00505227">
              <w:rPr>
                <w:rFonts w:asciiTheme="minorBidi" w:hAnsiTheme="minorBidi" w:cstheme="minorBidi"/>
              </w:rPr>
              <w:t>.</w:t>
            </w:r>
          </w:p>
        </w:tc>
      </w:tr>
    </w:tbl>
    <w:p w14:paraId="40EE0BC6" w14:textId="3DB77180" w:rsidR="00074232" w:rsidRPr="00505227" w:rsidRDefault="00074232" w:rsidP="00074232">
      <w:pPr>
        <w:pStyle w:val="ParaTickBox"/>
        <w:jc w:val="both"/>
        <w:rPr>
          <w:szCs w:val="20"/>
        </w:rPr>
      </w:pPr>
      <w:r w:rsidRPr="00505227">
        <w:rPr>
          <w:szCs w:val="20"/>
        </w:rPr>
        <w:t>&gt;&gt;</w:t>
      </w:r>
    </w:p>
    <w:p w14:paraId="6A84E684" w14:textId="79F77CF8" w:rsidR="00405A17" w:rsidRPr="00505227" w:rsidRDefault="00405A17" w:rsidP="00405A17">
      <w:pPr>
        <w:pStyle w:val="ParaTickBox"/>
        <w:jc w:val="both"/>
        <w:rPr>
          <w:szCs w:val="20"/>
        </w:rPr>
      </w:pPr>
      <w:r w:rsidRPr="00505227">
        <w:rPr>
          <w:szCs w:val="20"/>
        </w:rPr>
        <w:t xml:space="preserve">This methodology is globally applicable to project activities that produce fertilizers with renewables-based ammonia, where the ammonia is produced </w:t>
      </w:r>
      <w:r w:rsidR="001A19D8" w:rsidRPr="00505227">
        <w:rPr>
          <w:szCs w:val="20"/>
        </w:rPr>
        <w:t xml:space="preserve">by electrolysis of water </w:t>
      </w:r>
      <w:r w:rsidR="001D7C68" w:rsidRPr="00505227">
        <w:rPr>
          <w:szCs w:val="20"/>
        </w:rPr>
        <w:t xml:space="preserve">and nitrogen produced by air separation. The process shall be </w:t>
      </w:r>
      <w:r w:rsidR="001A19D8" w:rsidRPr="00505227">
        <w:rPr>
          <w:szCs w:val="20"/>
        </w:rPr>
        <w:t xml:space="preserve">using </w:t>
      </w:r>
      <w:r w:rsidR="001D7C68" w:rsidRPr="00505227">
        <w:rPr>
          <w:szCs w:val="20"/>
        </w:rPr>
        <w:t xml:space="preserve">electricity from </w:t>
      </w:r>
      <w:r w:rsidR="007B3441" w:rsidRPr="00505227">
        <w:rPr>
          <w:szCs w:val="20"/>
        </w:rPr>
        <w:t xml:space="preserve">dedicated renewables or grid electricity under the condition that </w:t>
      </w:r>
      <w:r w:rsidR="001D7C68" w:rsidRPr="00505227">
        <w:rPr>
          <w:szCs w:val="20"/>
        </w:rPr>
        <w:t xml:space="preserve">the share of renewables in the grid is sufficiently high which is assumed if the grid emission factor is below </w:t>
      </w:r>
      <w:r w:rsidR="001276AA" w:rsidRPr="00505227">
        <w:rPr>
          <w:szCs w:val="20"/>
        </w:rPr>
        <w:t>0.2</w:t>
      </w:r>
      <w:r w:rsidR="001D7C68" w:rsidRPr="00505227">
        <w:rPr>
          <w:szCs w:val="20"/>
        </w:rPr>
        <w:t xml:space="preserve"> tCO</w:t>
      </w:r>
      <w:r w:rsidR="001D7C68" w:rsidRPr="00505227">
        <w:rPr>
          <w:szCs w:val="20"/>
          <w:vertAlign w:val="subscript"/>
        </w:rPr>
        <w:t>2</w:t>
      </w:r>
      <w:r w:rsidR="001D7C68" w:rsidRPr="00505227">
        <w:rPr>
          <w:szCs w:val="20"/>
        </w:rPr>
        <w:t>e/MWh. Further conditions regarding renewables are defined</w:t>
      </w:r>
      <w:r w:rsidR="00D612B5" w:rsidRPr="00505227">
        <w:rPr>
          <w:szCs w:val="20"/>
        </w:rPr>
        <w:t xml:space="preserve"> in the methodology and</w:t>
      </w:r>
      <w:r w:rsidR="001D7C68" w:rsidRPr="00505227">
        <w:rPr>
          <w:szCs w:val="20"/>
        </w:rPr>
        <w:t xml:space="preserve"> Appendix </w:t>
      </w:r>
      <w:r w:rsidR="00D612B5" w:rsidRPr="00505227">
        <w:rPr>
          <w:szCs w:val="20"/>
        </w:rPr>
        <w:t>1 of this methodology</w:t>
      </w:r>
      <w:r w:rsidR="001D7C68" w:rsidRPr="00505227">
        <w:rPr>
          <w:szCs w:val="20"/>
        </w:rPr>
        <w:t xml:space="preserve">.  </w:t>
      </w:r>
    </w:p>
    <w:p w14:paraId="4214C84F" w14:textId="48E4E82C" w:rsidR="001A19D8" w:rsidRPr="00505227" w:rsidRDefault="001A19D8" w:rsidP="00405A17">
      <w:pPr>
        <w:pStyle w:val="ParaTickBox"/>
        <w:jc w:val="both"/>
        <w:rPr>
          <w:szCs w:val="20"/>
        </w:rPr>
      </w:pPr>
      <w:r w:rsidRPr="00505227">
        <w:rPr>
          <w:szCs w:val="20"/>
        </w:rPr>
        <w:t xml:space="preserve">The methodology proposes to apply </w:t>
      </w:r>
      <w:r w:rsidR="00415348">
        <w:rPr>
          <w:szCs w:val="20"/>
        </w:rPr>
        <w:t>the BAT approach (and e</w:t>
      </w:r>
      <w:r w:rsidR="00415348" w:rsidRPr="00415348">
        <w:rPr>
          <w:szCs w:val="20"/>
        </w:rPr>
        <w:t>xisting actual or historical emissions approach</w:t>
      </w:r>
      <w:r w:rsidR="00415348">
        <w:rPr>
          <w:szCs w:val="20"/>
        </w:rPr>
        <w:t xml:space="preserve"> for brownfield)</w:t>
      </w:r>
      <w:r w:rsidR="00415348" w:rsidRPr="00505227">
        <w:rPr>
          <w:szCs w:val="20"/>
        </w:rPr>
        <w:t xml:space="preserve"> </w:t>
      </w:r>
      <w:r w:rsidR="001D7C68" w:rsidRPr="00505227">
        <w:rPr>
          <w:szCs w:val="20"/>
        </w:rPr>
        <w:t xml:space="preserve">following the standard A6.4-STAN-METH-004. All 5 steps of the standard will be applied in order to derive a suitable baseline for the activities using this methodology. </w:t>
      </w:r>
    </w:p>
    <w:p w14:paraId="252F3E9E" w14:textId="3AE98DA8" w:rsidR="001A19D8" w:rsidRPr="00505227" w:rsidRDefault="001A19D8" w:rsidP="007B3441">
      <w:pPr>
        <w:pStyle w:val="ParaTickBox"/>
        <w:rPr>
          <w:szCs w:val="20"/>
        </w:rPr>
      </w:pPr>
      <w:r w:rsidRPr="00505227">
        <w:rPr>
          <w:szCs w:val="20"/>
        </w:rPr>
        <w:t xml:space="preserve">Additionality shall be demonstrated by following the steps as outlined by the standard A6.4-STAN-METH-003 with the investment analysis as essential step. </w:t>
      </w:r>
      <w:r w:rsidR="007B3441" w:rsidRPr="00505227">
        <w:rPr>
          <w:szCs w:val="20"/>
        </w:rPr>
        <w:t xml:space="preserve">The common practice test shall be done as per the Methodological tool </w:t>
      </w:r>
      <w:r w:rsidR="00EA21A2" w:rsidRPr="00927363">
        <w:t>A6.4-AMT-001: Common practice analysis</w:t>
      </w:r>
      <w:r w:rsidR="007B3441" w:rsidRPr="00505227">
        <w:rPr>
          <w:szCs w:val="20"/>
        </w:rPr>
        <w:t xml:space="preserve"> (Methodological tool: Common practice analysis) applying the Approach B.</w:t>
      </w:r>
    </w:p>
    <w:p w14:paraId="42EC1BF0" w14:textId="1C2BA216" w:rsidR="007B3441" w:rsidRPr="00505227" w:rsidRDefault="007B3441" w:rsidP="007B3441">
      <w:pPr>
        <w:pStyle w:val="ParaTickBox"/>
        <w:rPr>
          <w:szCs w:val="20"/>
        </w:rPr>
      </w:pPr>
      <w:r w:rsidRPr="00505227">
        <w:rPr>
          <w:szCs w:val="20"/>
        </w:rPr>
        <w:t>The methodology defines requirements and procedures to ensure no negative impact</w:t>
      </w:r>
      <w:r w:rsidR="001D7C68" w:rsidRPr="00505227">
        <w:rPr>
          <w:szCs w:val="20"/>
        </w:rPr>
        <w:t xml:space="preserve"> is occurring</w:t>
      </w:r>
      <w:r w:rsidRPr="00505227">
        <w:rPr>
          <w:szCs w:val="20"/>
        </w:rPr>
        <w:t xml:space="preserve">, especially as a result of the water consumption </w:t>
      </w:r>
      <w:r w:rsidR="001D7C68" w:rsidRPr="00505227">
        <w:rPr>
          <w:szCs w:val="20"/>
        </w:rPr>
        <w:t>needed</w:t>
      </w:r>
      <w:r w:rsidRPr="00505227">
        <w:rPr>
          <w:szCs w:val="20"/>
        </w:rPr>
        <w:t xml:space="preserve"> to produce hydrogen with electrolysis of water.</w:t>
      </w:r>
    </w:p>
    <w:p w14:paraId="33D907AC" w14:textId="7562699F" w:rsidR="001D7C68" w:rsidRPr="00505227" w:rsidRDefault="001D7C68" w:rsidP="001D7C68">
      <w:pPr>
        <w:pStyle w:val="ParaTickBox"/>
        <w:rPr>
          <w:szCs w:val="20"/>
        </w:rPr>
      </w:pPr>
      <w:r w:rsidRPr="00505227">
        <w:rPr>
          <w:szCs w:val="20"/>
        </w:rPr>
        <w:t>All energy consumption of the activity production process will be assessed and monitored in order to determine the activity emissions. Furthermore, leakage will be considered as applicable following the standard A6.4-STAN-METH-005</w:t>
      </w:r>
      <w:r w:rsidR="008E3E33" w:rsidRPr="00505227">
        <w:rPr>
          <w:szCs w:val="20"/>
        </w:rPr>
        <w:t xml:space="preserve"> </w:t>
      </w:r>
      <w:r w:rsidRPr="00505227">
        <w:rPr>
          <w:szCs w:val="20"/>
        </w:rPr>
        <w:t>(Standard: Addressing leakage in mechanism methodologies).</w:t>
      </w:r>
    </w:p>
    <w:p w14:paraId="14A76321" w14:textId="228E3D87" w:rsidR="00277C18" w:rsidRPr="00505227" w:rsidRDefault="00277C18" w:rsidP="002A1B7C">
      <w:pPr>
        <w:pStyle w:val="ParaTickBox"/>
        <w:jc w:val="both"/>
        <w:rPr>
          <w:szCs w:val="20"/>
        </w:rPr>
      </w:pPr>
      <w:r w:rsidRPr="00505227">
        <w:rPr>
          <w:szCs w:val="20"/>
        </w:rPr>
        <w:br w:type="page"/>
      </w:r>
    </w:p>
    <w:tbl>
      <w:tblPr>
        <w:tblW w:w="9577" w:type="dxa"/>
        <w:tblInd w:w="57" w:type="dxa"/>
        <w:tblBorders>
          <w:top w:val="single" w:sz="4" w:space="0" w:color="auto"/>
          <w:left w:val="single" w:sz="4" w:space="0" w:color="auto"/>
          <w:bottom w:val="single" w:sz="4" w:space="0" w:color="auto"/>
          <w:right w:val="single" w:sz="4" w:space="0" w:color="auto"/>
        </w:tblBorders>
        <w:shd w:val="clear" w:color="auto" w:fill="E0E0E0"/>
        <w:tblCellMar>
          <w:left w:w="28" w:type="dxa"/>
          <w:right w:w="28" w:type="dxa"/>
        </w:tblCellMar>
        <w:tblLook w:val="0000" w:firstRow="0" w:lastRow="0" w:firstColumn="0" w:lastColumn="0" w:noHBand="0" w:noVBand="0"/>
      </w:tblPr>
      <w:tblGrid>
        <w:gridCol w:w="9577"/>
      </w:tblGrid>
      <w:tr w:rsidR="001D0FC6" w:rsidRPr="00505227" w14:paraId="329EB998" w14:textId="77777777" w:rsidTr="00473D44">
        <w:trPr>
          <w:trHeight w:val="454"/>
        </w:trPr>
        <w:tc>
          <w:tcPr>
            <w:tcW w:w="9577" w:type="dxa"/>
            <w:shd w:val="clear" w:color="auto" w:fill="CCCCCC"/>
            <w:vAlign w:val="center"/>
          </w:tcPr>
          <w:p w14:paraId="35810B64" w14:textId="77777777" w:rsidR="001D0FC6" w:rsidRPr="00505227" w:rsidRDefault="001D0FC6" w:rsidP="00332F49">
            <w:pPr>
              <w:pStyle w:val="SDMPDDPoASection"/>
              <w:numPr>
                <w:ilvl w:val="1"/>
                <w:numId w:val="21"/>
              </w:numPr>
              <w:tabs>
                <w:tab w:val="clear" w:pos="1729"/>
              </w:tabs>
              <w:spacing w:before="120" w:after="120"/>
              <w:ind w:left="1730" w:hanging="1690"/>
              <w:outlineLvl w:val="0"/>
              <w:rPr>
                <w:sz w:val="22"/>
                <w:szCs w:val="22"/>
              </w:rPr>
            </w:pPr>
            <w:r w:rsidRPr="00505227">
              <w:rPr>
                <w:sz w:val="22"/>
                <w:szCs w:val="22"/>
              </w:rPr>
              <w:lastRenderedPageBreak/>
              <w:tab/>
              <w:t>Proposed new baseline and monitoring methodology or methodological tool</w:t>
            </w:r>
          </w:p>
        </w:tc>
      </w:tr>
    </w:tbl>
    <w:p w14:paraId="3B249390" w14:textId="77777777" w:rsidR="00687E50" w:rsidRPr="00505227" w:rsidRDefault="00687E50" w:rsidP="00473D44">
      <w:pPr>
        <w:pStyle w:val="SDMPara"/>
        <w:numPr>
          <w:ilvl w:val="0"/>
          <w:numId w:val="0"/>
        </w:numPr>
        <w:ind w:left="709" w:hanging="709"/>
      </w:pPr>
    </w:p>
    <w:p w14:paraId="6B6EBE80" w14:textId="71E90D12" w:rsidR="002454C9" w:rsidRPr="00505227" w:rsidRDefault="002454C9" w:rsidP="00332F49">
      <w:pPr>
        <w:pStyle w:val="SDMHead1"/>
        <w:numPr>
          <w:ilvl w:val="0"/>
          <w:numId w:val="20"/>
        </w:numPr>
      </w:pPr>
      <w:r w:rsidRPr="00505227">
        <w:t>Introduction</w:t>
      </w:r>
      <w:bookmarkEnd w:id="0"/>
      <w:bookmarkEnd w:id="1"/>
      <w:bookmarkEnd w:id="2"/>
      <w:bookmarkEnd w:id="3"/>
      <w:bookmarkEnd w:id="4"/>
      <w:bookmarkEnd w:id="5"/>
    </w:p>
    <w:p w14:paraId="16E65D2E" w14:textId="357189AD" w:rsidR="001774CC" w:rsidRPr="00505227" w:rsidRDefault="00B61B8E" w:rsidP="00332F49">
      <w:pPr>
        <w:pStyle w:val="SDMPara"/>
        <w:numPr>
          <w:ilvl w:val="0"/>
          <w:numId w:val="16"/>
        </w:numPr>
      </w:pPr>
      <w:r w:rsidRPr="00505227">
        <w:t xml:space="preserve">The following table </w:t>
      </w:r>
      <w:r w:rsidR="00223B3B" w:rsidRPr="00505227">
        <w:t xml:space="preserve">presents </w:t>
      </w:r>
      <w:r w:rsidR="002E59BD" w:rsidRPr="00505227">
        <w:t>a summary of the key elements of a methodology:</w:t>
      </w:r>
    </w:p>
    <w:p w14:paraId="53BAC19B" w14:textId="76E0F30E" w:rsidR="00B61B8E" w:rsidRPr="00505227" w:rsidRDefault="00B61B8E" w:rsidP="00B61B8E">
      <w:pPr>
        <w:pStyle w:val="Caption"/>
        <w:rPr>
          <w:lang w:val="en-US"/>
        </w:rPr>
      </w:pPr>
      <w:bookmarkStart w:id="10" w:name="_Ref209601658"/>
      <w:r w:rsidRPr="00505227">
        <w:t xml:space="preserve">Table </w:t>
      </w:r>
      <w:fldSimple w:instr=" SEQ Table \* ARABIC ">
        <w:r w:rsidR="00FF00B6">
          <w:rPr>
            <w:noProof/>
          </w:rPr>
          <w:t>1</w:t>
        </w:r>
      </w:fldSimple>
      <w:bookmarkEnd w:id="10"/>
      <w:r w:rsidRPr="00505227">
        <w:rPr>
          <w:lang w:val="en-US"/>
        </w:rPr>
        <w:t>. Methodology key elements</w:t>
      </w:r>
    </w:p>
    <w:tbl>
      <w:tblPr>
        <w:tblStyle w:val="SDMTable"/>
        <w:tblW w:w="8104" w:type="dxa"/>
        <w:tblLook w:val="04A0" w:firstRow="1" w:lastRow="0" w:firstColumn="1" w:lastColumn="0" w:noHBand="0" w:noVBand="1"/>
      </w:tblPr>
      <w:tblGrid>
        <w:gridCol w:w="3142"/>
        <w:gridCol w:w="4962"/>
      </w:tblGrid>
      <w:tr w:rsidR="007946BD" w:rsidRPr="00505227" w14:paraId="6462E4BF" w14:textId="77777777" w:rsidTr="009C02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2" w:type="dxa"/>
          </w:tcPr>
          <w:p w14:paraId="77E1A88A" w14:textId="77777777" w:rsidR="007946BD" w:rsidRPr="00505227" w:rsidRDefault="007946BD">
            <w:pPr>
              <w:jc w:val="left"/>
              <w:rPr>
                <w:szCs w:val="22"/>
              </w:rPr>
            </w:pPr>
            <w:r w:rsidRPr="00505227">
              <w:rPr>
                <w:szCs w:val="22"/>
              </w:rPr>
              <w:t>Type of GHG mitigation measure(s)</w:t>
            </w:r>
          </w:p>
        </w:tc>
        <w:tc>
          <w:tcPr>
            <w:tcW w:w="4962" w:type="dxa"/>
          </w:tcPr>
          <w:p w14:paraId="270BBDFB" w14:textId="2DA2A34C" w:rsidR="007946BD" w:rsidRPr="00505227" w:rsidRDefault="00A55318">
            <w:pPr>
              <w:tabs>
                <w:tab w:val="left" w:pos="197"/>
              </w:tabs>
              <w:ind w:left="510" w:hanging="510"/>
              <w:jc w:val="left"/>
              <w:cnfStyle w:val="100000000000" w:firstRow="1" w:lastRow="0" w:firstColumn="0" w:lastColumn="0" w:oddVBand="0" w:evenVBand="0" w:oddHBand="0" w:evenHBand="0" w:firstRowFirstColumn="0" w:firstRowLastColumn="0" w:lastRowFirstColumn="0" w:lastRowLastColumn="0"/>
              <w:rPr>
                <w:bCs/>
                <w:szCs w:val="22"/>
              </w:rPr>
            </w:pPr>
            <w:r w:rsidRPr="00505227">
              <w:rPr>
                <w:bCs/>
                <w:szCs w:val="22"/>
              </w:rPr>
              <w:fldChar w:fldCharType="begin">
                <w:ffData>
                  <w:name w:val=""/>
                  <w:enabled/>
                  <w:calcOnExit w:val="0"/>
                  <w:checkBox>
                    <w:size w:val="20"/>
                    <w:default w:val="1"/>
                  </w:checkBox>
                </w:ffData>
              </w:fldChar>
            </w:r>
            <w:r w:rsidRPr="00505227">
              <w:rPr>
                <w:bCs/>
                <w:szCs w:val="22"/>
              </w:rPr>
              <w:instrText xml:space="preserve"> FORMCHECKBOX </w:instrText>
            </w:r>
            <w:r w:rsidRPr="00505227">
              <w:rPr>
                <w:bCs/>
                <w:szCs w:val="22"/>
              </w:rPr>
            </w:r>
            <w:r w:rsidRPr="00505227">
              <w:rPr>
                <w:bCs/>
                <w:szCs w:val="22"/>
              </w:rPr>
              <w:fldChar w:fldCharType="separate"/>
            </w:r>
            <w:r w:rsidRPr="00505227">
              <w:rPr>
                <w:bCs/>
                <w:szCs w:val="22"/>
              </w:rPr>
              <w:fldChar w:fldCharType="end"/>
            </w:r>
            <w:r w:rsidR="007946BD" w:rsidRPr="00505227">
              <w:rPr>
                <w:b w:val="0"/>
                <w:bCs/>
                <w:szCs w:val="22"/>
              </w:rPr>
              <w:t xml:space="preserve"> Fuel/feedstock switch</w:t>
            </w:r>
          </w:p>
          <w:p w14:paraId="088405CD" w14:textId="4DF2AE50" w:rsidR="007946BD" w:rsidRPr="00505227" w:rsidRDefault="00A55318">
            <w:pPr>
              <w:tabs>
                <w:tab w:val="left" w:pos="197"/>
              </w:tabs>
              <w:ind w:left="510" w:hanging="510"/>
              <w:jc w:val="left"/>
              <w:cnfStyle w:val="100000000000" w:firstRow="1" w:lastRow="0" w:firstColumn="0" w:lastColumn="0" w:oddVBand="0" w:evenVBand="0" w:oddHBand="0" w:evenHBand="0" w:firstRowFirstColumn="0" w:firstRowLastColumn="0" w:lastRowFirstColumn="0" w:lastRowLastColumn="0"/>
              <w:rPr>
                <w:bCs/>
                <w:szCs w:val="22"/>
              </w:rPr>
            </w:pPr>
            <w:r w:rsidRPr="00505227">
              <w:rPr>
                <w:bCs/>
                <w:szCs w:val="22"/>
              </w:rPr>
              <w:fldChar w:fldCharType="begin">
                <w:ffData>
                  <w:name w:val=""/>
                  <w:enabled/>
                  <w:calcOnExit w:val="0"/>
                  <w:checkBox>
                    <w:size w:val="20"/>
                    <w:default w:val="1"/>
                  </w:checkBox>
                </w:ffData>
              </w:fldChar>
            </w:r>
            <w:r w:rsidRPr="00505227">
              <w:rPr>
                <w:bCs/>
                <w:szCs w:val="22"/>
              </w:rPr>
              <w:instrText xml:space="preserve"> FORMCHECKBOX </w:instrText>
            </w:r>
            <w:r w:rsidRPr="00505227">
              <w:rPr>
                <w:bCs/>
                <w:szCs w:val="22"/>
              </w:rPr>
            </w:r>
            <w:r w:rsidRPr="00505227">
              <w:rPr>
                <w:bCs/>
                <w:szCs w:val="22"/>
              </w:rPr>
              <w:fldChar w:fldCharType="separate"/>
            </w:r>
            <w:r w:rsidRPr="00505227">
              <w:rPr>
                <w:bCs/>
                <w:szCs w:val="22"/>
              </w:rPr>
              <w:fldChar w:fldCharType="end"/>
            </w:r>
            <w:r w:rsidR="007946BD" w:rsidRPr="00505227">
              <w:rPr>
                <w:b w:val="0"/>
                <w:bCs/>
                <w:szCs w:val="22"/>
              </w:rPr>
              <w:t xml:space="preserve"> Technology switch</w:t>
            </w:r>
          </w:p>
          <w:p w14:paraId="4BDF451D" w14:textId="77777777" w:rsidR="007946BD" w:rsidRPr="00505227" w:rsidRDefault="007946BD">
            <w:pPr>
              <w:tabs>
                <w:tab w:val="left" w:pos="197"/>
              </w:tabs>
              <w:ind w:left="510" w:hanging="510"/>
              <w:jc w:val="left"/>
              <w:cnfStyle w:val="100000000000" w:firstRow="1" w:lastRow="0" w:firstColumn="0" w:lastColumn="0" w:oddVBand="0" w:evenVBand="0" w:oddHBand="0" w:evenHBand="0" w:firstRowFirstColumn="0" w:firstRowLastColumn="0" w:lastRowFirstColumn="0" w:lastRowLastColumn="0"/>
              <w:rPr>
                <w:bCs/>
                <w:szCs w:val="22"/>
                <w:lang w:val="en-US"/>
              </w:rPr>
            </w:pPr>
            <w:r w:rsidRPr="00505227">
              <w:rPr>
                <w:bCs/>
                <w:szCs w:val="22"/>
              </w:rPr>
              <w:fldChar w:fldCharType="begin">
                <w:ffData>
                  <w:name w:val="Check2"/>
                  <w:enabled/>
                  <w:calcOnExit w:val="0"/>
                  <w:checkBox>
                    <w:size w:val="20"/>
                    <w:default w:val="0"/>
                  </w:checkBox>
                </w:ffData>
              </w:fldChar>
            </w:r>
            <w:r w:rsidRPr="00505227">
              <w:rPr>
                <w:b w:val="0"/>
                <w:bCs/>
                <w:szCs w:val="22"/>
                <w:lang w:val="en-US"/>
              </w:rPr>
              <w:instrText xml:space="preserve"> FORMCHECKBOX </w:instrText>
            </w:r>
            <w:r w:rsidRPr="00505227">
              <w:rPr>
                <w:bCs/>
                <w:szCs w:val="22"/>
              </w:rPr>
            </w:r>
            <w:r w:rsidRPr="00505227">
              <w:rPr>
                <w:bCs/>
                <w:szCs w:val="22"/>
              </w:rPr>
              <w:fldChar w:fldCharType="separate"/>
            </w:r>
            <w:r w:rsidRPr="00505227">
              <w:rPr>
                <w:bCs/>
                <w:szCs w:val="22"/>
              </w:rPr>
              <w:fldChar w:fldCharType="end"/>
            </w:r>
            <w:r w:rsidRPr="00505227">
              <w:rPr>
                <w:b w:val="0"/>
                <w:bCs/>
                <w:szCs w:val="22"/>
                <w:lang w:val="en-US"/>
              </w:rPr>
              <w:t xml:space="preserve"> GHG destruction</w:t>
            </w:r>
          </w:p>
          <w:p w14:paraId="3E3ABC6F" w14:textId="7F2FCE2F" w:rsidR="007946BD" w:rsidRPr="00505227" w:rsidRDefault="00A55318">
            <w:pPr>
              <w:tabs>
                <w:tab w:val="left" w:pos="197"/>
              </w:tabs>
              <w:ind w:left="510" w:hanging="510"/>
              <w:jc w:val="left"/>
              <w:cnfStyle w:val="100000000000" w:firstRow="1" w:lastRow="0" w:firstColumn="0" w:lastColumn="0" w:oddVBand="0" w:evenVBand="0" w:oddHBand="0" w:evenHBand="0" w:firstRowFirstColumn="0" w:firstRowLastColumn="0" w:lastRowFirstColumn="0" w:lastRowLastColumn="0"/>
              <w:rPr>
                <w:bCs/>
                <w:szCs w:val="22"/>
                <w:lang w:val="en-US"/>
              </w:rPr>
            </w:pPr>
            <w:r w:rsidRPr="00505227">
              <w:rPr>
                <w:bCs/>
                <w:szCs w:val="22"/>
              </w:rPr>
              <w:fldChar w:fldCharType="begin">
                <w:ffData>
                  <w:name w:val=""/>
                  <w:enabled/>
                  <w:calcOnExit w:val="0"/>
                  <w:checkBox>
                    <w:size w:val="20"/>
                    <w:default w:val="1"/>
                  </w:checkBox>
                </w:ffData>
              </w:fldChar>
            </w:r>
            <w:r w:rsidRPr="00505227">
              <w:rPr>
                <w:bCs/>
                <w:szCs w:val="22"/>
              </w:rPr>
              <w:instrText xml:space="preserve"> FORMCHECKBOX </w:instrText>
            </w:r>
            <w:r w:rsidRPr="00505227">
              <w:rPr>
                <w:bCs/>
                <w:szCs w:val="22"/>
              </w:rPr>
            </w:r>
            <w:r w:rsidRPr="00505227">
              <w:rPr>
                <w:bCs/>
                <w:szCs w:val="22"/>
              </w:rPr>
              <w:fldChar w:fldCharType="separate"/>
            </w:r>
            <w:r w:rsidRPr="00505227">
              <w:rPr>
                <w:bCs/>
                <w:szCs w:val="22"/>
              </w:rPr>
              <w:fldChar w:fldCharType="end"/>
            </w:r>
            <w:r w:rsidR="007946BD" w:rsidRPr="00505227">
              <w:rPr>
                <w:b w:val="0"/>
                <w:bCs/>
                <w:szCs w:val="22"/>
                <w:lang w:val="en-US"/>
              </w:rPr>
              <w:t xml:space="preserve"> GHG formation avoidance</w:t>
            </w:r>
          </w:p>
          <w:p w14:paraId="3BFA0D64" w14:textId="3BF95AB3" w:rsidR="00AE0C33" w:rsidRPr="00505227" w:rsidRDefault="00AE0C33" w:rsidP="00AE0C33">
            <w:pPr>
              <w:tabs>
                <w:tab w:val="left" w:pos="197"/>
              </w:tabs>
              <w:ind w:left="510" w:hanging="510"/>
              <w:jc w:val="left"/>
              <w:cnfStyle w:val="100000000000" w:firstRow="1" w:lastRow="0" w:firstColumn="0" w:lastColumn="0" w:oddVBand="0" w:evenVBand="0" w:oddHBand="0" w:evenHBand="0" w:firstRowFirstColumn="0" w:firstRowLastColumn="0" w:lastRowFirstColumn="0" w:lastRowLastColumn="0"/>
              <w:rPr>
                <w:bCs/>
                <w:szCs w:val="22"/>
                <w:lang w:val="en-US"/>
              </w:rPr>
            </w:pPr>
            <w:r w:rsidRPr="00505227">
              <w:rPr>
                <w:bCs/>
                <w:szCs w:val="22"/>
              </w:rPr>
              <w:fldChar w:fldCharType="begin">
                <w:ffData>
                  <w:name w:val="Check2"/>
                  <w:enabled/>
                  <w:calcOnExit w:val="0"/>
                  <w:checkBox>
                    <w:size w:val="20"/>
                    <w:default w:val="0"/>
                  </w:checkBox>
                </w:ffData>
              </w:fldChar>
            </w:r>
            <w:r w:rsidRPr="00505227">
              <w:rPr>
                <w:bCs/>
                <w:szCs w:val="22"/>
                <w:lang w:val="en-US"/>
              </w:rPr>
              <w:instrText xml:space="preserve"> FORMCHECKBOX </w:instrText>
            </w:r>
            <w:r w:rsidRPr="00505227">
              <w:rPr>
                <w:bCs/>
                <w:szCs w:val="22"/>
              </w:rPr>
            </w:r>
            <w:r w:rsidRPr="00505227">
              <w:rPr>
                <w:bCs/>
                <w:szCs w:val="22"/>
              </w:rPr>
              <w:fldChar w:fldCharType="separate"/>
            </w:r>
            <w:r w:rsidRPr="00505227">
              <w:rPr>
                <w:bCs/>
                <w:szCs w:val="22"/>
              </w:rPr>
              <w:fldChar w:fldCharType="end"/>
            </w:r>
            <w:r w:rsidRPr="00505227">
              <w:rPr>
                <w:b w:val="0"/>
                <w:bCs/>
                <w:szCs w:val="22"/>
                <w:lang w:val="en-US"/>
              </w:rPr>
              <w:t xml:space="preserve"> Engineered carbon dioxide removal</w:t>
            </w:r>
          </w:p>
          <w:p w14:paraId="4F6B59DA" w14:textId="44169BD1" w:rsidR="00AE0C33" w:rsidRPr="00505227" w:rsidRDefault="00AE0C33" w:rsidP="00AE0C33">
            <w:pPr>
              <w:tabs>
                <w:tab w:val="left" w:pos="197"/>
              </w:tabs>
              <w:ind w:left="510" w:hanging="510"/>
              <w:jc w:val="left"/>
              <w:cnfStyle w:val="100000000000" w:firstRow="1" w:lastRow="0" w:firstColumn="0" w:lastColumn="0" w:oddVBand="0" w:evenVBand="0" w:oddHBand="0" w:evenHBand="0" w:firstRowFirstColumn="0" w:firstRowLastColumn="0" w:lastRowFirstColumn="0" w:lastRowLastColumn="0"/>
              <w:rPr>
                <w:b w:val="0"/>
                <w:sz w:val="20"/>
                <w:szCs w:val="18"/>
                <w:lang w:val="en-US"/>
              </w:rPr>
            </w:pPr>
            <w:r w:rsidRPr="00505227">
              <w:rPr>
                <w:bCs/>
                <w:szCs w:val="22"/>
              </w:rPr>
              <w:fldChar w:fldCharType="begin">
                <w:ffData>
                  <w:name w:val="Check2"/>
                  <w:enabled/>
                  <w:calcOnExit w:val="0"/>
                  <w:checkBox>
                    <w:size w:val="20"/>
                    <w:default w:val="0"/>
                  </w:checkBox>
                </w:ffData>
              </w:fldChar>
            </w:r>
            <w:r w:rsidRPr="00505227">
              <w:rPr>
                <w:bCs/>
                <w:szCs w:val="22"/>
                <w:lang w:val="en-US"/>
              </w:rPr>
              <w:instrText xml:space="preserve"> FORMCHECKBOX </w:instrText>
            </w:r>
            <w:r w:rsidRPr="00505227">
              <w:rPr>
                <w:bCs/>
                <w:szCs w:val="22"/>
              </w:rPr>
            </w:r>
            <w:r w:rsidRPr="00505227">
              <w:rPr>
                <w:bCs/>
                <w:szCs w:val="22"/>
              </w:rPr>
              <w:fldChar w:fldCharType="separate"/>
            </w:r>
            <w:r w:rsidRPr="00505227">
              <w:rPr>
                <w:bCs/>
                <w:szCs w:val="22"/>
              </w:rPr>
              <w:fldChar w:fldCharType="end"/>
            </w:r>
            <w:r w:rsidRPr="00505227">
              <w:rPr>
                <w:b w:val="0"/>
                <w:bCs/>
                <w:szCs w:val="22"/>
                <w:lang w:val="en-US"/>
              </w:rPr>
              <w:t xml:space="preserve"> Nature based carbon dioxide removal</w:t>
            </w:r>
          </w:p>
        </w:tc>
      </w:tr>
      <w:tr w:rsidR="00DC7318" w:rsidRPr="00505227" w14:paraId="2C3A3CD0" w14:textId="77777777" w:rsidTr="009C02CD">
        <w:tc>
          <w:tcPr>
            <w:cnfStyle w:val="001000000000" w:firstRow="0" w:lastRow="0" w:firstColumn="1" w:lastColumn="0" w:oddVBand="0" w:evenVBand="0" w:oddHBand="0" w:evenHBand="0" w:firstRowFirstColumn="0" w:firstRowLastColumn="0" w:lastRowFirstColumn="0" w:lastRowLastColumn="0"/>
            <w:tcW w:w="3142" w:type="dxa"/>
          </w:tcPr>
          <w:p w14:paraId="40EE6A73" w14:textId="3688EAE5" w:rsidR="00DC7318" w:rsidRPr="00505227" w:rsidRDefault="00DC7318" w:rsidP="00DC7318">
            <w:pPr>
              <w:keepNext/>
              <w:keepLines/>
              <w:rPr>
                <w:szCs w:val="22"/>
              </w:rPr>
            </w:pPr>
            <w:r w:rsidRPr="00505227">
              <w:rPr>
                <w:szCs w:val="22"/>
              </w:rPr>
              <w:t>Types of mitigation outcomes achieved under this methodology</w:t>
            </w:r>
          </w:p>
        </w:tc>
        <w:tc>
          <w:tcPr>
            <w:tcW w:w="4962" w:type="dxa"/>
            <w:vAlign w:val="center"/>
          </w:tcPr>
          <w:p w14:paraId="3DA82CA8" w14:textId="6E62B17F" w:rsidR="00DC7318" w:rsidRPr="00505227" w:rsidRDefault="00A55318" w:rsidP="00B245C3">
            <w:pPr>
              <w:keepNext/>
              <w:keepLines/>
              <w:tabs>
                <w:tab w:val="left" w:pos="197"/>
              </w:tabs>
              <w:ind w:left="510" w:hanging="510"/>
              <w:jc w:val="left"/>
              <w:cnfStyle w:val="000000000000" w:firstRow="0" w:lastRow="0" w:firstColumn="0" w:lastColumn="0" w:oddVBand="0" w:evenVBand="0" w:oddHBand="0" w:evenHBand="0" w:firstRowFirstColumn="0" w:firstRowLastColumn="0" w:lastRowFirstColumn="0" w:lastRowLastColumn="0"/>
              <w:rPr>
                <w:bCs/>
                <w:szCs w:val="22"/>
              </w:rPr>
            </w:pPr>
            <w:r w:rsidRPr="00505227">
              <w:rPr>
                <w:bCs/>
                <w:szCs w:val="22"/>
              </w:rPr>
              <w:fldChar w:fldCharType="begin">
                <w:ffData>
                  <w:name w:val="Check2"/>
                  <w:enabled/>
                  <w:calcOnExit w:val="0"/>
                  <w:checkBox>
                    <w:size w:val="20"/>
                    <w:default w:val="1"/>
                  </w:checkBox>
                </w:ffData>
              </w:fldChar>
            </w:r>
            <w:bookmarkStart w:id="11" w:name="Check2"/>
            <w:r w:rsidRPr="00505227">
              <w:rPr>
                <w:bCs/>
                <w:szCs w:val="22"/>
              </w:rPr>
              <w:instrText xml:space="preserve"> FORMCHECKBOX </w:instrText>
            </w:r>
            <w:r w:rsidRPr="00505227">
              <w:rPr>
                <w:bCs/>
                <w:szCs w:val="22"/>
              </w:rPr>
            </w:r>
            <w:r w:rsidRPr="00505227">
              <w:rPr>
                <w:bCs/>
                <w:szCs w:val="22"/>
              </w:rPr>
              <w:fldChar w:fldCharType="separate"/>
            </w:r>
            <w:r w:rsidRPr="00505227">
              <w:rPr>
                <w:bCs/>
                <w:szCs w:val="22"/>
              </w:rPr>
              <w:fldChar w:fldCharType="end"/>
            </w:r>
            <w:bookmarkEnd w:id="11"/>
            <w:r w:rsidR="00DC7318" w:rsidRPr="00505227">
              <w:rPr>
                <w:bCs/>
                <w:szCs w:val="22"/>
              </w:rPr>
              <w:t xml:space="preserve"> Emission reductions</w:t>
            </w:r>
          </w:p>
          <w:p w14:paraId="7F7E52C5" w14:textId="77C5FE39" w:rsidR="00DC7318" w:rsidRPr="00505227" w:rsidRDefault="00DC7318" w:rsidP="00B245C3">
            <w:pPr>
              <w:keepNext/>
              <w:keepLines/>
              <w:tabs>
                <w:tab w:val="left" w:pos="197"/>
              </w:tabs>
              <w:ind w:left="510" w:hanging="510"/>
              <w:jc w:val="left"/>
              <w:cnfStyle w:val="000000000000" w:firstRow="0" w:lastRow="0" w:firstColumn="0" w:lastColumn="0" w:oddVBand="0" w:evenVBand="0" w:oddHBand="0" w:evenHBand="0" w:firstRowFirstColumn="0" w:firstRowLastColumn="0" w:lastRowFirstColumn="0" w:lastRowLastColumn="0"/>
              <w:rPr>
                <w:bCs/>
                <w:szCs w:val="22"/>
              </w:rPr>
            </w:pPr>
            <w:r w:rsidRPr="00505227">
              <w:rPr>
                <w:bCs/>
                <w:szCs w:val="22"/>
              </w:rPr>
              <w:fldChar w:fldCharType="begin">
                <w:ffData>
                  <w:name w:val="Check2"/>
                  <w:enabled/>
                  <w:calcOnExit w:val="0"/>
                  <w:checkBox>
                    <w:size w:val="20"/>
                    <w:default w:val="0"/>
                  </w:checkBox>
                </w:ffData>
              </w:fldChar>
            </w:r>
            <w:r w:rsidRPr="00505227">
              <w:rPr>
                <w:bCs/>
                <w:szCs w:val="22"/>
              </w:rPr>
              <w:instrText xml:space="preserve"> FORMCHECKBOX </w:instrText>
            </w:r>
            <w:r w:rsidRPr="00505227">
              <w:rPr>
                <w:bCs/>
                <w:szCs w:val="22"/>
              </w:rPr>
            </w:r>
            <w:r w:rsidRPr="00505227">
              <w:rPr>
                <w:bCs/>
                <w:szCs w:val="22"/>
              </w:rPr>
              <w:fldChar w:fldCharType="separate"/>
            </w:r>
            <w:r w:rsidRPr="00505227">
              <w:rPr>
                <w:bCs/>
                <w:szCs w:val="22"/>
              </w:rPr>
              <w:fldChar w:fldCharType="end"/>
            </w:r>
            <w:r w:rsidRPr="00505227">
              <w:rPr>
                <w:bCs/>
                <w:szCs w:val="22"/>
              </w:rPr>
              <w:t xml:space="preserve"> Removals</w:t>
            </w:r>
          </w:p>
        </w:tc>
      </w:tr>
      <w:tr w:rsidR="00DC7318" w:rsidRPr="00505227" w14:paraId="7ECB79A7" w14:textId="77777777" w:rsidTr="009C02CD">
        <w:tc>
          <w:tcPr>
            <w:cnfStyle w:val="001000000000" w:firstRow="0" w:lastRow="0" w:firstColumn="1" w:lastColumn="0" w:oddVBand="0" w:evenVBand="0" w:oddHBand="0" w:evenHBand="0" w:firstRowFirstColumn="0" w:firstRowLastColumn="0" w:lastRowFirstColumn="0" w:lastRowLastColumn="0"/>
            <w:tcW w:w="3142" w:type="dxa"/>
          </w:tcPr>
          <w:p w14:paraId="513BCB1B" w14:textId="05408E3E" w:rsidR="00DC7318" w:rsidRPr="00505227" w:rsidRDefault="00DC7318" w:rsidP="00DC7318">
            <w:pPr>
              <w:keepNext/>
              <w:keepLines/>
              <w:rPr>
                <w:szCs w:val="22"/>
              </w:rPr>
            </w:pPr>
            <w:r w:rsidRPr="00505227">
              <w:rPr>
                <w:szCs w:val="22"/>
              </w:rPr>
              <w:t>Are the mitigation outcomes under this methodology at risk of reversal</w:t>
            </w:r>
            <w:r w:rsidR="00F16D75" w:rsidRPr="00505227">
              <w:rPr>
                <w:szCs w:val="22"/>
              </w:rPr>
              <w:t>?</w:t>
            </w:r>
          </w:p>
        </w:tc>
        <w:tc>
          <w:tcPr>
            <w:tcW w:w="4962" w:type="dxa"/>
            <w:vAlign w:val="center"/>
          </w:tcPr>
          <w:p w14:paraId="5ABECBBE" w14:textId="77777777" w:rsidR="00DC7318" w:rsidRPr="00505227" w:rsidRDefault="00DC7318" w:rsidP="00B245C3">
            <w:pPr>
              <w:keepNext/>
              <w:keepLines/>
              <w:tabs>
                <w:tab w:val="left" w:pos="197"/>
              </w:tabs>
              <w:ind w:left="510" w:hanging="510"/>
              <w:jc w:val="left"/>
              <w:cnfStyle w:val="000000000000" w:firstRow="0" w:lastRow="0" w:firstColumn="0" w:lastColumn="0" w:oddVBand="0" w:evenVBand="0" w:oddHBand="0" w:evenHBand="0" w:firstRowFirstColumn="0" w:firstRowLastColumn="0" w:lastRowFirstColumn="0" w:lastRowLastColumn="0"/>
              <w:rPr>
                <w:bCs/>
                <w:szCs w:val="22"/>
              </w:rPr>
            </w:pPr>
            <w:r w:rsidRPr="00505227">
              <w:rPr>
                <w:bCs/>
                <w:szCs w:val="22"/>
              </w:rPr>
              <w:fldChar w:fldCharType="begin">
                <w:ffData>
                  <w:name w:val="Check2"/>
                  <w:enabled/>
                  <w:calcOnExit w:val="0"/>
                  <w:checkBox>
                    <w:size w:val="20"/>
                    <w:default w:val="0"/>
                  </w:checkBox>
                </w:ffData>
              </w:fldChar>
            </w:r>
            <w:r w:rsidRPr="00505227">
              <w:rPr>
                <w:bCs/>
                <w:szCs w:val="22"/>
              </w:rPr>
              <w:instrText xml:space="preserve"> FORMCHECKBOX </w:instrText>
            </w:r>
            <w:r w:rsidRPr="00505227">
              <w:rPr>
                <w:bCs/>
                <w:szCs w:val="22"/>
              </w:rPr>
            </w:r>
            <w:r w:rsidRPr="00505227">
              <w:rPr>
                <w:bCs/>
                <w:szCs w:val="22"/>
              </w:rPr>
              <w:fldChar w:fldCharType="separate"/>
            </w:r>
            <w:r w:rsidRPr="00505227">
              <w:rPr>
                <w:bCs/>
                <w:szCs w:val="22"/>
              </w:rPr>
              <w:fldChar w:fldCharType="end"/>
            </w:r>
            <w:r w:rsidRPr="00505227">
              <w:rPr>
                <w:bCs/>
                <w:szCs w:val="22"/>
              </w:rPr>
              <w:t xml:space="preserve"> Yes</w:t>
            </w:r>
          </w:p>
          <w:p w14:paraId="572342EE" w14:textId="3326B989" w:rsidR="00DC7318" w:rsidRPr="00505227" w:rsidRDefault="00A55318" w:rsidP="00B245C3">
            <w:pPr>
              <w:keepNext/>
              <w:keepLines/>
              <w:tabs>
                <w:tab w:val="left" w:pos="197"/>
              </w:tabs>
              <w:ind w:left="510" w:hanging="510"/>
              <w:jc w:val="left"/>
              <w:cnfStyle w:val="000000000000" w:firstRow="0" w:lastRow="0" w:firstColumn="0" w:lastColumn="0" w:oddVBand="0" w:evenVBand="0" w:oddHBand="0" w:evenHBand="0" w:firstRowFirstColumn="0" w:firstRowLastColumn="0" w:lastRowFirstColumn="0" w:lastRowLastColumn="0"/>
              <w:rPr>
                <w:bCs/>
                <w:szCs w:val="22"/>
              </w:rPr>
            </w:pPr>
            <w:r w:rsidRPr="00505227">
              <w:rPr>
                <w:bCs/>
                <w:szCs w:val="22"/>
              </w:rPr>
              <w:fldChar w:fldCharType="begin">
                <w:ffData>
                  <w:name w:val=""/>
                  <w:enabled/>
                  <w:calcOnExit w:val="0"/>
                  <w:checkBox>
                    <w:size w:val="20"/>
                    <w:default w:val="1"/>
                  </w:checkBox>
                </w:ffData>
              </w:fldChar>
            </w:r>
            <w:r w:rsidRPr="00505227">
              <w:rPr>
                <w:bCs/>
                <w:szCs w:val="22"/>
              </w:rPr>
              <w:instrText xml:space="preserve"> FORMCHECKBOX </w:instrText>
            </w:r>
            <w:r w:rsidRPr="00505227">
              <w:rPr>
                <w:bCs/>
                <w:szCs w:val="22"/>
              </w:rPr>
            </w:r>
            <w:r w:rsidRPr="00505227">
              <w:rPr>
                <w:bCs/>
                <w:szCs w:val="22"/>
              </w:rPr>
              <w:fldChar w:fldCharType="separate"/>
            </w:r>
            <w:r w:rsidRPr="00505227">
              <w:rPr>
                <w:bCs/>
                <w:szCs w:val="22"/>
              </w:rPr>
              <w:fldChar w:fldCharType="end"/>
            </w:r>
            <w:r w:rsidR="00DC7318" w:rsidRPr="00505227">
              <w:rPr>
                <w:bCs/>
                <w:szCs w:val="22"/>
              </w:rPr>
              <w:t xml:space="preserve"> No</w:t>
            </w:r>
          </w:p>
        </w:tc>
      </w:tr>
      <w:tr w:rsidR="00DC7318" w:rsidRPr="00505227" w14:paraId="33CE6E89" w14:textId="77777777" w:rsidTr="009C02CD">
        <w:tc>
          <w:tcPr>
            <w:cnfStyle w:val="001000000000" w:firstRow="0" w:lastRow="0" w:firstColumn="1" w:lastColumn="0" w:oddVBand="0" w:evenVBand="0" w:oddHBand="0" w:evenHBand="0" w:firstRowFirstColumn="0" w:firstRowLastColumn="0" w:lastRowFirstColumn="0" w:lastRowLastColumn="0"/>
            <w:tcW w:w="3142" w:type="dxa"/>
            <w:vAlign w:val="center"/>
          </w:tcPr>
          <w:p w14:paraId="5F06E9A9" w14:textId="77777777" w:rsidR="00DC7318" w:rsidRPr="00505227" w:rsidRDefault="00DC7318" w:rsidP="00DC7318">
            <w:pPr>
              <w:rPr>
                <w:szCs w:val="22"/>
              </w:rPr>
            </w:pPr>
            <w:r w:rsidRPr="00505227">
              <w:rPr>
                <w:szCs w:val="22"/>
              </w:rPr>
              <w:t>Typical projects eligible under the methodology</w:t>
            </w:r>
          </w:p>
        </w:tc>
        <w:tc>
          <w:tcPr>
            <w:tcW w:w="4962" w:type="dxa"/>
          </w:tcPr>
          <w:p w14:paraId="273EEB1D" w14:textId="46B111AA" w:rsidR="00DC7318" w:rsidRPr="00505227" w:rsidRDefault="001A19D8" w:rsidP="00DC7318">
            <w:pPr>
              <w:spacing w:before="180"/>
              <w:ind w:left="709" w:hanging="709"/>
              <w:cnfStyle w:val="000000000000" w:firstRow="0" w:lastRow="0" w:firstColumn="0" w:lastColumn="0" w:oddVBand="0" w:evenVBand="0" w:oddHBand="0" w:evenHBand="0" w:firstRowFirstColumn="0" w:firstRowLastColumn="0" w:lastRowFirstColumn="0" w:lastRowLastColumn="0"/>
              <w:rPr>
                <w:szCs w:val="22"/>
              </w:rPr>
            </w:pPr>
            <w:r w:rsidRPr="00505227">
              <w:rPr>
                <w:szCs w:val="22"/>
              </w:rPr>
              <w:t>Greenfield and brownfield projects that produce fertilizers with renewables-based ammonia where ammonia is produced by the Haber-Bosch-Process from hydrogen produced by electrolysis of water and nitrogen produced from air separation</w:t>
            </w:r>
            <w:r w:rsidR="0049074A" w:rsidRPr="00505227">
              <w:rPr>
                <w:szCs w:val="22"/>
              </w:rPr>
              <w:t xml:space="preserve"> and no fossil fuels are used as feedstock in the production</w:t>
            </w:r>
            <w:r w:rsidR="0085147C" w:rsidRPr="00505227">
              <w:rPr>
                <w:szCs w:val="22"/>
              </w:rPr>
              <w:t xml:space="preserve"> of ammonia</w:t>
            </w:r>
            <w:r w:rsidRPr="00505227">
              <w:rPr>
                <w:szCs w:val="22"/>
              </w:rPr>
              <w:t>.</w:t>
            </w:r>
          </w:p>
        </w:tc>
      </w:tr>
    </w:tbl>
    <w:p w14:paraId="0193927F" w14:textId="76ED56C4" w:rsidR="002454C9" w:rsidRPr="00505227" w:rsidRDefault="002454C9" w:rsidP="00332F49">
      <w:pPr>
        <w:pStyle w:val="SDMHead1"/>
        <w:numPr>
          <w:ilvl w:val="0"/>
          <w:numId w:val="20"/>
        </w:numPr>
      </w:pPr>
      <w:bookmarkStart w:id="12" w:name="_Toc346039898"/>
      <w:bookmarkStart w:id="13" w:name="_Toc352521228"/>
      <w:bookmarkStart w:id="14" w:name="_Toc353201618"/>
      <w:bookmarkStart w:id="15" w:name="_Toc354405683"/>
      <w:bookmarkStart w:id="16" w:name="_Toc354405697"/>
      <w:bookmarkStart w:id="17" w:name="_Toc354503028"/>
      <w:r w:rsidRPr="00505227">
        <w:t>Scope</w:t>
      </w:r>
      <w:r w:rsidR="006449F2" w:rsidRPr="00505227">
        <w:t xml:space="preserve"> </w:t>
      </w:r>
      <w:r w:rsidRPr="00505227">
        <w:t>and entry into force</w:t>
      </w:r>
      <w:bookmarkEnd w:id="12"/>
      <w:bookmarkEnd w:id="13"/>
      <w:bookmarkEnd w:id="14"/>
      <w:bookmarkEnd w:id="15"/>
      <w:bookmarkEnd w:id="16"/>
      <w:bookmarkEnd w:id="17"/>
    </w:p>
    <w:p w14:paraId="1567BC53" w14:textId="77777777" w:rsidR="002454C9" w:rsidRPr="00505227" w:rsidRDefault="002454C9" w:rsidP="007A2213">
      <w:pPr>
        <w:pStyle w:val="SDMHead2"/>
      </w:pPr>
      <w:bookmarkStart w:id="18" w:name="_Toc346039899"/>
      <w:bookmarkStart w:id="19" w:name="_Toc352521229"/>
      <w:bookmarkStart w:id="20" w:name="_Toc353201619"/>
      <w:bookmarkStart w:id="21" w:name="_Toc354405684"/>
      <w:bookmarkStart w:id="22" w:name="_Toc354405698"/>
      <w:bookmarkStart w:id="23" w:name="_Toc354503029"/>
      <w:r w:rsidRPr="00505227">
        <w:t>Scope</w:t>
      </w:r>
      <w:bookmarkEnd w:id="18"/>
      <w:bookmarkEnd w:id="19"/>
      <w:bookmarkEnd w:id="20"/>
      <w:bookmarkEnd w:id="21"/>
      <w:bookmarkEnd w:id="22"/>
      <w:bookmarkEnd w:id="23"/>
    </w:p>
    <w:p w14:paraId="68BDEF62" w14:textId="057A456E" w:rsidR="000100B4" w:rsidRPr="00505227" w:rsidRDefault="008608B0" w:rsidP="007A2213">
      <w:pPr>
        <w:pStyle w:val="SDMPara"/>
      </w:pPr>
      <w:r w:rsidRPr="00505227">
        <w:t xml:space="preserve">This methodology </w:t>
      </w:r>
      <w:r w:rsidR="004D66B4" w:rsidRPr="00505227">
        <w:t xml:space="preserve">prepared by Perspectives Climate Research gGmbH, Freiburg, Germany, </w:t>
      </w:r>
      <w:r w:rsidRPr="00505227">
        <w:t>is applicable to activities producing</w:t>
      </w:r>
      <w:r w:rsidR="00100D8F" w:rsidRPr="00505227">
        <w:t xml:space="preserve"> </w:t>
      </w:r>
      <w:r w:rsidRPr="00505227">
        <w:t xml:space="preserve">renewables-based ammonia </w:t>
      </w:r>
      <w:r w:rsidR="00100D8F" w:rsidRPr="00505227">
        <w:t xml:space="preserve">for fertilizer production </w:t>
      </w:r>
      <w:r w:rsidRPr="00505227">
        <w:t xml:space="preserve">replacing conventional </w:t>
      </w:r>
      <w:r w:rsidR="00100D8F" w:rsidRPr="00505227">
        <w:t>ammonia</w:t>
      </w:r>
      <w:r w:rsidRPr="00505227">
        <w:t xml:space="preserve"> production that is based on fossil fuel</w:t>
      </w:r>
      <w:r w:rsidR="002225F8" w:rsidRPr="00505227">
        <w:t xml:space="preserve"> feedstock</w:t>
      </w:r>
      <w:r w:rsidRPr="00505227">
        <w:t>s to produce the required hydrogen. Accordingly, CO</w:t>
      </w:r>
      <w:r w:rsidRPr="00505227">
        <w:rPr>
          <w:vertAlign w:val="subscript"/>
        </w:rPr>
        <w:t>2</w:t>
      </w:r>
      <w:r w:rsidRPr="00505227">
        <w:t xml:space="preserve"> emissions from the </w:t>
      </w:r>
      <w:r w:rsidR="002225F8" w:rsidRPr="00505227">
        <w:t xml:space="preserve">fossil fuel </w:t>
      </w:r>
      <w:r w:rsidR="00116FB2" w:rsidRPr="00505227">
        <w:t>feedstock conversion</w:t>
      </w:r>
      <w:r w:rsidRPr="00505227">
        <w:t xml:space="preserve"> process are avoided and the use of electricity from renewable sources will further decrease GHG emissions of the </w:t>
      </w:r>
      <w:r w:rsidR="00116FB2" w:rsidRPr="00505227">
        <w:t xml:space="preserve">entire </w:t>
      </w:r>
      <w:r w:rsidR="00ED0345" w:rsidRPr="00505227">
        <w:t xml:space="preserve">production </w:t>
      </w:r>
      <w:r w:rsidRPr="00505227">
        <w:t>process.</w:t>
      </w:r>
    </w:p>
    <w:p w14:paraId="47B079BF" w14:textId="76424E2C" w:rsidR="00ED3B01" w:rsidRPr="00505227" w:rsidRDefault="002454C9" w:rsidP="000100B4">
      <w:pPr>
        <w:pStyle w:val="SDMPara"/>
        <w:numPr>
          <w:ilvl w:val="0"/>
          <w:numId w:val="0"/>
        </w:numPr>
        <w:ind w:left="709"/>
      </w:pPr>
      <w:r w:rsidRPr="00505227">
        <w:rPr>
          <w:i/>
          <w:iCs/>
          <w:color w:val="4F81BD" w:themeColor="accent1"/>
        </w:rPr>
        <w:t>[The scope defines without ambiguity the extent or ranges covered by the document.]</w:t>
      </w:r>
    </w:p>
    <w:p w14:paraId="7E006B44" w14:textId="77777777" w:rsidR="002454C9" w:rsidRPr="00505227" w:rsidRDefault="002454C9" w:rsidP="007A2213">
      <w:pPr>
        <w:pStyle w:val="SDMHead2"/>
      </w:pPr>
      <w:bookmarkStart w:id="24" w:name="_Toc346039901"/>
      <w:bookmarkStart w:id="25" w:name="_Toc352521231"/>
      <w:bookmarkStart w:id="26" w:name="_Toc353201621"/>
      <w:bookmarkStart w:id="27" w:name="_Toc354405686"/>
      <w:bookmarkStart w:id="28" w:name="_Toc354405700"/>
      <w:bookmarkStart w:id="29" w:name="_Toc354503031"/>
      <w:r w:rsidRPr="00505227">
        <w:t>Entry into force</w:t>
      </w:r>
      <w:bookmarkEnd w:id="24"/>
      <w:bookmarkEnd w:id="25"/>
      <w:bookmarkEnd w:id="26"/>
      <w:bookmarkEnd w:id="27"/>
      <w:bookmarkEnd w:id="28"/>
      <w:bookmarkEnd w:id="29"/>
    </w:p>
    <w:p w14:paraId="1DE3FCE6" w14:textId="77777777" w:rsidR="000E4116" w:rsidRPr="00505227" w:rsidRDefault="000E4116" w:rsidP="00CC33BA">
      <w:pPr>
        <w:pStyle w:val="SDMPara"/>
        <w:numPr>
          <w:ilvl w:val="0"/>
          <w:numId w:val="0"/>
        </w:numPr>
        <w:ind w:left="709"/>
        <w:jc w:val="left"/>
        <w:rPr>
          <w:i/>
          <w:iCs/>
          <w:color w:val="4F81BD" w:themeColor="accent1"/>
        </w:rPr>
      </w:pPr>
      <w:r w:rsidRPr="00505227">
        <w:rPr>
          <w:i/>
          <w:iCs/>
          <w:color w:val="4F81BD" w:themeColor="accent1"/>
        </w:rPr>
        <w:t>[For the UNFCCC secretariat to complete - Leave blank]</w:t>
      </w:r>
    </w:p>
    <w:p w14:paraId="0D92674B" w14:textId="53BFE71C" w:rsidR="00475310" w:rsidRPr="00505227" w:rsidRDefault="00475310" w:rsidP="007A2213">
      <w:pPr>
        <w:pStyle w:val="SDMHead2"/>
      </w:pPr>
      <w:r w:rsidRPr="00505227">
        <w:t>Applicability of sectoral scopes</w:t>
      </w:r>
    </w:p>
    <w:p w14:paraId="6E6885C2" w14:textId="36D41C92" w:rsidR="0042201F" w:rsidRPr="00505227" w:rsidRDefault="007F0777" w:rsidP="00D72834">
      <w:pPr>
        <w:pStyle w:val="SDMPara"/>
      </w:pPr>
      <w:r w:rsidRPr="00505227">
        <w:t>Designated operational entities validating and verifying Article 6.4 activities that use this methodology shall apply sectoral scope</w:t>
      </w:r>
      <w:r w:rsidR="00811257" w:rsidRPr="00505227">
        <w:t>(s):</w:t>
      </w:r>
      <w:r w:rsidRPr="00505227">
        <w:t xml:space="preserve"> </w:t>
      </w:r>
    </w:p>
    <w:p w14:paraId="26C0D3A7" w14:textId="1CCE58F3" w:rsidR="00475310" w:rsidRPr="00505227" w:rsidRDefault="00CB278C" w:rsidP="00AF6A4E">
      <w:pPr>
        <w:pStyle w:val="SDMPara"/>
        <w:numPr>
          <w:ilvl w:val="0"/>
          <w:numId w:val="0"/>
        </w:numPr>
        <w:ind w:left="709"/>
        <w:rPr>
          <w:color w:val="4F81BD" w:themeColor="accent1"/>
        </w:rPr>
      </w:pPr>
      <w:r w:rsidRPr="00505227">
        <w:rPr>
          <w:i/>
          <w:iCs/>
          <w:color w:val="4F81BD" w:themeColor="accent1"/>
        </w:rPr>
        <w:lastRenderedPageBreak/>
        <w:t xml:space="preserve">[For the UNFCCC secretariat to complete </w:t>
      </w:r>
      <w:r w:rsidR="0060173B" w:rsidRPr="00505227">
        <w:rPr>
          <w:i/>
          <w:iCs/>
          <w:color w:val="4F81BD" w:themeColor="accent1"/>
        </w:rPr>
        <w:t>– l</w:t>
      </w:r>
      <w:r w:rsidRPr="00505227">
        <w:rPr>
          <w:i/>
          <w:iCs/>
          <w:color w:val="4F81BD" w:themeColor="accent1"/>
        </w:rPr>
        <w:t>eave blank]</w:t>
      </w:r>
    </w:p>
    <w:p w14:paraId="5C8CC410" w14:textId="77777777" w:rsidR="00EA4A56" w:rsidRPr="00505227" w:rsidRDefault="00EA4A56" w:rsidP="00332F49">
      <w:pPr>
        <w:pStyle w:val="SDMHead1"/>
        <w:numPr>
          <w:ilvl w:val="0"/>
          <w:numId w:val="20"/>
        </w:numPr>
      </w:pPr>
      <w:bookmarkStart w:id="30" w:name="_Toc346039903"/>
      <w:bookmarkStart w:id="31" w:name="_Toc352521233"/>
      <w:bookmarkStart w:id="32" w:name="_Toc353201623"/>
      <w:bookmarkStart w:id="33" w:name="_Toc354405688"/>
      <w:bookmarkStart w:id="34" w:name="_Toc354405702"/>
      <w:bookmarkStart w:id="35" w:name="_Toc354503033"/>
      <w:bookmarkStart w:id="36" w:name="_Toc346039902"/>
      <w:bookmarkStart w:id="37" w:name="_Toc352521232"/>
      <w:bookmarkStart w:id="38" w:name="_Toc353201622"/>
      <w:bookmarkStart w:id="39" w:name="_Toc354405687"/>
      <w:bookmarkStart w:id="40" w:name="_Toc354405701"/>
      <w:bookmarkStart w:id="41" w:name="_Toc354503032"/>
      <w:r w:rsidRPr="00505227">
        <w:t>Definitions</w:t>
      </w:r>
      <w:bookmarkEnd w:id="30"/>
      <w:bookmarkEnd w:id="31"/>
      <w:bookmarkEnd w:id="32"/>
      <w:bookmarkEnd w:id="33"/>
      <w:bookmarkEnd w:id="34"/>
      <w:bookmarkEnd w:id="35"/>
    </w:p>
    <w:p w14:paraId="1F4A75FA" w14:textId="1C3FBB3B" w:rsidR="00EA4A56" w:rsidRPr="00505227" w:rsidRDefault="00EA4A56" w:rsidP="00D72834">
      <w:pPr>
        <w:pStyle w:val="SDMPara"/>
      </w:pPr>
      <w:r w:rsidRPr="00505227">
        <w:t xml:space="preserve">In addition to the definitions contained in the ‘Article 6.4 mechanism Glossary of Terms’, </w:t>
      </w:r>
      <w:r w:rsidR="006A326A" w:rsidRPr="00505227">
        <w:t xml:space="preserve">the definitions of the referred standards and methodological tools, </w:t>
      </w:r>
      <w:r w:rsidRPr="00505227">
        <w:t>the following definitions apply for the purpose of this methodology:</w:t>
      </w:r>
    </w:p>
    <w:p w14:paraId="069CBB56" w14:textId="77777777" w:rsidR="00EA4A56" w:rsidRPr="00505227" w:rsidRDefault="00EA4A56" w:rsidP="00C11DFA">
      <w:pPr>
        <w:pStyle w:val="SDMSubPara1"/>
      </w:pPr>
      <w:r w:rsidRPr="00505227">
        <w:rPr>
          <w:b/>
          <w:bCs/>
        </w:rPr>
        <w:t>Term</w:t>
      </w:r>
      <w:r w:rsidRPr="00505227">
        <w:t xml:space="preserve"> – Definition;</w:t>
      </w:r>
    </w:p>
    <w:p w14:paraId="260DE56E" w14:textId="5599EF55" w:rsidR="00647657" w:rsidRPr="00505227" w:rsidRDefault="00647657" w:rsidP="00647657">
      <w:pPr>
        <w:pStyle w:val="SDMSubPara1"/>
      </w:pPr>
      <w:r w:rsidRPr="00505227">
        <w:rPr>
          <w:b/>
          <w:bCs/>
        </w:rPr>
        <w:t>Ammonia</w:t>
      </w:r>
      <w:r w:rsidRPr="00505227">
        <w:t xml:space="preserve"> –</w:t>
      </w:r>
      <w:r w:rsidR="00E36335" w:rsidRPr="00505227">
        <w:t xml:space="preserve"> NH</w:t>
      </w:r>
      <w:r w:rsidR="00E36335" w:rsidRPr="00505227">
        <w:rPr>
          <w:vertAlign w:val="subscript"/>
        </w:rPr>
        <w:t>3</w:t>
      </w:r>
      <w:r w:rsidR="00E36335" w:rsidRPr="00505227">
        <w:t>, chemical molecule formed from nitrogen and hydrogen. In the context of this methodology, ammonia shall be used for fertilizer production only</w:t>
      </w:r>
      <w:r w:rsidRPr="00505227">
        <w:t>;</w:t>
      </w:r>
    </w:p>
    <w:p w14:paraId="485512BB" w14:textId="677CDD73" w:rsidR="00647657" w:rsidRPr="00505227" w:rsidRDefault="00647657" w:rsidP="00647657">
      <w:pPr>
        <w:pStyle w:val="SDMSubPara1"/>
      </w:pPr>
      <w:r w:rsidRPr="00505227">
        <w:rPr>
          <w:b/>
          <w:bCs/>
        </w:rPr>
        <w:t>Air Separation</w:t>
      </w:r>
      <w:r w:rsidRPr="00505227">
        <w:t xml:space="preserve"> – A plant/process that separates atmospheric air into its primary components, typically nitrogen and oxygen, and sometimes other rare</w:t>
      </w:r>
      <w:r w:rsidR="00E36335" w:rsidRPr="00505227">
        <w:t xml:space="preserve"> or</w:t>
      </w:r>
      <w:r w:rsidRPr="00505227">
        <w:t xml:space="preserve"> inert gases;</w:t>
      </w:r>
    </w:p>
    <w:p w14:paraId="58BE99D7" w14:textId="73E0DC5F" w:rsidR="00F85DC1" w:rsidRPr="00EC5742" w:rsidRDefault="00F85DC1" w:rsidP="00647657">
      <w:pPr>
        <w:pStyle w:val="SDMSubPara1"/>
        <w:rPr>
          <w:ins w:id="42" w:author="Sven Feige" w:date="2026-03-10T17:08:00Z" w16du:dateUtc="2026-03-10T16:08:00Z"/>
        </w:rPr>
      </w:pPr>
      <w:ins w:id="43" w:author="Sven Feige" w:date="2026-03-10T17:08:00Z" w16du:dateUtc="2026-03-10T16:08:00Z">
        <w:r w:rsidRPr="00F7266D">
          <w:rPr>
            <w:b/>
            <w:bCs/>
          </w:rPr>
          <w:t>Brow</w:t>
        </w:r>
      </w:ins>
      <w:ins w:id="44" w:author="Sven Feige" w:date="2026-03-10T17:09:00Z" w16du:dateUtc="2026-03-10T16:09:00Z">
        <w:r w:rsidRPr="00F7266D">
          <w:rPr>
            <w:b/>
            <w:bCs/>
          </w:rPr>
          <w:t>nfield activities</w:t>
        </w:r>
        <w:r>
          <w:t xml:space="preserve"> – under this methodology, activities are considered “brownfield” where </w:t>
        </w:r>
      </w:ins>
      <w:ins w:id="45" w:author="Sven Feige" w:date="2026-03-10T17:10:00Z" w16du:dateUtc="2026-03-10T16:10:00Z">
        <w:r>
          <w:t xml:space="preserve">in </w:t>
        </w:r>
      </w:ins>
      <w:ins w:id="46" w:author="Sven Feige" w:date="2026-03-10T17:09:00Z" w16du:dateUtc="2026-03-10T16:09:00Z">
        <w:r>
          <w:t>a conventional ammonia production facility</w:t>
        </w:r>
      </w:ins>
      <w:ins w:id="47" w:author="Sven Feige" w:date="2026-03-10T17:10:00Z" w16du:dateUtc="2026-03-10T16:10:00Z">
        <w:r>
          <w:t>, the step of producing hydrogen is changed to electroly</w:t>
        </w:r>
      </w:ins>
      <w:ins w:id="48" w:author="Sven Feige" w:date="2026-03-10T17:11:00Z" w16du:dateUtc="2026-03-10T16:11:00Z">
        <w:r>
          <w:t>sis of water using renewable energy. This may happen in the entire ammonia production facility or only for</w:t>
        </w:r>
      </w:ins>
      <w:ins w:id="49" w:author="Sven Feige" w:date="2026-03-10T17:12:00Z" w16du:dateUtc="2026-03-10T16:12:00Z">
        <w:r>
          <w:t xml:space="preserve"> a production line as long as the quantification of baseline, activity and leakage emissions can be clearly distinguished and attributed to the activity producing renewables-based ammonia</w:t>
        </w:r>
      </w:ins>
      <w:ins w:id="50" w:author="Sven Feige" w:date="2026-03-10T19:44:00Z" w16du:dateUtc="2026-03-10T18:44:00Z">
        <w:r w:rsidR="00EC5742">
          <w:t xml:space="preserve"> (e.g. by using separate meters)</w:t>
        </w:r>
      </w:ins>
      <w:ins w:id="51" w:author="Sven Feige" w:date="2026-03-10T17:11:00Z" w16du:dateUtc="2026-03-10T16:11:00Z">
        <w:r>
          <w:t>;</w:t>
        </w:r>
      </w:ins>
    </w:p>
    <w:p w14:paraId="563C85FE" w14:textId="09CB5668" w:rsidR="00647657" w:rsidRPr="00505227" w:rsidRDefault="00647657" w:rsidP="00647657">
      <w:pPr>
        <w:pStyle w:val="SDMSubPara1"/>
      </w:pPr>
      <w:r w:rsidRPr="00505227">
        <w:rPr>
          <w:b/>
          <w:bCs/>
        </w:rPr>
        <w:t xml:space="preserve">Conventional ammonia production </w:t>
      </w:r>
      <w:r w:rsidRPr="00505227">
        <w:t xml:space="preserve">– Ammonia production that uses fossil fuels as feedstock to produce hydrogen </w:t>
      </w:r>
      <w:r w:rsidR="006F21FE" w:rsidRPr="00505227">
        <w:t xml:space="preserve">typically </w:t>
      </w:r>
      <w:r w:rsidRPr="00505227">
        <w:t>via a steam reforming process</w:t>
      </w:r>
      <w:r w:rsidR="006F21FE" w:rsidRPr="00505227">
        <w:t xml:space="preserve"> or other therm</w:t>
      </w:r>
      <w:r w:rsidR="000D0F11" w:rsidRPr="00505227">
        <w:t>al or chemical process</w:t>
      </w:r>
      <w:r w:rsidRPr="00505227">
        <w:t xml:space="preserve"> resulting in significant CO</w:t>
      </w:r>
      <w:r w:rsidRPr="00505227">
        <w:rPr>
          <w:vertAlign w:val="subscript"/>
        </w:rPr>
        <w:t>2</w:t>
      </w:r>
      <w:r w:rsidRPr="00505227">
        <w:t xml:space="preserve"> emissions;</w:t>
      </w:r>
    </w:p>
    <w:p w14:paraId="1A4EC6C6" w14:textId="0DCFF771" w:rsidR="00F85DC1" w:rsidRPr="00EC5742" w:rsidRDefault="00F85DC1" w:rsidP="00E36335">
      <w:pPr>
        <w:pStyle w:val="SDMSubPara1"/>
        <w:rPr>
          <w:ins w:id="52" w:author="Sven Feige" w:date="2026-03-10T17:13:00Z" w16du:dateUtc="2026-03-10T16:13:00Z"/>
        </w:rPr>
      </w:pPr>
      <w:ins w:id="53" w:author="Sven Feige" w:date="2026-03-10T17:13:00Z" w16du:dateUtc="2026-03-10T16:13:00Z">
        <w:r w:rsidRPr="00F7266D">
          <w:rPr>
            <w:b/>
            <w:bCs/>
          </w:rPr>
          <w:t>Greenfield activities</w:t>
        </w:r>
        <w:r>
          <w:t xml:space="preserve"> </w:t>
        </w:r>
      </w:ins>
      <w:ins w:id="54" w:author="Sven Feige" w:date="2026-03-10T17:14:00Z" w16du:dateUtc="2026-03-10T16:14:00Z">
        <w:r>
          <w:t xml:space="preserve">– under this methodology, </w:t>
        </w:r>
        <w:r w:rsidRPr="00F85DC1">
          <w:t>activities are considered “</w:t>
        </w:r>
      </w:ins>
      <w:ins w:id="55" w:author="Sven Feige" w:date="2026-03-10T17:15:00Z" w16du:dateUtc="2026-03-10T16:15:00Z">
        <w:r>
          <w:t>greenfield</w:t>
        </w:r>
      </w:ins>
      <w:ins w:id="56" w:author="Sven Feige" w:date="2026-03-10T17:14:00Z" w16du:dateUtc="2026-03-10T16:14:00Z">
        <w:r w:rsidRPr="00F85DC1">
          <w:t xml:space="preserve">” where </w:t>
        </w:r>
        <w:r>
          <w:t>no</w:t>
        </w:r>
        <w:r w:rsidRPr="00F85DC1">
          <w:t xml:space="preserve"> conventional ammonia production facility</w:t>
        </w:r>
        <w:r>
          <w:t xml:space="preserve"> exists at the project location</w:t>
        </w:r>
      </w:ins>
      <w:ins w:id="57" w:author="Sven Feige" w:date="2026-03-10T17:15:00Z" w16du:dateUtc="2026-03-10T16:15:00Z">
        <w:r>
          <w:t xml:space="preserve"> or a full ammonia production line is added to an existing a</w:t>
        </w:r>
      </w:ins>
      <w:ins w:id="58" w:author="Sven Feige" w:date="2026-03-10T17:16:00Z" w16du:dateUtc="2026-03-10T16:16:00Z">
        <w:r>
          <w:t>mmonia production facility where</w:t>
        </w:r>
      </w:ins>
      <w:ins w:id="59" w:author="Sven Feige" w:date="2026-03-10T17:14:00Z" w16du:dateUtc="2026-03-10T16:14:00Z">
        <w:r w:rsidRPr="00F85DC1">
          <w:t xml:space="preserve"> the quantification of baseline, activity and leakage emissions can be clearly distinguished and attributed to the activity producing renewables-based ammonia</w:t>
        </w:r>
      </w:ins>
      <w:ins w:id="60" w:author="Sven Feige" w:date="2026-03-10T19:44:00Z" w16du:dateUtc="2026-03-10T18:44:00Z">
        <w:r w:rsidR="00EC5742">
          <w:t xml:space="preserve"> (e.g. by using separate meters);</w:t>
        </w:r>
      </w:ins>
      <w:ins w:id="61" w:author="Sven Feige" w:date="2026-03-10T17:14:00Z" w16du:dateUtc="2026-03-10T16:14:00Z">
        <w:r>
          <w:t xml:space="preserve"> </w:t>
        </w:r>
      </w:ins>
    </w:p>
    <w:p w14:paraId="09E72965" w14:textId="25D5E8C0" w:rsidR="00E36335" w:rsidRPr="00505227" w:rsidRDefault="00E36335" w:rsidP="00E36335">
      <w:pPr>
        <w:pStyle w:val="SDMSubPara1"/>
      </w:pPr>
      <w:r w:rsidRPr="00505227">
        <w:rPr>
          <w:b/>
          <w:bCs/>
        </w:rPr>
        <w:t xml:space="preserve">Haber-Bosch-Process </w:t>
      </w:r>
      <w:r w:rsidRPr="00505227">
        <w:t>– the well-established industrial process where H</w:t>
      </w:r>
      <w:r w:rsidRPr="00505227">
        <w:rPr>
          <w:rFonts w:ascii="Cambria Math" w:hAnsi="Cambria Math" w:cs="Cambria Math"/>
        </w:rPr>
        <w:t>₂</w:t>
      </w:r>
      <w:r w:rsidRPr="00505227">
        <w:t xml:space="preserve"> and N</w:t>
      </w:r>
      <w:r w:rsidRPr="00505227">
        <w:rPr>
          <w:rFonts w:ascii="Cambria Math" w:hAnsi="Cambria Math" w:cs="Cambria Math"/>
        </w:rPr>
        <w:t>₂</w:t>
      </w:r>
      <w:r w:rsidRPr="00505227">
        <w:t xml:space="preserve"> react at high temperatures (e.g., 400-500°C) and pressures (e.g., 150-300 bar) over a catalyst to synthesize ammonia (NH</w:t>
      </w:r>
      <w:r w:rsidRPr="00505227">
        <w:rPr>
          <w:vertAlign w:val="subscript"/>
        </w:rPr>
        <w:t>3</w:t>
      </w:r>
      <w:r w:rsidRPr="00505227">
        <w:t>);</w:t>
      </w:r>
    </w:p>
    <w:p w14:paraId="5561C065" w14:textId="4A1B5AFE" w:rsidR="00647657" w:rsidRPr="00505227" w:rsidRDefault="00647657" w:rsidP="00647657">
      <w:pPr>
        <w:pStyle w:val="SDMSubPara1"/>
      </w:pPr>
      <w:r w:rsidRPr="00505227">
        <w:rPr>
          <w:b/>
          <w:bCs/>
        </w:rPr>
        <w:t xml:space="preserve">Renewables-based ammonia </w:t>
      </w:r>
      <w:r w:rsidRPr="00505227">
        <w:t>– Ammonia that is produced by the Haber-Bosch-Process based on hydrogen, which is produced by electrolysis of water and nitrogen produced by air separation</w:t>
      </w:r>
      <w:r w:rsidR="00E36335" w:rsidRPr="00505227">
        <w:t xml:space="preserve"> using electricity that fulfils the conditions as defined by this methodology (see also Appendix 1)</w:t>
      </w:r>
      <w:r w:rsidRPr="00505227">
        <w:t>;</w:t>
      </w:r>
    </w:p>
    <w:p w14:paraId="198D3DC2" w14:textId="77777777" w:rsidR="00E36335" w:rsidRPr="00505227" w:rsidRDefault="00E36335" w:rsidP="00E36335">
      <w:pPr>
        <w:pStyle w:val="SDMSubPara1"/>
      </w:pPr>
      <w:r w:rsidRPr="00505227">
        <w:rPr>
          <w:b/>
          <w:bCs/>
        </w:rPr>
        <w:t xml:space="preserve">Steam reforming </w:t>
      </w:r>
      <w:r w:rsidRPr="00505227">
        <w:t>– A plant/process where fossil fuels (e.g. natural gas) are used as feedstock to produce hydrogen on the basis of the reaction with steam resulting in generation of carbon monoxide and carbon dioxide respectively. Liquid or solid fossil fuels (e.g. coal) will undergo first a gasification process to form syngas;</w:t>
      </w:r>
    </w:p>
    <w:p w14:paraId="7C024236" w14:textId="396112F4" w:rsidR="00647657" w:rsidRPr="00505227" w:rsidRDefault="00E36335">
      <w:pPr>
        <w:pStyle w:val="SDMSubPara1"/>
      </w:pPr>
      <w:r w:rsidRPr="00505227">
        <w:rPr>
          <w:b/>
          <w:bCs/>
        </w:rPr>
        <w:t>Water electrolysis</w:t>
      </w:r>
      <w:r w:rsidR="00647657" w:rsidRPr="00505227">
        <w:rPr>
          <w:b/>
          <w:bCs/>
        </w:rPr>
        <w:t xml:space="preserve"> </w:t>
      </w:r>
      <w:r w:rsidR="00647657" w:rsidRPr="00505227">
        <w:t xml:space="preserve">– </w:t>
      </w:r>
      <w:r w:rsidRPr="00505227">
        <w:t xml:space="preserve">A plant/process where water is split by use of </w:t>
      </w:r>
      <w:r w:rsidR="00E458DA" w:rsidRPr="00505227">
        <w:t xml:space="preserve">electricity </w:t>
      </w:r>
      <w:r w:rsidRPr="00505227">
        <w:t xml:space="preserve">into its components hydrogen and </w:t>
      </w:r>
      <w:r w:rsidR="00EB00FB" w:rsidRPr="00505227">
        <w:t xml:space="preserve">oxygen </w:t>
      </w:r>
      <w:r w:rsidRPr="00505227">
        <w:t>for example using technologies such as Alkaline Water Electrolysis (AWE), Proton Exchange Membrane (PEM) electrolysis, and Solid Oxide Electrolysis Cells (SOEC)</w:t>
      </w:r>
      <w:r w:rsidR="00647657" w:rsidRPr="00505227">
        <w:t>;</w:t>
      </w:r>
    </w:p>
    <w:p w14:paraId="39D707B1" w14:textId="77777777" w:rsidR="00CB278C" w:rsidRPr="00505227" w:rsidRDefault="005E6BDF" w:rsidP="00AF6A4E">
      <w:pPr>
        <w:pStyle w:val="SDMPara"/>
        <w:numPr>
          <w:ilvl w:val="0"/>
          <w:numId w:val="0"/>
        </w:numPr>
        <w:ind w:left="709"/>
        <w:rPr>
          <w:i/>
          <w:iCs/>
          <w:color w:val="4F81BD" w:themeColor="accent1"/>
        </w:rPr>
      </w:pPr>
      <w:r w:rsidRPr="00505227">
        <w:rPr>
          <w:i/>
          <w:iCs/>
          <w:color w:val="4F81BD" w:themeColor="accent1"/>
        </w:rPr>
        <w:t>[</w:t>
      </w:r>
      <w:r w:rsidR="00D41A98" w:rsidRPr="00505227">
        <w:rPr>
          <w:i/>
          <w:iCs/>
          <w:color w:val="4F81BD" w:themeColor="accent1"/>
        </w:rPr>
        <w:t>Provide, in alphabetical order, definitions of key terms and acronyms that are used in the methodology or methodological tool. Ensure all defined terms are used in the methodology or methodological tool.</w:t>
      </w:r>
    </w:p>
    <w:p w14:paraId="6AC1F5FC" w14:textId="77777777" w:rsidR="0060173B" w:rsidRPr="00505227" w:rsidRDefault="00D41A98" w:rsidP="00AF6A4E">
      <w:pPr>
        <w:pStyle w:val="SDMPara"/>
        <w:numPr>
          <w:ilvl w:val="0"/>
          <w:numId w:val="0"/>
        </w:numPr>
        <w:ind w:left="709"/>
        <w:rPr>
          <w:i/>
          <w:iCs/>
          <w:color w:val="4F81BD" w:themeColor="accent1"/>
        </w:rPr>
      </w:pPr>
      <w:r w:rsidRPr="00505227">
        <w:rPr>
          <w:i/>
          <w:iCs/>
          <w:color w:val="4F81BD" w:themeColor="accent1"/>
        </w:rPr>
        <w:lastRenderedPageBreak/>
        <w:t>Do not include terms already defined by the Article 6.4 Mechanism Glossary of Terms.</w:t>
      </w:r>
    </w:p>
    <w:p w14:paraId="2A5A63A4" w14:textId="02ED7584" w:rsidR="00C11DFA" w:rsidRPr="00505227" w:rsidRDefault="00617E37" w:rsidP="00AF6A4E">
      <w:pPr>
        <w:pStyle w:val="SDMPara"/>
        <w:numPr>
          <w:ilvl w:val="0"/>
          <w:numId w:val="0"/>
        </w:numPr>
        <w:ind w:left="709"/>
        <w:rPr>
          <w:i/>
          <w:iCs/>
        </w:rPr>
      </w:pPr>
      <w:r w:rsidRPr="00505227">
        <w:rPr>
          <w:i/>
          <w:iCs/>
          <w:color w:val="4F81BD" w:themeColor="accent1"/>
        </w:rPr>
        <w:t xml:space="preserve">Please refrain from </w:t>
      </w:r>
      <w:r w:rsidR="00070C09" w:rsidRPr="00505227">
        <w:rPr>
          <w:i/>
          <w:iCs/>
          <w:color w:val="4F81BD" w:themeColor="accent1"/>
        </w:rPr>
        <w:t xml:space="preserve">proposing </w:t>
      </w:r>
      <w:r w:rsidR="009A3EF9" w:rsidRPr="00505227">
        <w:rPr>
          <w:i/>
          <w:iCs/>
          <w:color w:val="4F81BD" w:themeColor="accent1"/>
        </w:rPr>
        <w:t>definitions inconsistent with terms already defined by the Article 6.4 regulatory framework]</w:t>
      </w:r>
    </w:p>
    <w:p w14:paraId="09C4C8AB" w14:textId="77777777" w:rsidR="004E0F4B" w:rsidRPr="00505227" w:rsidRDefault="004E0F4B" w:rsidP="00332F49">
      <w:pPr>
        <w:pStyle w:val="SDMHead1"/>
        <w:numPr>
          <w:ilvl w:val="0"/>
          <w:numId w:val="20"/>
        </w:numPr>
      </w:pPr>
      <w:r w:rsidRPr="00505227">
        <w:t>Normative references</w:t>
      </w:r>
    </w:p>
    <w:p w14:paraId="5D52EBDC" w14:textId="7F6244A1" w:rsidR="004E0F4B" w:rsidRPr="00505227" w:rsidRDefault="004E0F4B" w:rsidP="00D72834">
      <w:pPr>
        <w:pStyle w:val="SDMPara"/>
      </w:pPr>
      <w:r w:rsidRPr="00505227">
        <w:t xml:space="preserve">This </w:t>
      </w:r>
      <w:r w:rsidR="00223B3B" w:rsidRPr="00505227">
        <w:t xml:space="preserve">proposed </w:t>
      </w:r>
      <w:r w:rsidRPr="00505227">
        <w:t xml:space="preserve">baseline and monitoring methodology is based on the following proposed new </w:t>
      </w:r>
      <w:r w:rsidR="00223B3B" w:rsidRPr="00505227">
        <w:t xml:space="preserve">methodologies </w:t>
      </w:r>
      <w:r w:rsidRPr="00505227">
        <w:t>and</w:t>
      </w:r>
      <w:r w:rsidR="00223B3B" w:rsidRPr="00505227">
        <w:t>/or</w:t>
      </w:r>
      <w:r w:rsidRPr="00505227">
        <w:t xml:space="preserve"> approved </w:t>
      </w:r>
      <w:r w:rsidR="00223B3B" w:rsidRPr="00505227">
        <w:t xml:space="preserve">or </w:t>
      </w:r>
      <w:r w:rsidRPr="00505227">
        <w:t>consolidated methodologies:</w:t>
      </w:r>
    </w:p>
    <w:p w14:paraId="2D2C414F" w14:textId="77777777" w:rsidR="00405A17" w:rsidRPr="00505227" w:rsidRDefault="00405A17" w:rsidP="004E0F4B">
      <w:pPr>
        <w:pStyle w:val="SDMSubPara1"/>
      </w:pPr>
      <w:r w:rsidRPr="00505227">
        <w:t>A6.4-PNM001: Production of Ammonia through electrolysis of water, air separation and synthesis of hydrogen and nitrogen</w:t>
      </w:r>
    </w:p>
    <w:p w14:paraId="401AD720" w14:textId="68F3362A" w:rsidR="00405A17" w:rsidRPr="00505227" w:rsidRDefault="00405A17" w:rsidP="004E0F4B">
      <w:pPr>
        <w:pStyle w:val="SDMSubPara1"/>
      </w:pPr>
      <w:r w:rsidRPr="00505227">
        <w:t xml:space="preserve">A6.4-STAN-METH-001 – </w:t>
      </w:r>
      <w:r w:rsidR="000F397E" w:rsidRPr="00505227">
        <w:t>Application of the requirements of Chapter V.B (Methodologies) for the development and assessment of Article 6.4 mechanism methodologies (ver. 01.1)</w:t>
      </w:r>
    </w:p>
    <w:p w14:paraId="7E48A7DE" w14:textId="7DFFF48E" w:rsidR="00405A17" w:rsidRPr="00505227" w:rsidRDefault="00405A17" w:rsidP="00405A17">
      <w:pPr>
        <w:pStyle w:val="SDMSubPara1"/>
      </w:pPr>
      <w:r w:rsidRPr="00505227">
        <w:t xml:space="preserve">A6.4-STAN-METH-003 – </w:t>
      </w:r>
      <w:r w:rsidR="00863A8B" w:rsidRPr="00505227">
        <w:t>Demonstration of additionality in mechanism methodologies (ver. 01.2)</w:t>
      </w:r>
    </w:p>
    <w:p w14:paraId="445CFB3D" w14:textId="5C754271" w:rsidR="00405A17" w:rsidRPr="00505227" w:rsidRDefault="00405A17" w:rsidP="00405A17">
      <w:pPr>
        <w:pStyle w:val="SDMSubPara1"/>
      </w:pPr>
      <w:r w:rsidRPr="00505227">
        <w:t xml:space="preserve">A6.4-STAN-METH-004 – </w:t>
      </w:r>
      <w:r w:rsidR="00863A8B" w:rsidRPr="00505227">
        <w:t>Setting the baseline in mechanism methodologies (ver. 01.0)</w:t>
      </w:r>
    </w:p>
    <w:p w14:paraId="3E1F3C49" w14:textId="7A8F76C4" w:rsidR="00405A17" w:rsidRPr="00505227" w:rsidRDefault="00405A17" w:rsidP="00405A17">
      <w:pPr>
        <w:pStyle w:val="SDMSubPara1"/>
      </w:pPr>
      <w:r w:rsidRPr="00505227">
        <w:t xml:space="preserve">A6.4-STAN-METH-005 – </w:t>
      </w:r>
      <w:r w:rsidR="00863A8B" w:rsidRPr="00505227">
        <w:t>Addressing leakage in mechanism methodologies (ver.01.1)</w:t>
      </w:r>
    </w:p>
    <w:p w14:paraId="4CB83EC6" w14:textId="5B2CBE7C" w:rsidR="00AC0AB1" w:rsidRDefault="00AC0AB1" w:rsidP="00863A8B">
      <w:pPr>
        <w:pStyle w:val="SDMSubPara1"/>
      </w:pPr>
      <w:r w:rsidRPr="00AC0AB1">
        <w:t>A6.4-AMM-001</w:t>
      </w:r>
      <w:r>
        <w:t xml:space="preserve">: </w:t>
      </w:r>
      <w:r w:rsidRPr="00AC0AB1">
        <w:t>Flaring or use of landfill gas</w:t>
      </w:r>
    </w:p>
    <w:p w14:paraId="5E97E60D" w14:textId="27511B0D" w:rsidR="0008386D" w:rsidRPr="00505227" w:rsidRDefault="0008386D" w:rsidP="00863A8B">
      <w:pPr>
        <w:pStyle w:val="SDMSubPara1"/>
      </w:pPr>
      <w:r w:rsidRPr="00505227">
        <w:t xml:space="preserve">CDM </w:t>
      </w:r>
      <w:r w:rsidR="004E3C1E" w:rsidRPr="00505227">
        <w:t>AM0124: Hydrogen production from electrolysis of water</w:t>
      </w:r>
      <w:r w:rsidR="004E4452" w:rsidRPr="00505227">
        <w:t xml:space="preserve"> (ver. </w:t>
      </w:r>
      <w:r w:rsidR="0073696F" w:rsidRPr="00505227">
        <w:t>01</w:t>
      </w:r>
      <w:r w:rsidR="004E4452" w:rsidRPr="00505227">
        <w:t>.</w:t>
      </w:r>
      <w:r w:rsidR="0073696F" w:rsidRPr="00505227">
        <w:t>1</w:t>
      </w:r>
      <w:r w:rsidR="004E4452" w:rsidRPr="00505227">
        <w:t>)</w:t>
      </w:r>
    </w:p>
    <w:p w14:paraId="631D8184" w14:textId="4C88DC2F" w:rsidR="00863A8B" w:rsidRPr="00505227" w:rsidRDefault="00863A8B" w:rsidP="00863A8B">
      <w:pPr>
        <w:pStyle w:val="SDMSubPara1"/>
      </w:pPr>
      <w:r w:rsidRPr="00505227">
        <w:t>GS4GG A6 M400-01 - GREEN AMMONIA PRODUCTION</w:t>
      </w:r>
    </w:p>
    <w:p w14:paraId="0C0B02A7" w14:textId="6F68FFC6" w:rsidR="00D46036" w:rsidRPr="00505227" w:rsidRDefault="00D46036" w:rsidP="00D46036">
      <w:pPr>
        <w:pStyle w:val="SDMPara"/>
        <w:numPr>
          <w:ilvl w:val="0"/>
          <w:numId w:val="0"/>
        </w:numPr>
        <w:ind w:left="709"/>
        <w:rPr>
          <w:i/>
          <w:iCs/>
          <w:color w:val="4F81BD" w:themeColor="accent1"/>
        </w:rPr>
      </w:pPr>
      <w:r w:rsidRPr="00505227">
        <w:rPr>
          <w:i/>
          <w:iCs/>
          <w:color w:val="4F81BD" w:themeColor="accent1"/>
        </w:rPr>
        <w:t xml:space="preserve">[Indicate </w:t>
      </w:r>
      <w:r w:rsidR="00893058" w:rsidRPr="00505227">
        <w:rPr>
          <w:i/>
          <w:iCs/>
          <w:color w:val="4F81BD" w:themeColor="accent1"/>
        </w:rPr>
        <w:t xml:space="preserve">in the sub-paragraphs </w:t>
      </w:r>
      <w:r w:rsidRPr="00505227">
        <w:rPr>
          <w:i/>
          <w:iCs/>
          <w:color w:val="4F81BD" w:themeColor="accent1"/>
        </w:rPr>
        <w:t>the proposed new methodologies or approved and consolidated methodologies from the Article 6.4 mechanism and from other GHG certification schemes upon which the proposed methodology or methodological tool is based.</w:t>
      </w:r>
      <w:r w:rsidR="00893058" w:rsidRPr="00505227">
        <w:rPr>
          <w:i/>
          <w:iCs/>
          <w:color w:val="4F81BD" w:themeColor="accent1"/>
        </w:rPr>
        <w:t xml:space="preserve"> Use one sub-paragraph per methodology and add more sub-paragraphs as needed.</w:t>
      </w:r>
      <w:r w:rsidRPr="00505227">
        <w:rPr>
          <w:i/>
          <w:iCs/>
          <w:color w:val="4F81BD" w:themeColor="accent1"/>
        </w:rPr>
        <w:t>]</w:t>
      </w:r>
    </w:p>
    <w:p w14:paraId="1E202FF7" w14:textId="151342B6" w:rsidR="004E0F4B" w:rsidRPr="00505227" w:rsidRDefault="004E0F4B" w:rsidP="004E0F4B">
      <w:pPr>
        <w:pStyle w:val="SDMPara"/>
      </w:pPr>
      <w:r w:rsidRPr="00505227">
        <w:t>This methodology also refers to the latest approved versions of the following methodological tools</w:t>
      </w:r>
      <w:r w:rsidR="00223B3B" w:rsidRPr="00505227">
        <w:t>:</w:t>
      </w:r>
    </w:p>
    <w:p w14:paraId="13E97A12" w14:textId="2EEEAF76" w:rsidR="00973FEB" w:rsidRDefault="00927363" w:rsidP="00973FEB">
      <w:pPr>
        <w:pStyle w:val="SDMSubPara1"/>
      </w:pPr>
      <w:r w:rsidRPr="00927363">
        <w:t>“A6.4-AMT-001: Common practice analysis” (hereinafter referred as “common practice tool”)</w:t>
      </w:r>
      <w:r w:rsidR="00F8353A">
        <w:t>;</w:t>
      </w:r>
    </w:p>
    <w:p w14:paraId="562B018B" w14:textId="00624AD5" w:rsidR="00664E0C" w:rsidRDefault="00973FEB" w:rsidP="00973FEB">
      <w:pPr>
        <w:pStyle w:val="SDMSubPara1"/>
        <w:rPr>
          <w:ins w:id="62" w:author="Sven Feige" w:date="2026-03-10T16:29:00Z" w16du:dateUtc="2026-03-10T15:29:00Z"/>
        </w:rPr>
      </w:pPr>
      <w:r w:rsidRPr="00973FEB">
        <w:t>“A6.4-AMT-002: Investment analysis” (hereinafter referred as “investment analysis tool”)</w:t>
      </w:r>
      <w:r w:rsidR="00F8353A">
        <w:t>.</w:t>
      </w:r>
    </w:p>
    <w:p w14:paraId="6B28D9A4" w14:textId="4C9DC583" w:rsidR="00E42C97" w:rsidRDefault="00E42C97" w:rsidP="007E486F">
      <w:pPr>
        <w:pStyle w:val="SDMSubPara1"/>
      </w:pPr>
      <w:ins w:id="63" w:author="Sven Feige" w:date="2026-03-10T16:29:00Z" w16du:dateUtc="2026-03-10T15:29:00Z">
        <w:r>
          <w:t>“</w:t>
        </w:r>
        <w:r w:rsidRPr="00E42C97">
          <w:t>A6.4-AMT-007</w:t>
        </w:r>
        <w:r>
          <w:t>: Methodological tool: Emissions from electricity generation and consumption”</w:t>
        </w:r>
      </w:ins>
    </w:p>
    <w:p w14:paraId="29342DDC" w14:textId="1C230987" w:rsidR="00893058" w:rsidRPr="00505227" w:rsidRDefault="00893058" w:rsidP="00893058">
      <w:pPr>
        <w:pStyle w:val="SDMPara"/>
        <w:numPr>
          <w:ilvl w:val="0"/>
          <w:numId w:val="0"/>
        </w:numPr>
        <w:ind w:left="709"/>
        <w:rPr>
          <w:i/>
          <w:iCs/>
          <w:color w:val="4F81BD" w:themeColor="accent1"/>
        </w:rPr>
      </w:pPr>
      <w:r w:rsidRPr="00505227">
        <w:rPr>
          <w:i/>
          <w:iCs/>
          <w:color w:val="4F81BD" w:themeColor="accent1"/>
        </w:rPr>
        <w:t xml:space="preserve">[Indicate the methodological tools from the Article 6.4 mechanism and from other GHG certification schemes upon which the proposed methodology or methodological tool is based. Use one sub-paragraph per </w:t>
      </w:r>
      <w:r w:rsidR="00A41556" w:rsidRPr="00505227">
        <w:rPr>
          <w:i/>
          <w:iCs/>
          <w:color w:val="4F81BD" w:themeColor="accent1"/>
        </w:rPr>
        <w:t>methodological tool</w:t>
      </w:r>
      <w:r w:rsidRPr="00505227">
        <w:rPr>
          <w:i/>
          <w:iCs/>
          <w:color w:val="4F81BD" w:themeColor="accent1"/>
        </w:rPr>
        <w:t xml:space="preserve"> and add more sub-paragraphs as needed.]</w:t>
      </w:r>
    </w:p>
    <w:p w14:paraId="3AC5EDEA" w14:textId="18A17F67" w:rsidR="00C57549" w:rsidRPr="00505227" w:rsidRDefault="00C57549" w:rsidP="00C57549">
      <w:pPr>
        <w:pStyle w:val="SDMPara"/>
      </w:pPr>
      <w:r w:rsidRPr="00505227">
        <w:t>This methodology is based on the following sources of information</w:t>
      </w:r>
      <w:r w:rsidR="00223B3B" w:rsidRPr="00505227">
        <w:t>:</w:t>
      </w:r>
    </w:p>
    <w:p w14:paraId="0B09D8A8" w14:textId="4717A3B0" w:rsidR="0046386D" w:rsidRPr="00505227" w:rsidRDefault="0046386D">
      <w:pPr>
        <w:pStyle w:val="SDMSubPara1"/>
      </w:pPr>
      <w:r w:rsidRPr="00505227">
        <w:t>GS4GG A6 M400-01 SI - SUPPLEMENTARY INFORMATION: GREEN AMMONIA PRODUCTION</w:t>
      </w:r>
    </w:p>
    <w:p w14:paraId="006F2F19" w14:textId="26D8404E" w:rsidR="00C57549" w:rsidRPr="00505227" w:rsidRDefault="00093F02">
      <w:pPr>
        <w:pStyle w:val="SDMSubPara1"/>
      </w:pPr>
      <w:r w:rsidRPr="00505227">
        <w:lastRenderedPageBreak/>
        <w:t>VCS Tool: VT0010: EMISSIONS FROM ELECTRICITY CONSUMPTION AND GENERATION</w:t>
      </w:r>
      <w:r w:rsidR="0073696F" w:rsidRPr="00505227">
        <w:t xml:space="preserve"> (ver.</w:t>
      </w:r>
      <w:r w:rsidR="00F901F9" w:rsidRPr="00505227">
        <w:t>1.1)</w:t>
      </w:r>
    </w:p>
    <w:p w14:paraId="76C58C56" w14:textId="34D479D6" w:rsidR="00093F02" w:rsidRPr="00505227" w:rsidRDefault="000B7F77">
      <w:pPr>
        <w:pStyle w:val="SDMSubPara1"/>
      </w:pPr>
      <w:r w:rsidRPr="00505227">
        <w:t xml:space="preserve">Annex 3 of </w:t>
      </w:r>
      <w:r w:rsidR="000D74B5" w:rsidRPr="00505227">
        <w:t>FCCC/SBSTA/2003/10/Add.2</w:t>
      </w:r>
    </w:p>
    <w:p w14:paraId="60D189DA" w14:textId="2FAE47C9" w:rsidR="00D877A9" w:rsidRPr="00505227" w:rsidRDefault="00D877A9" w:rsidP="00D877A9">
      <w:pPr>
        <w:pStyle w:val="SDMSubPara1"/>
      </w:pPr>
      <w:r w:rsidRPr="00505227">
        <w:t>VCS Module: VMD0058: CO</w:t>
      </w:r>
      <w:r w:rsidRPr="00505227">
        <w:rPr>
          <w:vertAlign w:val="subscript"/>
        </w:rPr>
        <w:t>2</w:t>
      </w:r>
      <w:r w:rsidRPr="00505227">
        <w:t xml:space="preserve"> STORAGE IN SALINE AQUIFERS AND DEPLETED HYDROCARBON RESERVOIRS (ver. 1.0)</w:t>
      </w:r>
    </w:p>
    <w:p w14:paraId="451E64EA" w14:textId="53A98A60" w:rsidR="00265B4B" w:rsidRPr="00505227" w:rsidRDefault="00265B4B" w:rsidP="00D877A9">
      <w:pPr>
        <w:pStyle w:val="SDMSubPara1"/>
      </w:pPr>
      <w:r w:rsidRPr="00505227">
        <w:t>WRI Aqueduct global water risk indicators</w:t>
      </w:r>
    </w:p>
    <w:p w14:paraId="1E29D050" w14:textId="5174D6D9" w:rsidR="00E876B2" w:rsidRPr="00505227" w:rsidRDefault="00E876B2" w:rsidP="00AF6A4E">
      <w:pPr>
        <w:pStyle w:val="SDMPara"/>
        <w:numPr>
          <w:ilvl w:val="0"/>
          <w:numId w:val="0"/>
        </w:numPr>
        <w:ind w:left="709"/>
        <w:rPr>
          <w:i/>
          <w:iCs/>
          <w:color w:val="4F81BD" w:themeColor="accent1"/>
        </w:rPr>
      </w:pPr>
      <w:r w:rsidRPr="00505227">
        <w:rPr>
          <w:i/>
          <w:iCs/>
          <w:color w:val="4F81BD" w:themeColor="accent1"/>
        </w:rPr>
        <w:t>[List major sources of data or information</w:t>
      </w:r>
      <w:r w:rsidR="006C723D" w:rsidRPr="00505227">
        <w:rPr>
          <w:i/>
          <w:iCs/>
          <w:color w:val="4F81BD" w:themeColor="accent1"/>
        </w:rPr>
        <w:t xml:space="preserve"> to substantiate elements of the proposed new methodology. Use one sub-paragraph per source and add more sub-paragraphs as needed</w:t>
      </w:r>
      <w:r w:rsidRPr="00505227">
        <w:rPr>
          <w:i/>
          <w:iCs/>
          <w:color w:val="4F81BD" w:themeColor="accent1"/>
        </w:rPr>
        <w:t>.]</w:t>
      </w:r>
    </w:p>
    <w:p w14:paraId="60C7C120" w14:textId="2141006F" w:rsidR="00EA4A56" w:rsidRPr="00505227" w:rsidRDefault="00EA4A56" w:rsidP="00332F49">
      <w:pPr>
        <w:pStyle w:val="SDMHead1"/>
        <w:numPr>
          <w:ilvl w:val="0"/>
          <w:numId w:val="20"/>
        </w:numPr>
      </w:pPr>
      <w:r w:rsidRPr="00505227">
        <w:t>Applicability</w:t>
      </w:r>
    </w:p>
    <w:p w14:paraId="59CF8213" w14:textId="27255BE7" w:rsidR="00F257E1" w:rsidRPr="00505227" w:rsidRDefault="00767160" w:rsidP="00112374">
      <w:pPr>
        <w:pStyle w:val="SDMPara"/>
        <w:numPr>
          <w:ilvl w:val="0"/>
          <w:numId w:val="8"/>
        </w:numPr>
      </w:pPr>
      <w:r w:rsidRPr="00505227">
        <w:t>The methodology is applicable under the following conditions:</w:t>
      </w:r>
    </w:p>
    <w:p w14:paraId="358DF76E" w14:textId="0DF6E484" w:rsidR="003B77DC" w:rsidRPr="00112374" w:rsidRDefault="548E71E0" w:rsidP="548E71E0">
      <w:pPr>
        <w:pStyle w:val="SDMSubPara1"/>
      </w:pPr>
      <w:r w:rsidRPr="00112374">
        <w:t>The activity produces renewables-based ammonia for fertilizer production.</w:t>
      </w:r>
      <w:r w:rsidRPr="00112374">
        <w:rPr>
          <w:rFonts w:cs="Times New Roman"/>
        </w:rPr>
        <w:t xml:space="preserve"> </w:t>
      </w:r>
      <w:r w:rsidRPr="00112374">
        <w:t>This shall be verified at validation and at each verification of emission reductions</w:t>
      </w:r>
      <w:r w:rsidR="00193FBE" w:rsidRPr="00112374">
        <w:t>.</w:t>
      </w:r>
    </w:p>
    <w:p w14:paraId="26AE3E79" w14:textId="62DA92D4" w:rsidR="00F0301E" w:rsidRPr="00112374" w:rsidRDefault="00F0301E" w:rsidP="00FA0EDD">
      <w:pPr>
        <w:pStyle w:val="SDMSubPara1"/>
      </w:pPr>
      <w:r w:rsidRPr="00112374">
        <w:t>No fossil fuels are used as feedstock</w:t>
      </w:r>
      <w:ins w:id="64" w:author="Sven Feige" w:date="2026-03-10T19:40:00Z" w16du:dateUtc="2026-03-10T18:40:00Z">
        <w:r w:rsidR="00EC5742">
          <w:rPr>
            <w:rStyle w:val="FootnoteReference"/>
          </w:rPr>
          <w:footnoteReference w:id="3"/>
        </w:r>
      </w:ins>
      <w:r w:rsidRPr="00112374">
        <w:t xml:space="preserve"> in the production of hydrogen and ammonia</w:t>
      </w:r>
      <w:r w:rsidR="00E151AB" w:rsidRPr="00112374">
        <w:t>.</w:t>
      </w:r>
      <w:r w:rsidR="003B77DC" w:rsidRPr="00112374">
        <w:t xml:space="preserve"> This shall be verified at </w:t>
      </w:r>
      <w:r w:rsidR="00E71117" w:rsidRPr="00112374">
        <w:t xml:space="preserve">the initial </w:t>
      </w:r>
      <w:r w:rsidR="003B77DC" w:rsidRPr="00112374">
        <w:t>validation and at each verification of emission reductions</w:t>
      </w:r>
      <w:r w:rsidR="00883495" w:rsidRPr="00112374">
        <w:t xml:space="preserve">. </w:t>
      </w:r>
    </w:p>
    <w:p w14:paraId="4EA3E939" w14:textId="5DF723F2" w:rsidR="00F0301E" w:rsidRPr="00112374" w:rsidRDefault="00F0301E" w:rsidP="00FA0EDD">
      <w:pPr>
        <w:pStyle w:val="SDMSubPara1"/>
      </w:pPr>
      <w:r w:rsidRPr="00112374">
        <w:t>Hydrogen</w:t>
      </w:r>
      <w:r w:rsidR="00C57A47" w:rsidRPr="00112374">
        <w:t xml:space="preserve"> under the activity</w:t>
      </w:r>
      <w:r w:rsidRPr="00112374">
        <w:t xml:space="preserve"> is produced from electrolysis</w:t>
      </w:r>
      <w:r w:rsidR="008D7894" w:rsidRPr="00112374">
        <w:t xml:space="preserve"> and the entire production of hydrogen is used for the renewables-based ammonia production</w:t>
      </w:r>
      <w:r w:rsidRPr="00112374">
        <w:t>.</w:t>
      </w:r>
      <w:r w:rsidR="003B77DC" w:rsidRPr="00112374">
        <w:t xml:space="preserve"> This shall be verified at </w:t>
      </w:r>
      <w:r w:rsidR="00E71117" w:rsidRPr="00112374">
        <w:t xml:space="preserve">the initial </w:t>
      </w:r>
      <w:r w:rsidR="003B77DC" w:rsidRPr="00112374">
        <w:t>validation and at each verification of emission reductions</w:t>
      </w:r>
      <w:r w:rsidR="00695276" w:rsidRPr="00112374">
        <w:t>.</w:t>
      </w:r>
    </w:p>
    <w:p w14:paraId="26180B94" w14:textId="7FB62E1A" w:rsidR="00F0301E" w:rsidRPr="00112374" w:rsidRDefault="00F0301E" w:rsidP="00FA0EDD">
      <w:pPr>
        <w:pStyle w:val="SDMSubPara1"/>
      </w:pPr>
      <w:r w:rsidRPr="00112374">
        <w:t>Nitrogen is produced from air separation</w:t>
      </w:r>
      <w:r w:rsidR="00E151AB" w:rsidRPr="00112374">
        <w:t>.</w:t>
      </w:r>
      <w:r w:rsidR="00FA0EDD" w:rsidRPr="00112374">
        <w:t xml:space="preserve"> This shall be verified at</w:t>
      </w:r>
      <w:r w:rsidR="00E71117" w:rsidRPr="00112374">
        <w:t xml:space="preserve"> the initial</w:t>
      </w:r>
      <w:r w:rsidR="00FA0EDD" w:rsidRPr="00112374">
        <w:t xml:space="preserve"> validation and at each verification of emission reductions</w:t>
      </w:r>
      <w:r w:rsidR="008325EB" w:rsidRPr="00112374">
        <w:t>.</w:t>
      </w:r>
    </w:p>
    <w:p w14:paraId="5AB0A688" w14:textId="18FC061E" w:rsidR="00F0301E" w:rsidRPr="00112374" w:rsidRDefault="00F0301E" w:rsidP="00136763">
      <w:pPr>
        <w:pStyle w:val="SDMSubPara1"/>
      </w:pPr>
      <w:r w:rsidRPr="00112374">
        <w:t>Electricity used to produce hydrogen</w:t>
      </w:r>
      <w:r w:rsidR="00D71DAA" w:rsidRPr="00112374">
        <w:t xml:space="preserve">, </w:t>
      </w:r>
      <w:r w:rsidRPr="00112374">
        <w:t>nitrogen</w:t>
      </w:r>
      <w:r w:rsidR="00D71DAA" w:rsidRPr="00112374">
        <w:t xml:space="preserve"> and ammonia</w:t>
      </w:r>
      <w:r w:rsidRPr="00112374">
        <w:t xml:space="preserve"> </w:t>
      </w:r>
      <w:r w:rsidR="00BD64AF" w:rsidRPr="00112374">
        <w:t>is</w:t>
      </w:r>
      <w:r w:rsidRPr="00112374">
        <w:t xml:space="preserve"> either </w:t>
      </w:r>
      <w:r w:rsidR="007916BF" w:rsidRPr="00112374">
        <w:t>sourced from one or a combination of the following sources</w:t>
      </w:r>
      <w:r w:rsidR="00C259BB" w:rsidRPr="00112374">
        <w:t xml:space="preserve"> taking into consideration the provisions as defined in Appendix 1 of the methodology</w:t>
      </w:r>
      <w:r w:rsidR="00136763" w:rsidRPr="00112374">
        <w:t>:</w:t>
      </w:r>
      <w:r w:rsidR="00FA0EDD" w:rsidRPr="00112374">
        <w:rPr>
          <w:rFonts w:cs="Times New Roman"/>
          <w:szCs w:val="20"/>
        </w:rPr>
        <w:t xml:space="preserve"> </w:t>
      </w:r>
      <w:r w:rsidR="00FA0EDD" w:rsidRPr="00112374">
        <w:t xml:space="preserve">This shall be verified at </w:t>
      </w:r>
      <w:r w:rsidR="008325EB" w:rsidRPr="00112374">
        <w:t xml:space="preserve">the initial </w:t>
      </w:r>
      <w:r w:rsidR="00FA0EDD" w:rsidRPr="00112374">
        <w:t xml:space="preserve">validation and at </w:t>
      </w:r>
      <w:r w:rsidR="00690F76" w:rsidRPr="00112374">
        <w:t xml:space="preserve">the start of </w:t>
      </w:r>
      <w:r w:rsidR="00FA0EDD" w:rsidRPr="00112374">
        <w:t xml:space="preserve">each </w:t>
      </w:r>
      <w:r w:rsidR="00690F76" w:rsidRPr="00112374">
        <w:t>crediting period</w:t>
      </w:r>
      <w:r w:rsidR="00FA0EDD" w:rsidRPr="00112374">
        <w:t>:</w:t>
      </w:r>
    </w:p>
    <w:p w14:paraId="3C0075A7" w14:textId="518B49CD" w:rsidR="00F0301E" w:rsidRPr="00112374" w:rsidRDefault="00F0301E" w:rsidP="00F0301E">
      <w:pPr>
        <w:pStyle w:val="SDMSubPara2"/>
      </w:pPr>
      <w:r w:rsidRPr="00112374">
        <w:t xml:space="preserve">from dedicated renewable energy sources connected directly to the </w:t>
      </w:r>
      <w:r w:rsidR="00474844" w:rsidRPr="00112374">
        <w:t xml:space="preserve">ammonia </w:t>
      </w:r>
      <w:r w:rsidRPr="00112374">
        <w:t>production facility</w:t>
      </w:r>
      <w:r w:rsidR="00C259BB" w:rsidRPr="00112374">
        <w:t>;</w:t>
      </w:r>
    </w:p>
    <w:p w14:paraId="640B880C" w14:textId="44C01F63" w:rsidR="00F0301E" w:rsidRPr="00112374" w:rsidRDefault="00F0301E" w:rsidP="00F0301E">
      <w:pPr>
        <w:pStyle w:val="SDMSubPara2"/>
      </w:pPr>
      <w:r w:rsidRPr="00112374">
        <w:t xml:space="preserve">from dedicated renewable energy sources connected via the electricity grid to the </w:t>
      </w:r>
      <w:r w:rsidR="00474844" w:rsidRPr="00112374">
        <w:t xml:space="preserve">ammonia </w:t>
      </w:r>
      <w:r w:rsidRPr="00112374">
        <w:t>production facility</w:t>
      </w:r>
      <w:r w:rsidR="00C259BB" w:rsidRPr="00112374">
        <w:t>;</w:t>
      </w:r>
    </w:p>
    <w:p w14:paraId="6BB26523" w14:textId="7DB19ED8" w:rsidR="00F0301E" w:rsidRPr="00112374" w:rsidRDefault="00E151AB" w:rsidP="007916BF">
      <w:pPr>
        <w:pStyle w:val="SDMSubPara2"/>
      </w:pPr>
      <w:r w:rsidRPr="00112374">
        <w:t>from the grid</w:t>
      </w:r>
      <w:r w:rsidR="007916BF" w:rsidRPr="00112374">
        <w:t>, where the grid emission factor (</w:t>
      </w:r>
      <w:r w:rsidR="00F05EAC" w:rsidRPr="00112374">
        <w:t xml:space="preserve">i.e. the </w:t>
      </w:r>
      <w:r w:rsidR="007916BF" w:rsidRPr="00112374">
        <w:t>combined margin)</w:t>
      </w:r>
      <w:r w:rsidR="00D71DAA" w:rsidRPr="00112374">
        <w:t xml:space="preserve"> </w:t>
      </w:r>
      <w:r w:rsidR="00F05EAC" w:rsidRPr="00112374">
        <w:t>is equal or less than 0.2 tCO</w:t>
      </w:r>
      <w:r w:rsidR="00F05EAC" w:rsidRPr="00112374">
        <w:rPr>
          <w:vertAlign w:val="subscript"/>
        </w:rPr>
        <w:t>2</w:t>
      </w:r>
      <w:r w:rsidR="00F05EAC" w:rsidRPr="00112374">
        <w:t xml:space="preserve">e/MWh </w:t>
      </w:r>
      <w:r w:rsidR="00C022AC" w:rsidRPr="00112374">
        <w:t>and it can be demonstrated that the share in total electricity production was expanded over the last 5 years prior to the start date of the activity</w:t>
      </w:r>
      <w:r w:rsidR="00B87A66" w:rsidRPr="00112374">
        <w:t>. (Only to be assessed once at the initial validation of the PDD or, where the information is not yet available, at the first verification of emission reductions)</w:t>
      </w:r>
      <w:r w:rsidR="007E0911" w:rsidRPr="00112374">
        <w:t>;</w:t>
      </w:r>
      <w:r w:rsidR="001C7BCD" w:rsidRPr="00112374">
        <w:t xml:space="preserve"> </w:t>
      </w:r>
    </w:p>
    <w:p w14:paraId="06049772" w14:textId="46BD1B92" w:rsidR="008F4F0F" w:rsidRPr="00112374" w:rsidRDefault="006B5633" w:rsidP="007916BF">
      <w:pPr>
        <w:pStyle w:val="SDMSubPara2"/>
      </w:pPr>
      <w:r w:rsidRPr="00112374">
        <w:t>From the grid, where the grid emission factor (i.e. the combined margin) is above 0.2 tCO</w:t>
      </w:r>
      <w:r w:rsidRPr="00112374">
        <w:rPr>
          <w:vertAlign w:val="subscript"/>
        </w:rPr>
        <w:t>2</w:t>
      </w:r>
      <w:r w:rsidRPr="00112374">
        <w:t>e/MWh and it can be demonstrated that the share in total electricity consumption from the grid is below 15%</w:t>
      </w:r>
      <w:ins w:id="67" w:author="Sven Feige" w:date="2026-03-10T16:43:00Z" w16du:dateUtc="2026-03-10T15:43:00Z">
        <w:r w:rsidR="00CB5C5A">
          <w:t xml:space="preserve"> (to be verified </w:t>
        </w:r>
        <w:r w:rsidR="00CB5C5A" w:rsidRPr="00112374">
          <w:t xml:space="preserve">at each </w:t>
        </w:r>
        <w:r w:rsidR="00CB5C5A" w:rsidRPr="00112374">
          <w:lastRenderedPageBreak/>
          <w:t>verification of emission reductions</w:t>
        </w:r>
        <w:r w:rsidR="00CB5C5A">
          <w:t>)</w:t>
        </w:r>
      </w:ins>
      <w:ins w:id="68" w:author="Sven Feige" w:date="2026-03-10T16:44:00Z" w16du:dateUtc="2026-03-10T15:44:00Z">
        <w:r w:rsidR="00CB5C5A">
          <w:t xml:space="preserve"> For each monitoring period where this condition is not met, no </w:t>
        </w:r>
      </w:ins>
      <w:ins w:id="69" w:author="Sven Feige" w:date="2026-03-10T16:45:00Z" w16du:dateUtc="2026-03-10T15:45:00Z">
        <w:r w:rsidR="004D6590">
          <w:t>carbon credits</w:t>
        </w:r>
      </w:ins>
      <w:ins w:id="70" w:author="Sven Feige" w:date="2026-03-10T16:44:00Z" w16du:dateUtc="2026-03-10T15:44:00Z">
        <w:r w:rsidR="00CB5C5A">
          <w:t xml:space="preserve"> shall be issued</w:t>
        </w:r>
      </w:ins>
      <w:r w:rsidRPr="00112374">
        <w:t>.</w:t>
      </w:r>
    </w:p>
    <w:p w14:paraId="20E4BCEE" w14:textId="5B56387B" w:rsidR="00C17ECF" w:rsidRPr="00112374" w:rsidRDefault="00EE3392" w:rsidP="00C17ECF">
      <w:pPr>
        <w:pStyle w:val="SDMSubPara1"/>
      </w:pPr>
      <w:r w:rsidRPr="00112374">
        <w:t xml:space="preserve">The activity </w:t>
      </w:r>
      <w:r w:rsidR="0095238A" w:rsidRPr="00112374">
        <w:t xml:space="preserve">shall demonstrate that the </w:t>
      </w:r>
      <w:r w:rsidR="0071441D" w:rsidRPr="00112374">
        <w:t xml:space="preserve">planned </w:t>
      </w:r>
      <w:r w:rsidR="0095238A" w:rsidRPr="00112374">
        <w:t xml:space="preserve">use of electricity </w:t>
      </w:r>
      <w:r w:rsidR="0071441D" w:rsidRPr="00112374">
        <w:t>from</w:t>
      </w:r>
      <w:r w:rsidR="0095238A" w:rsidRPr="00112374">
        <w:t xml:space="preserve"> the grid will not</w:t>
      </w:r>
      <w:r w:rsidR="00894FF3" w:rsidRPr="00112374">
        <w:t xml:space="preserve"> </w:t>
      </w:r>
      <w:r w:rsidR="001109B9" w:rsidRPr="00112374">
        <w:t>result in</w:t>
      </w:r>
      <w:r w:rsidR="00E95208" w:rsidRPr="00112374">
        <w:t xml:space="preserve"> increased </w:t>
      </w:r>
      <w:r w:rsidR="00405551" w:rsidRPr="00112374">
        <w:t xml:space="preserve">grid instability and constraints negatively impacting </w:t>
      </w:r>
      <w:r w:rsidR="00E135AD" w:rsidRPr="00112374">
        <w:t>other consumers of grid electricity</w:t>
      </w:r>
      <w:ins w:id="71" w:author="Sven Feige" w:date="2026-03-10T16:33:00Z" w16du:dateUtc="2026-03-10T15:33:00Z">
        <w:r w:rsidR="00E42C97">
          <w:t xml:space="preserve"> by sh</w:t>
        </w:r>
      </w:ins>
      <w:ins w:id="72" w:author="Sven Feige" w:date="2026-03-10T16:34:00Z" w16du:dateUtc="2026-03-10T15:34:00Z">
        <w:r w:rsidR="00E42C97">
          <w:t>owing that operational licen</w:t>
        </w:r>
      </w:ins>
      <w:ins w:id="73" w:author="Sven Feige" w:date="2026-03-10T19:48:00Z" w16du:dateUtc="2026-03-10T18:48:00Z">
        <w:r w:rsidR="00EC5742">
          <w:t>c</w:t>
        </w:r>
      </w:ins>
      <w:ins w:id="74" w:author="Sven Feige" w:date="2026-03-10T16:34:00Z" w16du:dateUtc="2026-03-10T15:34:00Z">
        <w:r w:rsidR="00E42C97">
          <w:t xml:space="preserve">es </w:t>
        </w:r>
        <w:r w:rsidR="00CB5C5A">
          <w:t>within the host country cover</w:t>
        </w:r>
        <w:r w:rsidR="00E42C97">
          <w:t xml:space="preserve"> this aspect</w:t>
        </w:r>
      </w:ins>
      <w:ins w:id="75" w:author="Sven Feige" w:date="2026-03-10T16:35:00Z" w16du:dateUtc="2026-03-10T15:35:00Z">
        <w:r w:rsidR="00CB5C5A">
          <w:t xml:space="preserve"> or </w:t>
        </w:r>
      </w:ins>
      <w:ins w:id="76" w:author="Sven Feige" w:date="2026-03-10T17:24:00Z" w16du:dateUtc="2026-03-10T16:24:00Z">
        <w:r w:rsidR="00B52FE6">
          <w:t>if not included in the operational licen</w:t>
        </w:r>
      </w:ins>
      <w:ins w:id="77" w:author="Sven Feige" w:date="2026-03-10T19:48:00Z" w16du:dateUtc="2026-03-10T18:48:00Z">
        <w:r w:rsidR="00EC5742">
          <w:t>c</w:t>
        </w:r>
      </w:ins>
      <w:ins w:id="78" w:author="Sven Feige" w:date="2026-03-10T17:24:00Z" w16du:dateUtc="2026-03-10T16:24:00Z">
        <w:r w:rsidR="00B52FE6">
          <w:t>e</w:t>
        </w:r>
      </w:ins>
      <w:ins w:id="79" w:author="Sven Feige" w:date="2026-03-10T17:25:00Z" w16du:dateUtc="2026-03-10T16:25:00Z">
        <w:r w:rsidR="00B52FE6">
          <w:t xml:space="preserve">s </w:t>
        </w:r>
      </w:ins>
      <w:ins w:id="80" w:author="Sven Feige" w:date="2026-03-10T16:35:00Z" w16du:dateUtc="2026-03-10T15:35:00Z">
        <w:r w:rsidR="00CB5C5A">
          <w:t xml:space="preserve">by independent third party studies </w:t>
        </w:r>
      </w:ins>
      <w:ins w:id="81" w:author="Sven Feige" w:date="2026-03-10T17:23:00Z" w16du:dateUtc="2026-03-10T16:23:00Z">
        <w:r w:rsidR="00B52FE6">
          <w:t xml:space="preserve">based on grid </w:t>
        </w:r>
      </w:ins>
      <w:ins w:id="82" w:author="Sven Feige" w:date="2026-03-10T17:24:00Z" w16du:dateUtc="2026-03-10T16:24:00Z">
        <w:r w:rsidR="00B52FE6">
          <w:t xml:space="preserve">modelling and simulations </w:t>
        </w:r>
      </w:ins>
      <w:ins w:id="83" w:author="Sven Feige" w:date="2026-03-10T16:35:00Z" w16du:dateUtc="2026-03-10T15:35:00Z">
        <w:r w:rsidR="00CB5C5A">
          <w:t xml:space="preserve">demonstrating that </w:t>
        </w:r>
      </w:ins>
      <w:ins w:id="84" w:author="Sven Feige" w:date="2026-03-10T16:36:00Z" w16du:dateUtc="2026-03-10T15:36:00Z">
        <w:r w:rsidR="00CB5C5A">
          <w:t xml:space="preserve">the electricity consumption of the activity will not lead to increased </w:t>
        </w:r>
      </w:ins>
      <w:ins w:id="85" w:author="Sven Feige" w:date="2026-03-10T17:24:00Z" w16du:dateUtc="2026-03-10T16:24:00Z">
        <w:r w:rsidR="00B52FE6">
          <w:t>grid instability</w:t>
        </w:r>
      </w:ins>
      <w:ins w:id="86" w:author="Sven Feige" w:date="2026-03-10T16:36:00Z" w16du:dateUtc="2026-03-10T15:36:00Z">
        <w:r w:rsidR="00CB5C5A">
          <w:t xml:space="preserve"> within </w:t>
        </w:r>
      </w:ins>
      <w:ins w:id="87" w:author="Sven Feige" w:date="2026-03-10T16:37:00Z" w16du:dateUtc="2026-03-10T15:37:00Z">
        <w:r w:rsidR="00CB5C5A">
          <w:t>the connected electricity grid</w:t>
        </w:r>
      </w:ins>
      <w:r w:rsidR="00E135AD" w:rsidRPr="00112374">
        <w:t>.</w:t>
      </w:r>
      <w:r w:rsidR="001109B9" w:rsidRPr="00112374">
        <w:t xml:space="preserve"> </w:t>
      </w:r>
      <w:r w:rsidR="008325EB" w:rsidRPr="00112374">
        <w:t>This shall be verified at the initial validation</w:t>
      </w:r>
      <w:r w:rsidR="0010760C" w:rsidRPr="00112374">
        <w:t xml:space="preserve"> and at the start of each crediting period.</w:t>
      </w:r>
    </w:p>
    <w:p w14:paraId="5E2ABAA7" w14:textId="3B4E3F15" w:rsidR="00F257E1" w:rsidRPr="00112374" w:rsidRDefault="00F257E1" w:rsidP="00FF00B6">
      <w:pPr>
        <w:pStyle w:val="SDMSubPara1"/>
      </w:pPr>
      <w:r w:rsidRPr="00112374">
        <w:t xml:space="preserve">Ammonia is produced by the Haber-Bosch process using </w:t>
      </w:r>
      <w:ins w:id="88" w:author="Sven Feige" w:date="2026-03-10T16:37:00Z" w16du:dateUtc="2026-03-10T15:37:00Z">
        <w:r w:rsidR="00CB5C5A">
          <w:t xml:space="preserve">solely </w:t>
        </w:r>
      </w:ins>
      <w:r w:rsidRPr="00112374">
        <w:t>the hydrogen and nitrogen produced as per the previously described conditions.</w:t>
      </w:r>
      <w:ins w:id="89" w:author="Sven Feige" w:date="2026-03-10T16:38:00Z" w16du:dateUtc="2026-03-10T15:38:00Z">
        <w:r w:rsidR="00CB5C5A">
          <w:t xml:space="preserve"> This may be demonstrated for a production line instead of the entire production facility if the quantification of baseline, activity and leakage emissions can be clearly </w:t>
        </w:r>
      </w:ins>
      <w:ins w:id="90" w:author="Sven Feige" w:date="2026-03-10T16:39:00Z" w16du:dateUtc="2026-03-10T15:39:00Z">
        <w:r w:rsidR="00CB5C5A">
          <w:t>distinguished and attributed to the activity produc</w:t>
        </w:r>
      </w:ins>
      <w:ins w:id="91" w:author="Sven Feige" w:date="2026-03-10T16:40:00Z" w16du:dateUtc="2026-03-10T15:40:00Z">
        <w:r w:rsidR="00CB5C5A">
          <w:t>ing renewables-based ammonia</w:t>
        </w:r>
      </w:ins>
      <w:ins w:id="92" w:author="Sven Feige" w:date="2026-03-10T19:43:00Z" w16du:dateUtc="2026-03-10T18:43:00Z">
        <w:r w:rsidR="00EC5742">
          <w:t xml:space="preserve"> (e.g. by using separate meters</w:t>
        </w:r>
      </w:ins>
      <w:ins w:id="93" w:author="Sven Feige" w:date="2026-03-10T19:44:00Z" w16du:dateUtc="2026-03-10T18:44:00Z">
        <w:r w:rsidR="00EC5742">
          <w:t>)</w:t>
        </w:r>
      </w:ins>
      <w:ins w:id="94" w:author="Sven Feige" w:date="2026-03-10T16:40:00Z" w16du:dateUtc="2026-03-10T15:40:00Z">
        <w:r w:rsidR="00CB5C5A">
          <w:t>.</w:t>
        </w:r>
      </w:ins>
      <w:ins w:id="95" w:author="Sven Feige" w:date="2026-03-10T16:38:00Z" w16du:dateUtc="2026-03-10T15:38:00Z">
        <w:r w:rsidR="00CB5C5A">
          <w:t xml:space="preserve"> </w:t>
        </w:r>
      </w:ins>
      <w:r w:rsidR="00B67F71" w:rsidRPr="00112374">
        <w:t xml:space="preserve"> This shall be verified at </w:t>
      </w:r>
      <w:r w:rsidR="00A35D5B" w:rsidRPr="00112374">
        <w:t xml:space="preserve">initial </w:t>
      </w:r>
      <w:r w:rsidR="00B67F71" w:rsidRPr="00112374">
        <w:t>validation and at each verification of emission reductions</w:t>
      </w:r>
      <w:r w:rsidR="0010760C" w:rsidRPr="00112374">
        <w:t>.</w:t>
      </w:r>
    </w:p>
    <w:p w14:paraId="3475C596" w14:textId="3B4F3F79" w:rsidR="00F257E1" w:rsidRPr="00112374" w:rsidRDefault="00BF0D1E" w:rsidP="00F257E1">
      <w:pPr>
        <w:pStyle w:val="SDMSubPara1"/>
      </w:pPr>
      <w:r w:rsidRPr="00112374">
        <w:t>Only the share of a</w:t>
      </w:r>
      <w:r w:rsidR="00F257E1" w:rsidRPr="00112374">
        <w:t>mmonia used for fertilizer production within the host country of the activity</w:t>
      </w:r>
      <w:r w:rsidRPr="00112374">
        <w:t xml:space="preserve"> is applicable for generating emission reductions</w:t>
      </w:r>
      <w:r w:rsidR="00F257E1" w:rsidRPr="00112374">
        <w:t>.</w:t>
      </w:r>
      <w:r w:rsidR="003B1BD6" w:rsidRPr="00112374">
        <w:t xml:space="preserve"> The produced fertilizer may be used in the host country or exported.</w:t>
      </w:r>
      <w:r w:rsidR="00E85B2D" w:rsidRPr="00112374">
        <w:rPr>
          <w:rFonts w:cs="Times New Roman"/>
          <w:szCs w:val="20"/>
        </w:rPr>
        <w:t xml:space="preserve"> </w:t>
      </w:r>
      <w:r w:rsidR="00E85B2D" w:rsidRPr="00112374">
        <w:t>This shall be verified at each verification of emission reductions.</w:t>
      </w:r>
    </w:p>
    <w:p w14:paraId="1968BC40" w14:textId="215812AC" w:rsidR="00FB7DF1" w:rsidRPr="00112374" w:rsidRDefault="00FB7DF1" w:rsidP="00BB51AE">
      <w:pPr>
        <w:pStyle w:val="SDMSubPara1"/>
      </w:pPr>
      <w:r w:rsidRPr="00112374">
        <w:t xml:space="preserve">The </w:t>
      </w:r>
      <w:r w:rsidR="00F07C0B" w:rsidRPr="00112374">
        <w:t>activity</w:t>
      </w:r>
      <w:r w:rsidRPr="00112374">
        <w:t xml:space="preserve"> shall use no more than 5 </w:t>
      </w:r>
      <w:r w:rsidR="00F07C0B" w:rsidRPr="00112374">
        <w:t>%</w:t>
      </w:r>
      <w:r w:rsidRPr="00112374">
        <w:t xml:space="preserve"> of the drinking water available locally, to ensure that the water used in the electrolysis will not displace other uses. This check shall be made at validation and at each verification of emission reductions using data from the project activity and from official sources</w:t>
      </w:r>
      <w:ins w:id="96" w:author="Sven Feige" w:date="2026-03-10T17:45:00Z" w16du:dateUtc="2026-03-10T16:45:00Z">
        <w:r w:rsidR="00616D1C">
          <w:t xml:space="preserve"> </w:t>
        </w:r>
      </w:ins>
      <w:ins w:id="97" w:author="Sven Feige" w:date="2026-03-10T22:02:00Z" w16du:dateUtc="2026-03-10T21:02:00Z">
        <w:r w:rsidR="000B6EB7">
          <w:t>such as</w:t>
        </w:r>
      </w:ins>
      <w:ins w:id="98" w:author="Sven Feige" w:date="2026-03-10T17:45:00Z" w16du:dateUtc="2026-03-10T16:45:00Z">
        <w:r w:rsidR="00616D1C">
          <w:t xml:space="preserve"> operational licen</w:t>
        </w:r>
      </w:ins>
      <w:ins w:id="99" w:author="Sven Feige" w:date="2026-03-10T19:47:00Z" w16du:dateUtc="2026-03-10T18:47:00Z">
        <w:r w:rsidR="00EC5742">
          <w:t>c</w:t>
        </w:r>
      </w:ins>
      <w:ins w:id="100" w:author="Sven Feige" w:date="2026-03-10T17:45:00Z" w16du:dateUtc="2026-03-10T16:45:00Z">
        <w:r w:rsidR="00616D1C">
          <w:t>es obtained from the host country</w:t>
        </w:r>
      </w:ins>
      <w:r w:rsidRPr="00112374">
        <w:t>.</w:t>
      </w:r>
      <w:r w:rsidR="00E85B2D" w:rsidRPr="00112374">
        <w:t xml:space="preserve"> This shall be verified at </w:t>
      </w:r>
      <w:r w:rsidR="00722F1E" w:rsidRPr="00112374">
        <w:t xml:space="preserve">initial </w:t>
      </w:r>
      <w:r w:rsidR="00E85B2D" w:rsidRPr="00112374">
        <w:t>validation and at each verification of emission reductions</w:t>
      </w:r>
    </w:p>
    <w:p w14:paraId="2B95361D" w14:textId="35545E86" w:rsidR="00E151AB" w:rsidRPr="00112374" w:rsidRDefault="00E151AB" w:rsidP="00FF00B6">
      <w:pPr>
        <w:pStyle w:val="SDMSubPara1"/>
      </w:pPr>
      <w:r w:rsidRPr="00112374">
        <w:t xml:space="preserve">Activities must demonstrate minimal impact on water needed for drinking, agriculture, livelihood and ecosystems as per Appendix II.  </w:t>
      </w:r>
      <w:r w:rsidR="00BB51AE" w:rsidRPr="00112374">
        <w:t xml:space="preserve">This shall be verified at </w:t>
      </w:r>
      <w:r w:rsidR="00722F1E" w:rsidRPr="00112374">
        <w:t xml:space="preserve">initial </w:t>
      </w:r>
      <w:r w:rsidR="00BB51AE" w:rsidRPr="00112374">
        <w:t>validation and at each verification of emission reductions</w:t>
      </w:r>
    </w:p>
    <w:p w14:paraId="47EE21D6" w14:textId="2E5C097C" w:rsidR="00F773C5" w:rsidRPr="00112374" w:rsidRDefault="00F773C5" w:rsidP="00BB51AE">
      <w:pPr>
        <w:pStyle w:val="SDMSubPara1"/>
      </w:pPr>
      <w:r w:rsidRPr="00112374">
        <w:t xml:space="preserve">Activities must demonstrate that water utilization will not have an impact on ecosystems resulting in an increase of emissions (e.g. loss in biomass or soil carbon stocks). </w:t>
      </w:r>
      <w:r w:rsidR="00BB51AE" w:rsidRPr="00112374">
        <w:t xml:space="preserve">This shall be verified at </w:t>
      </w:r>
      <w:r w:rsidR="008C43DC" w:rsidRPr="00112374">
        <w:t xml:space="preserve">initial </w:t>
      </w:r>
      <w:r w:rsidR="00BB51AE" w:rsidRPr="00112374">
        <w:t>validation and at each verification of emission reductions</w:t>
      </w:r>
      <w:r w:rsidR="00330693" w:rsidRPr="00112374">
        <w:t>.</w:t>
      </w:r>
      <w:r w:rsidRPr="00112374">
        <w:t xml:space="preserve"> </w:t>
      </w:r>
    </w:p>
    <w:p w14:paraId="2A14EEAC" w14:textId="3D0F0EF0" w:rsidR="00F0301E" w:rsidRPr="00112374" w:rsidRDefault="00E151AB">
      <w:pPr>
        <w:pStyle w:val="SDMSubPara1"/>
      </w:pPr>
      <w:r w:rsidRPr="00112374">
        <w:t>This methodology is applicable to activities implemented in existing ammonia and fertilizer production facilities replacing fossil-fuel-based hydrogen and ammonia production (brownfield) or to the construction of new hydrogen and ammonia production facilities (greenfield activities)</w:t>
      </w:r>
      <w:r w:rsidR="00F257E1" w:rsidRPr="00112374">
        <w:t>.</w:t>
      </w:r>
      <w:r w:rsidR="00166D59" w:rsidRPr="00112374">
        <w:rPr>
          <w:rFonts w:cs="Times New Roman"/>
          <w:szCs w:val="20"/>
        </w:rPr>
        <w:t xml:space="preserve"> </w:t>
      </w:r>
      <w:r w:rsidR="00166D59" w:rsidRPr="00112374">
        <w:t xml:space="preserve">This shall be verified at the </w:t>
      </w:r>
      <w:r w:rsidR="001F7478" w:rsidRPr="00112374">
        <w:t xml:space="preserve">initial </w:t>
      </w:r>
      <w:r w:rsidR="00166D59" w:rsidRPr="00112374">
        <w:t xml:space="preserve">validation. </w:t>
      </w:r>
    </w:p>
    <w:p w14:paraId="18CBC1B9" w14:textId="62CDD0C1" w:rsidR="00CE75EA" w:rsidRPr="00112374" w:rsidRDefault="00D92B1C" w:rsidP="00CE75EA">
      <w:pPr>
        <w:pStyle w:val="SDMSubPara1"/>
      </w:pPr>
      <w:r w:rsidRPr="00112374">
        <w:t>For brownfield activities, it must be possible to distinguish all production steps, related energy inputs and emission sources between the existing production pathway and the activity production pathway</w:t>
      </w:r>
      <w:r w:rsidR="00F8210B" w:rsidRPr="00112374">
        <w:t>. This may be demonstrated based on the entire production facility or on the level of entire production lines</w:t>
      </w:r>
      <w:r w:rsidRPr="00112374">
        <w:t>.</w:t>
      </w:r>
      <w:r w:rsidR="00166D59" w:rsidRPr="00112374">
        <w:t xml:space="preserve"> </w:t>
      </w:r>
      <w:r w:rsidR="001F7478" w:rsidRPr="00112374">
        <w:t>This shall be verified at initial validation and at each verification of emission reductions</w:t>
      </w:r>
    </w:p>
    <w:p w14:paraId="65D45EBC" w14:textId="22BFCBCE" w:rsidR="00F673DC" w:rsidRPr="00112374" w:rsidRDefault="00F673DC" w:rsidP="00F673DC">
      <w:pPr>
        <w:pStyle w:val="SDMSubPara1"/>
      </w:pPr>
      <w:r w:rsidRPr="00112374">
        <w:t>For brownfield activities, it must be demonstrated that replaced equipment and production facilities are scrapped and not used elsewhere.</w:t>
      </w:r>
      <w:r w:rsidR="00F257E1" w:rsidRPr="00112374">
        <w:t xml:space="preserve"> (Only to be assessed once at the initial validation of the PDD or, where the information is not yet available, at the first verification of emission reductions).</w:t>
      </w:r>
      <w:r w:rsidR="00166D59" w:rsidRPr="00112374">
        <w:t xml:space="preserve"> This shall be verified at </w:t>
      </w:r>
      <w:r w:rsidR="00166D59" w:rsidRPr="00112374">
        <w:lastRenderedPageBreak/>
        <w:t xml:space="preserve">the </w:t>
      </w:r>
      <w:r w:rsidR="00330693" w:rsidRPr="00112374">
        <w:t xml:space="preserve">initial </w:t>
      </w:r>
      <w:r w:rsidR="00166D59" w:rsidRPr="00112374">
        <w:t>validation. If the required information is not available at validation, it shall be assessed at the first verification of emission reductions.</w:t>
      </w:r>
    </w:p>
    <w:p w14:paraId="37F82400" w14:textId="26352EA9" w:rsidR="00DE0AEF" w:rsidRPr="00112374" w:rsidRDefault="00DE0AEF" w:rsidP="00F673DC">
      <w:pPr>
        <w:pStyle w:val="SDMSubPara1"/>
      </w:pPr>
      <w:r w:rsidRPr="00112374">
        <w:t xml:space="preserve">It can be demonstrated that there is no risk of double counting as per chapter </w:t>
      </w:r>
      <w:r w:rsidRPr="00112374">
        <w:fldChar w:fldCharType="begin"/>
      </w:r>
      <w:r w:rsidRPr="00112374">
        <w:instrText xml:space="preserve"> REF _Ref207917353 \r \h </w:instrText>
      </w:r>
      <w:r w:rsidR="00505227" w:rsidRPr="00112374">
        <w:instrText xml:space="preserve"> \* MERGEFORMAT </w:instrText>
      </w:r>
      <w:r w:rsidRPr="00112374">
        <w:fldChar w:fldCharType="separate"/>
      </w:r>
      <w:r w:rsidR="00FF00B6">
        <w:t>6</w:t>
      </w:r>
      <w:r w:rsidRPr="00112374">
        <w:fldChar w:fldCharType="end"/>
      </w:r>
      <w:r w:rsidRPr="00112374">
        <w:t xml:space="preserve"> of this methodology. </w:t>
      </w:r>
      <w:r w:rsidR="0032719C" w:rsidRPr="00112374">
        <w:t>This shall be verified at the initial validation and at the start of each crediting period.</w:t>
      </w:r>
    </w:p>
    <w:p w14:paraId="3EF81DF5" w14:textId="3B473DFF" w:rsidR="00DE0AEF" w:rsidRPr="00112374" w:rsidRDefault="00DE0AEF" w:rsidP="00F673DC">
      <w:pPr>
        <w:pStyle w:val="SDMSubPara1"/>
      </w:pPr>
      <w:r w:rsidRPr="00112374">
        <w:t>Furthermore, all applicability conditions as per the referred methodological tools apply.</w:t>
      </w:r>
    </w:p>
    <w:p w14:paraId="086C5E3B" w14:textId="6C42D05F" w:rsidR="00C32755" w:rsidRPr="00505227" w:rsidRDefault="004401C0" w:rsidP="004401C0">
      <w:pPr>
        <w:pStyle w:val="SDMPara"/>
        <w:numPr>
          <w:ilvl w:val="0"/>
          <w:numId w:val="0"/>
        </w:numPr>
        <w:ind w:left="709"/>
        <w:rPr>
          <w:i/>
          <w:iCs/>
          <w:color w:val="4F81BD" w:themeColor="accent1"/>
        </w:rPr>
      </w:pPr>
      <w:r w:rsidRPr="00505227">
        <w:rPr>
          <w:i/>
          <w:iCs/>
          <w:color w:val="4F81BD" w:themeColor="accent1"/>
        </w:rPr>
        <w:t xml:space="preserve">[Provide the conditions to which projects can apply this methodology as per the requirements of the </w:t>
      </w:r>
      <w:r w:rsidR="007F68C4" w:rsidRPr="00505227">
        <w:rPr>
          <w:i/>
          <w:iCs/>
          <w:color w:val="4F81BD" w:themeColor="accent1"/>
        </w:rPr>
        <w:t xml:space="preserve">valid version of the </w:t>
      </w:r>
      <w:r w:rsidR="00CB0565" w:rsidRPr="00505227">
        <w:rPr>
          <w:i/>
          <w:iCs/>
          <w:color w:val="4F81BD" w:themeColor="accent1"/>
        </w:rPr>
        <w:t xml:space="preserve">“Standard: Setting the baseline in mechanism methodologies” (hereinafter referred to as </w:t>
      </w:r>
      <w:r w:rsidR="007F68C4" w:rsidRPr="00505227">
        <w:rPr>
          <w:i/>
          <w:iCs/>
          <w:color w:val="4F81BD" w:themeColor="accent1"/>
        </w:rPr>
        <w:t xml:space="preserve">the </w:t>
      </w:r>
      <w:r w:rsidRPr="00505227">
        <w:rPr>
          <w:i/>
          <w:iCs/>
          <w:color w:val="4F81BD" w:themeColor="accent1"/>
        </w:rPr>
        <w:t>baseline standard</w:t>
      </w:r>
      <w:r w:rsidR="007F68C4" w:rsidRPr="00505227">
        <w:rPr>
          <w:i/>
          <w:iCs/>
          <w:color w:val="4F81BD" w:themeColor="accent1"/>
        </w:rPr>
        <w:t>)</w:t>
      </w:r>
      <w:r w:rsidRPr="00505227">
        <w:rPr>
          <w:i/>
          <w:iCs/>
          <w:color w:val="4F81BD" w:themeColor="accent1"/>
        </w:rPr>
        <w:t xml:space="preserve">, including </w:t>
      </w:r>
      <w:r w:rsidR="00376E11" w:rsidRPr="00505227">
        <w:rPr>
          <w:i/>
          <w:iCs/>
          <w:color w:val="4F81BD" w:themeColor="accent1"/>
        </w:rPr>
        <w:t xml:space="preserve">section 1 of </w:t>
      </w:r>
      <w:r w:rsidRPr="00505227">
        <w:rPr>
          <w:i/>
          <w:iCs/>
          <w:color w:val="4F81BD" w:themeColor="accent1"/>
        </w:rPr>
        <w:t>its appendix.</w:t>
      </w:r>
    </w:p>
    <w:p w14:paraId="700AD481" w14:textId="79676C13" w:rsidR="004401C0" w:rsidRPr="00505227" w:rsidRDefault="00C32755" w:rsidP="004401C0">
      <w:pPr>
        <w:pStyle w:val="SDMPara"/>
        <w:numPr>
          <w:ilvl w:val="0"/>
          <w:numId w:val="0"/>
        </w:numPr>
        <w:ind w:left="709"/>
        <w:rPr>
          <w:i/>
          <w:iCs/>
          <w:color w:val="4F81BD" w:themeColor="accent1"/>
        </w:rPr>
      </w:pPr>
      <w:r w:rsidRPr="00505227">
        <w:rPr>
          <w:i/>
          <w:iCs/>
          <w:color w:val="4F81BD" w:themeColor="accent1"/>
        </w:rPr>
        <w:t>Indicate clearly whether when the applicability conditions should be re-assessed in accordance with Appendix 1 section 1 of the baseline standard</w:t>
      </w:r>
      <w:r w:rsidR="00F4425C" w:rsidRPr="00505227">
        <w:rPr>
          <w:i/>
          <w:iCs/>
          <w:color w:val="4F81BD" w:themeColor="accent1"/>
        </w:rPr>
        <w:t>.</w:t>
      </w:r>
    </w:p>
    <w:p w14:paraId="0912B47D" w14:textId="77777777" w:rsidR="00F4425C" w:rsidRPr="00505227" w:rsidRDefault="00843BBF" w:rsidP="004401C0">
      <w:pPr>
        <w:pStyle w:val="SDMPara"/>
        <w:numPr>
          <w:ilvl w:val="0"/>
          <w:numId w:val="0"/>
        </w:numPr>
        <w:ind w:left="709"/>
        <w:rPr>
          <w:i/>
          <w:iCs/>
          <w:color w:val="4F81BD" w:themeColor="accent1"/>
        </w:rPr>
      </w:pPr>
      <w:r w:rsidRPr="00505227">
        <w:rPr>
          <w:i/>
          <w:iCs/>
          <w:color w:val="4F81BD" w:themeColor="accent1"/>
        </w:rPr>
        <w:t>If necessary, explain under which conditions the methodology is not applicable</w:t>
      </w:r>
      <w:r w:rsidR="00F4425C" w:rsidRPr="00505227">
        <w:rPr>
          <w:i/>
          <w:iCs/>
          <w:color w:val="4F81BD" w:themeColor="accent1"/>
        </w:rPr>
        <w:t>.</w:t>
      </w:r>
    </w:p>
    <w:p w14:paraId="52F9EE06" w14:textId="73D7A6C8" w:rsidR="00843BBF" w:rsidRPr="00505227" w:rsidRDefault="00F4425C" w:rsidP="004401C0">
      <w:pPr>
        <w:pStyle w:val="SDMPara"/>
        <w:numPr>
          <w:ilvl w:val="0"/>
          <w:numId w:val="0"/>
        </w:numPr>
        <w:ind w:left="709"/>
        <w:rPr>
          <w:i/>
          <w:iCs/>
          <w:color w:val="4F81BD" w:themeColor="accent1"/>
        </w:rPr>
      </w:pPr>
      <w:r w:rsidRPr="00505227">
        <w:rPr>
          <w:i/>
          <w:iCs/>
          <w:color w:val="4F81BD" w:themeColor="accent1"/>
        </w:rPr>
        <w:t>Add mor</w:t>
      </w:r>
      <w:r w:rsidR="00201CD6" w:rsidRPr="00505227">
        <w:rPr>
          <w:i/>
          <w:iCs/>
          <w:color w:val="4F81BD" w:themeColor="accent1"/>
        </w:rPr>
        <w:t>e</w:t>
      </w:r>
      <w:r w:rsidRPr="00505227">
        <w:rPr>
          <w:i/>
          <w:iCs/>
          <w:color w:val="4F81BD" w:themeColor="accent1"/>
        </w:rPr>
        <w:t xml:space="preserve"> paragraphs or sub-paragraphs as needed]</w:t>
      </w:r>
    </w:p>
    <w:p w14:paraId="6A402B67" w14:textId="3D7ACBAC" w:rsidR="004A5D2A" w:rsidRPr="00505227" w:rsidRDefault="00F257E1" w:rsidP="004A5D2A">
      <w:pPr>
        <w:pStyle w:val="SDMPara"/>
        <w:rPr>
          <w:color w:val="808080" w:themeColor="background1" w:themeShade="80"/>
        </w:rPr>
      </w:pPr>
      <w:r w:rsidRPr="00505227">
        <w:rPr>
          <w:color w:val="808080" w:themeColor="background1" w:themeShade="80"/>
        </w:rPr>
        <w:t>The conditions required to be assessed will ensure production of fertilizer</w:t>
      </w:r>
      <w:r w:rsidR="00EE32C9" w:rsidRPr="00505227">
        <w:rPr>
          <w:color w:val="808080" w:themeColor="background1" w:themeShade="80"/>
        </w:rPr>
        <w:t xml:space="preserve"> with renew</w:t>
      </w:r>
      <w:r w:rsidR="009766CF" w:rsidRPr="00505227">
        <w:rPr>
          <w:color w:val="808080" w:themeColor="background1" w:themeShade="80"/>
        </w:rPr>
        <w:t>ables-based ammonia</w:t>
      </w:r>
      <w:r w:rsidRPr="00505227">
        <w:rPr>
          <w:color w:val="808080" w:themeColor="background1" w:themeShade="80"/>
        </w:rPr>
        <w:t xml:space="preserve"> </w:t>
      </w:r>
      <w:r w:rsidR="00DE0AEF" w:rsidRPr="00505227">
        <w:rPr>
          <w:color w:val="808080" w:themeColor="background1" w:themeShade="80"/>
        </w:rPr>
        <w:t xml:space="preserve">at minimal emissions </w:t>
      </w:r>
      <w:r w:rsidRPr="00505227">
        <w:rPr>
          <w:color w:val="808080" w:themeColor="background1" w:themeShade="80"/>
        </w:rPr>
        <w:t>without any risk of carbon lock</w:t>
      </w:r>
      <w:r w:rsidR="00DE0AEF" w:rsidRPr="00505227">
        <w:rPr>
          <w:color w:val="808080" w:themeColor="background1" w:themeShade="80"/>
        </w:rPr>
        <w:t>-</w:t>
      </w:r>
      <w:r w:rsidRPr="00505227">
        <w:rPr>
          <w:color w:val="808080" w:themeColor="background1" w:themeShade="80"/>
        </w:rPr>
        <w:t>in</w:t>
      </w:r>
      <w:r w:rsidR="00DE0AEF" w:rsidRPr="00505227">
        <w:rPr>
          <w:color w:val="808080" w:themeColor="background1" w:themeShade="80"/>
        </w:rPr>
        <w:t xml:space="preserve">, will </w:t>
      </w:r>
      <w:r w:rsidRPr="00505227">
        <w:rPr>
          <w:color w:val="808080" w:themeColor="background1" w:themeShade="80"/>
        </w:rPr>
        <w:t xml:space="preserve">prevent </w:t>
      </w:r>
      <w:r w:rsidRPr="00FF00B6">
        <w:rPr>
          <w:color w:val="808080" w:themeColor="background1" w:themeShade="80"/>
        </w:rPr>
        <w:t>occurrence of some leakage emission sources</w:t>
      </w:r>
      <w:r w:rsidR="00DE0AEF" w:rsidRPr="00FF00B6">
        <w:rPr>
          <w:color w:val="808080" w:themeColor="background1" w:themeShade="80"/>
        </w:rPr>
        <w:t xml:space="preserve"> </w:t>
      </w:r>
      <w:r w:rsidR="00FA434A" w:rsidRPr="00FF00B6">
        <w:rPr>
          <w:color w:val="808080" w:themeColor="background1" w:themeShade="80"/>
        </w:rPr>
        <w:t>(e.g., related to competing use of water, see condition “(</w:t>
      </w:r>
      <w:r w:rsidR="00FF00B6" w:rsidRPr="00FF00B6">
        <w:rPr>
          <w:color w:val="808080" w:themeColor="background1" w:themeShade="80"/>
        </w:rPr>
        <w:t>k</w:t>
      </w:r>
      <w:r w:rsidR="00FA434A" w:rsidRPr="00FF00B6">
        <w:rPr>
          <w:color w:val="808080" w:themeColor="background1" w:themeShade="80"/>
        </w:rPr>
        <w:t xml:space="preserve">)”) </w:t>
      </w:r>
      <w:r w:rsidR="00DE0AEF" w:rsidRPr="00FF00B6">
        <w:rPr>
          <w:color w:val="808080" w:themeColor="background1" w:themeShade="80"/>
        </w:rPr>
        <w:t>and</w:t>
      </w:r>
      <w:r w:rsidR="00DE0AEF" w:rsidRPr="00505227">
        <w:rPr>
          <w:color w:val="808080" w:themeColor="background1" w:themeShade="80"/>
        </w:rPr>
        <w:t xml:space="preserve"> f</w:t>
      </w:r>
      <w:r w:rsidRPr="00505227">
        <w:rPr>
          <w:color w:val="808080" w:themeColor="background1" w:themeShade="80"/>
        </w:rPr>
        <w:t xml:space="preserve">urthermore, </w:t>
      </w:r>
      <w:r w:rsidR="00DE0AEF" w:rsidRPr="00505227">
        <w:rPr>
          <w:color w:val="808080" w:themeColor="background1" w:themeShade="80"/>
        </w:rPr>
        <w:t xml:space="preserve">avoid </w:t>
      </w:r>
      <w:r w:rsidRPr="00505227">
        <w:rPr>
          <w:color w:val="808080" w:themeColor="background1" w:themeShade="80"/>
        </w:rPr>
        <w:t>negative impacts especially due to the use of water</w:t>
      </w:r>
      <w:r w:rsidR="00DE0AEF" w:rsidRPr="00505227">
        <w:rPr>
          <w:color w:val="808080" w:themeColor="background1" w:themeShade="80"/>
        </w:rPr>
        <w:t xml:space="preserve"> for the electrolysis</w:t>
      </w:r>
      <w:r w:rsidRPr="00505227">
        <w:rPr>
          <w:color w:val="808080" w:themeColor="background1" w:themeShade="80"/>
        </w:rPr>
        <w:t>.</w:t>
      </w:r>
    </w:p>
    <w:p w14:paraId="087894D5" w14:textId="5938B0C0" w:rsidR="00F56F63" w:rsidRPr="00505227" w:rsidRDefault="00F56F63" w:rsidP="00F56F63">
      <w:pPr>
        <w:pStyle w:val="SDMPara"/>
        <w:numPr>
          <w:ilvl w:val="0"/>
          <w:numId w:val="0"/>
        </w:numPr>
        <w:ind w:left="709"/>
        <w:rPr>
          <w:color w:val="808080" w:themeColor="background1" w:themeShade="80"/>
        </w:rPr>
      </w:pPr>
      <w:r w:rsidRPr="00505227">
        <w:rPr>
          <w:i/>
          <w:iCs/>
          <w:color w:val="4F81BD" w:themeColor="accent1"/>
        </w:rPr>
        <w:t>[Add explanatory notes]</w:t>
      </w:r>
    </w:p>
    <w:p w14:paraId="111AC726" w14:textId="7623AB2D" w:rsidR="000A736D" w:rsidRPr="00505227" w:rsidRDefault="000A736D" w:rsidP="00332F49">
      <w:pPr>
        <w:pStyle w:val="SDMHead1"/>
        <w:numPr>
          <w:ilvl w:val="0"/>
          <w:numId w:val="20"/>
        </w:numPr>
      </w:pPr>
      <w:bookmarkStart w:id="101" w:name="_Ref207917353"/>
      <w:bookmarkEnd w:id="36"/>
      <w:bookmarkEnd w:id="37"/>
      <w:bookmarkEnd w:id="38"/>
      <w:bookmarkEnd w:id="39"/>
      <w:bookmarkEnd w:id="40"/>
      <w:bookmarkEnd w:id="41"/>
      <w:r w:rsidRPr="00505227">
        <w:t>Avoidance of double-counting</w:t>
      </w:r>
      <w:bookmarkEnd w:id="101"/>
    </w:p>
    <w:p w14:paraId="0D26E941" w14:textId="77777777" w:rsidR="00112374" w:rsidRPr="00505227" w:rsidRDefault="00112374" w:rsidP="00112374">
      <w:pPr>
        <w:pStyle w:val="SDMPara"/>
      </w:pPr>
      <w:r w:rsidRPr="00505227">
        <w:t>Activity proponents shall ensure that double-counting is avoided following the requirements of section 8 of the Appendix 1 to the baseline standard. Accordingly, activity proponents shall demonstrate that there is no risk of:</w:t>
      </w:r>
    </w:p>
    <w:p w14:paraId="28CF2214" w14:textId="77777777" w:rsidR="00112374" w:rsidRDefault="00112374" w:rsidP="00112374">
      <w:pPr>
        <w:pStyle w:val="SDMSubPara1"/>
        <w:numPr>
          <w:ilvl w:val="0"/>
          <w:numId w:val="64"/>
        </w:numPr>
      </w:pPr>
      <w:r w:rsidRPr="00505227">
        <w:t>Double counting due to overlapping claims between different crediting mechanism activities;</w:t>
      </w:r>
    </w:p>
    <w:p w14:paraId="2D5B2D56" w14:textId="77777777" w:rsidR="00112374" w:rsidRPr="00505227" w:rsidRDefault="00112374" w:rsidP="00112374">
      <w:pPr>
        <w:pStyle w:val="SDMPara"/>
        <w:numPr>
          <w:ilvl w:val="0"/>
          <w:numId w:val="64"/>
        </w:numPr>
      </w:pPr>
      <w:r w:rsidRPr="00505227">
        <w:t>Double counting due to overlap with mandatory domestic mitigation schemes; and</w:t>
      </w:r>
    </w:p>
    <w:p w14:paraId="1DE70E71" w14:textId="77777777" w:rsidR="00112374" w:rsidRDefault="00112374" w:rsidP="00112374">
      <w:pPr>
        <w:pStyle w:val="SDMPara"/>
        <w:numPr>
          <w:ilvl w:val="0"/>
          <w:numId w:val="64"/>
        </w:numPr>
      </w:pPr>
      <w:r w:rsidRPr="00112374">
        <w:t xml:space="preserve">Double counting due to overlap with other frameworks or environmental markets. </w:t>
      </w:r>
    </w:p>
    <w:p w14:paraId="2C696D61" w14:textId="77777777" w:rsidR="00112374" w:rsidRDefault="00112374" w:rsidP="00112374">
      <w:pPr>
        <w:pStyle w:val="SDMPara"/>
        <w:numPr>
          <w:ilvl w:val="0"/>
          <w:numId w:val="0"/>
        </w:numPr>
        <w:ind w:left="709"/>
      </w:pPr>
      <w:r w:rsidRPr="00112374">
        <w:t>The following guidance shall be taken into consideration accordingly:</w:t>
      </w:r>
    </w:p>
    <w:p w14:paraId="04E73C99" w14:textId="77777777" w:rsidR="00112374" w:rsidRDefault="0041319F" w:rsidP="00112374">
      <w:pPr>
        <w:pStyle w:val="SDMPara"/>
      </w:pPr>
      <w:r w:rsidRPr="00112374">
        <w:t>Providing evidence, in each monitoring report, that the outcomes from the Article 6.4 activity (</w:t>
      </w:r>
      <w:r w:rsidR="00741C89" w:rsidRPr="00112374">
        <w:t xml:space="preserve">e.g., </w:t>
      </w:r>
      <w:r w:rsidR="00112374">
        <w:t>r</w:t>
      </w:r>
      <w:r w:rsidR="00741C89" w:rsidRPr="00112374">
        <w:t>enewable</w:t>
      </w:r>
      <w:r w:rsidR="00D52464" w:rsidRPr="00112374">
        <w:t xml:space="preserve"> energy </w:t>
      </w:r>
      <w:r w:rsidR="002C08D9" w:rsidRPr="00112374">
        <w:t>consumed,</w:t>
      </w:r>
      <w:r w:rsidR="007C0266" w:rsidRPr="00112374">
        <w:t xml:space="preserve"> </w:t>
      </w:r>
      <w:r w:rsidR="00112374">
        <w:t>green fertilizer produced</w:t>
      </w:r>
      <w:r w:rsidRPr="00112374">
        <w:t xml:space="preserve">) for which they intend to request issuance of A6.4ERs are not also claimed in other environmental markets or accounting frameworks (e.g., </w:t>
      </w:r>
      <w:r w:rsidR="00112374">
        <w:t>r</w:t>
      </w:r>
      <w:r w:rsidR="00017943" w:rsidRPr="00112374">
        <w:t xml:space="preserve">enewable energy certificates, </w:t>
      </w:r>
      <w:r w:rsidRPr="00112374">
        <w:t>guarantees of origin, green hydrogen schemes, low-carbon fuel standards), except for outcomes not related to GHG emissions</w:t>
      </w:r>
      <w:r w:rsidR="001F358A" w:rsidRPr="00112374">
        <w:t>.</w:t>
      </w:r>
      <w:r w:rsidRPr="00112374">
        <w:rPr>
          <w:b/>
          <w:bCs/>
          <w:lang w:val="en-US"/>
        </w:rPr>
        <w:t xml:space="preserve"> </w:t>
      </w:r>
    </w:p>
    <w:p w14:paraId="0306AE91" w14:textId="14C92D9A" w:rsidR="00AF6D12" w:rsidRPr="00112374" w:rsidRDefault="00AF6D12" w:rsidP="00112374">
      <w:pPr>
        <w:pStyle w:val="SDMPara"/>
      </w:pPr>
      <w:r w:rsidRPr="00112374">
        <w:rPr>
          <w:lang w:val="en-US"/>
        </w:rPr>
        <w:t xml:space="preserve">Demonstrating that the reported GHG emission reductions for which they intend to request issuance of A6.4ERs do not overlap with mandatory domestic mitigation schemes (e.g., emissions trading systems), or that measures are in place to ensure that any relevant impacts of the activity (e.g., the GHG emission reductions achieved or the kilowatt-hours of renewable electricity used for hydrogen production) are not counted towards the achievement of targets or obligations under the mandatory domestic mitigation scheme </w:t>
      </w:r>
      <w:r w:rsidRPr="00112374">
        <w:rPr>
          <w:lang w:val="en-US"/>
        </w:rPr>
        <w:lastRenderedPageBreak/>
        <w:t>(e.g., by cancelling allowances from the emissions trading system before issuing carbon credits) if the overlap exists</w:t>
      </w:r>
      <w:r w:rsidR="00AA626E" w:rsidRPr="00112374">
        <w:rPr>
          <w:rStyle w:val="FootnoteReference"/>
          <w:lang w:val="en-US"/>
        </w:rPr>
        <w:footnoteReference w:id="4"/>
      </w:r>
      <w:r w:rsidRPr="00112374">
        <w:rPr>
          <w:lang w:val="en-US"/>
        </w:rPr>
        <w:t>, by:</w:t>
      </w:r>
    </w:p>
    <w:p w14:paraId="4271D151" w14:textId="4C1A0FEF" w:rsidR="00AF6D12" w:rsidRPr="00112374" w:rsidRDefault="00AF6D12" w:rsidP="00A605DF">
      <w:pPr>
        <w:pStyle w:val="SDMPara"/>
        <w:numPr>
          <w:ilvl w:val="0"/>
          <w:numId w:val="67"/>
        </w:numPr>
        <w:rPr>
          <w:lang w:val="en-US"/>
        </w:rPr>
      </w:pPr>
      <w:r w:rsidRPr="00112374">
        <w:rPr>
          <w:lang w:val="en-US"/>
        </w:rPr>
        <w:t xml:space="preserve">Declaring and providing evidence in each monitoring report </w:t>
      </w:r>
      <w:r w:rsidR="00602B42" w:rsidRPr="00112374">
        <w:rPr>
          <w:lang w:val="en-US"/>
        </w:rPr>
        <w:t>that t</w:t>
      </w:r>
      <w:r w:rsidR="00602B42" w:rsidRPr="00112374">
        <w:t xml:space="preserve">he Article 6.4 activity </w:t>
      </w:r>
      <w:r w:rsidRPr="00112374">
        <w:rPr>
          <w:lang w:val="en-US"/>
        </w:rPr>
        <w:t>and the activities displaced in the baseline scenario (e.g., fossil-fuel-based hydrogen or ammonia production) do not fall within the scope of any mandatory domestic mitigation scheme; or</w:t>
      </w:r>
    </w:p>
    <w:p w14:paraId="3E6FA099" w14:textId="0FE8A812" w:rsidR="00E06EE0" w:rsidRPr="00112374" w:rsidRDefault="00E75804" w:rsidP="00A605DF">
      <w:pPr>
        <w:pStyle w:val="SDMPara"/>
        <w:numPr>
          <w:ilvl w:val="0"/>
          <w:numId w:val="67"/>
        </w:numPr>
        <w:rPr>
          <w:b/>
          <w:bCs/>
          <w:lang w:val="en-US"/>
        </w:rPr>
      </w:pPr>
      <w:r w:rsidRPr="00112374">
        <w:t>Where the Article 6.4 activity or the activities displaced in the baseline scenario fall within the scope of a mandatory domestic mitigation scheme, activity participants may</w:t>
      </w:r>
      <w:r w:rsidR="00AF6D12" w:rsidRPr="00112374">
        <w:rPr>
          <w:lang w:val="en-US"/>
        </w:rPr>
        <w:t>:</w:t>
      </w:r>
    </w:p>
    <w:p w14:paraId="0C37021E" w14:textId="77777777" w:rsidR="00A605DF" w:rsidRPr="00A605DF" w:rsidRDefault="00A402C2" w:rsidP="00A605DF">
      <w:pPr>
        <w:pStyle w:val="SDMPara"/>
        <w:numPr>
          <w:ilvl w:val="0"/>
          <w:numId w:val="68"/>
        </w:numPr>
        <w:rPr>
          <w:b/>
          <w:bCs/>
          <w:lang w:val="en-US"/>
        </w:rPr>
      </w:pPr>
      <w:r w:rsidRPr="00112374">
        <w:t>Provide evidence in each monitoring report that the mitigation outcomes of the Article 6.4 activity are not counted in the mandatory mitigation scheme to reduce the obligations by the entities covered by the scheme. For example, in the case of an emissions trading system covering electricity generation, a confirmation from the operator of the emissions trading system may be sought that a number of allowances equal to the A6.4 ERs being requested for issuance for the electricity generation component were cancelled before the issuance of the A6.4 ERs; or</w:t>
      </w:r>
    </w:p>
    <w:p w14:paraId="60D5C393" w14:textId="0E12F995" w:rsidR="00A605DF" w:rsidRPr="00A605DF" w:rsidRDefault="00AF6D12" w:rsidP="00A605DF">
      <w:pPr>
        <w:pStyle w:val="SDMPara"/>
        <w:numPr>
          <w:ilvl w:val="0"/>
          <w:numId w:val="68"/>
        </w:numPr>
        <w:rPr>
          <w:b/>
          <w:bCs/>
          <w:lang w:val="en-US"/>
        </w:rPr>
      </w:pPr>
      <w:r w:rsidRPr="00112374">
        <w:rPr>
          <w:lang w:val="en-US"/>
        </w:rPr>
        <w:t xml:space="preserve">Demonstrate that project participants are not requesting the issuance of A6.4ERs for any emission reductions resulting from a component of </w:t>
      </w:r>
      <w:r w:rsidR="00512B00" w:rsidRPr="00112374">
        <w:t>the Article 6.4 activity</w:t>
      </w:r>
      <w:r w:rsidRPr="00112374">
        <w:rPr>
          <w:lang w:val="en-US"/>
        </w:rPr>
        <w:t xml:space="preserve"> that falls within the scope of the mandatory domestic scheme. For example, in the case of an emissions trading system covering electricity generation, the activity participant could elect to not include baseline emissions from electricity generation in the calculation of the total emission reductions and thereby demonstrate that no double-counting has occurred.</w:t>
      </w:r>
    </w:p>
    <w:p w14:paraId="4FCAE28A" w14:textId="4B9ACFD3" w:rsidR="00A605DF" w:rsidRDefault="00A605DF" w:rsidP="00112374">
      <w:pPr>
        <w:pStyle w:val="SDMPara"/>
      </w:pPr>
      <w:r w:rsidRPr="00A605DF">
        <w:t xml:space="preserve">Notwithstanding </w:t>
      </w:r>
      <w:r>
        <w:t>above</w:t>
      </w:r>
      <w:r w:rsidR="00415348">
        <w:t>-</w:t>
      </w:r>
      <w:r>
        <w:t>mentioned guidance</w:t>
      </w:r>
      <w:r w:rsidRPr="00A605DF">
        <w:t>, where the policy for establishing the framework or environmental market or for establishing the mandatory domestic mitigation scheme refers to or formally integrates the mechanism as an instrument for implementation, participation in such a framework or environmental market or domestic mitigation scheme does not result in double counting.</w:t>
      </w:r>
    </w:p>
    <w:p w14:paraId="6D3715DD" w14:textId="6B52FE67" w:rsidR="00444FD3" w:rsidRDefault="00A605DF" w:rsidP="00A605DF">
      <w:pPr>
        <w:pStyle w:val="SDMPara"/>
      </w:pPr>
      <w:r>
        <w:t>A</w:t>
      </w:r>
      <w:r w:rsidR="00EE0012" w:rsidRPr="00112374">
        <w:t xml:space="preserve">ctivities that involve third parties </w:t>
      </w:r>
      <w:r>
        <w:t xml:space="preserve">for green fertilizer production </w:t>
      </w:r>
      <w:r w:rsidR="00EE0012" w:rsidRPr="00112374">
        <w:t>shall ensure that A6.4ERs can only be claimed by the activity participants</w:t>
      </w:r>
      <w:r>
        <w:t xml:space="preserve"> and signed contracts shall be employed ensuring the same. </w:t>
      </w:r>
      <w:r w:rsidRPr="00A605DF">
        <w:t xml:space="preserve">These contracts must explicitly indicate that A6.4ERs can only be claimed by the activity participants and that the </w:t>
      </w:r>
      <w:r>
        <w:t>third parties involved</w:t>
      </w:r>
      <w:r w:rsidRPr="00A605DF">
        <w:t xml:space="preserve"> shall not claim A6.4ERs or carbon credits from any other carbon crediting programme</w:t>
      </w:r>
      <w:r>
        <w:t>.</w:t>
      </w:r>
    </w:p>
    <w:p w14:paraId="7923E582" w14:textId="0DB4EA0D" w:rsidR="000A736D" w:rsidRPr="00505227" w:rsidRDefault="000A736D" w:rsidP="00F2077F">
      <w:pPr>
        <w:pStyle w:val="SDMPara"/>
        <w:numPr>
          <w:ilvl w:val="0"/>
          <w:numId w:val="0"/>
        </w:numPr>
        <w:ind w:left="709"/>
        <w:rPr>
          <w:i/>
          <w:iCs/>
          <w:color w:val="4F81BD" w:themeColor="accent1"/>
        </w:rPr>
      </w:pPr>
      <w:r w:rsidRPr="00505227">
        <w:rPr>
          <w:i/>
          <w:iCs/>
          <w:color w:val="4F81BD" w:themeColor="accent1"/>
        </w:rPr>
        <w:t xml:space="preserve">[Elaborate how </w:t>
      </w:r>
      <w:r w:rsidR="00E502CF" w:rsidRPr="00505227">
        <w:rPr>
          <w:i/>
          <w:iCs/>
          <w:color w:val="4F81BD" w:themeColor="accent1"/>
        </w:rPr>
        <w:t xml:space="preserve">double-counting is </w:t>
      </w:r>
      <w:r w:rsidR="00E6076A" w:rsidRPr="00505227">
        <w:rPr>
          <w:i/>
          <w:iCs/>
          <w:color w:val="4F81BD" w:themeColor="accent1"/>
        </w:rPr>
        <w:t xml:space="preserve">avoided </w:t>
      </w:r>
      <w:r w:rsidR="00973940" w:rsidRPr="00505227">
        <w:rPr>
          <w:i/>
          <w:iCs/>
          <w:color w:val="4F81BD" w:themeColor="accent1"/>
        </w:rPr>
        <w:t xml:space="preserve">as per the requirements of section </w:t>
      </w:r>
      <w:r w:rsidR="002F4B1F" w:rsidRPr="00505227">
        <w:rPr>
          <w:i/>
          <w:iCs/>
          <w:color w:val="4F81BD" w:themeColor="accent1"/>
        </w:rPr>
        <w:t>8 of the Appendix to the baseline standard</w:t>
      </w:r>
      <w:r w:rsidRPr="00505227">
        <w:rPr>
          <w:i/>
          <w:iCs/>
          <w:color w:val="4F81BD" w:themeColor="accent1"/>
        </w:rPr>
        <w:t>.]</w:t>
      </w:r>
    </w:p>
    <w:p w14:paraId="50EA6CC2" w14:textId="137F0B05" w:rsidR="00F56F63" w:rsidRPr="00505227" w:rsidRDefault="00F2077F" w:rsidP="00F56F63">
      <w:pPr>
        <w:pStyle w:val="SDMPara"/>
        <w:rPr>
          <w:color w:val="808080" w:themeColor="background1" w:themeShade="80"/>
        </w:rPr>
      </w:pPr>
      <w:r w:rsidRPr="00505227">
        <w:rPr>
          <w:color w:val="808080" w:themeColor="background1" w:themeShade="80"/>
        </w:rPr>
        <w:t>Activity proponents are required to assess the risk of double-counting as per the information provided by section 8 of the Appendix 1 to the baseline standard</w:t>
      </w:r>
      <w:r w:rsidR="00415348">
        <w:rPr>
          <w:color w:val="808080" w:themeColor="background1" w:themeShade="80"/>
        </w:rPr>
        <w:t xml:space="preserve"> and additional guidance on the basis of </w:t>
      </w:r>
      <w:r w:rsidR="00415348" w:rsidRPr="00415348">
        <w:rPr>
          <w:color w:val="808080" w:themeColor="background1" w:themeShade="80"/>
        </w:rPr>
        <w:t>A6.4-AMM-001</w:t>
      </w:r>
      <w:r w:rsidRPr="00505227">
        <w:rPr>
          <w:color w:val="808080" w:themeColor="background1" w:themeShade="80"/>
        </w:rPr>
        <w:t xml:space="preserve"> and a related applicability condition excludes projects where this </w:t>
      </w:r>
      <w:r w:rsidR="00E92221" w:rsidRPr="00505227">
        <w:rPr>
          <w:color w:val="808080" w:themeColor="background1" w:themeShade="80"/>
        </w:rPr>
        <w:t>cannot</w:t>
      </w:r>
      <w:r w:rsidRPr="00505227">
        <w:rPr>
          <w:color w:val="808080" w:themeColor="background1" w:themeShade="80"/>
        </w:rPr>
        <w:t xml:space="preserve"> be demonstrated.</w:t>
      </w:r>
    </w:p>
    <w:p w14:paraId="39A6A151" w14:textId="77777777" w:rsidR="00F56F63" w:rsidRPr="00505227" w:rsidRDefault="00F56F63" w:rsidP="00F56F63">
      <w:pPr>
        <w:pStyle w:val="SDMPara"/>
        <w:numPr>
          <w:ilvl w:val="0"/>
          <w:numId w:val="0"/>
        </w:numPr>
        <w:ind w:left="709"/>
        <w:rPr>
          <w:color w:val="808080" w:themeColor="background1" w:themeShade="80"/>
        </w:rPr>
      </w:pPr>
      <w:r w:rsidRPr="00505227">
        <w:rPr>
          <w:i/>
          <w:iCs/>
          <w:color w:val="4F81BD" w:themeColor="accent1"/>
        </w:rPr>
        <w:t>[Add explanatory notes]</w:t>
      </w:r>
    </w:p>
    <w:p w14:paraId="7DFE3A5A" w14:textId="3FA7015B" w:rsidR="002B78F7" w:rsidRPr="00505227" w:rsidRDefault="00E4540D" w:rsidP="00332F49">
      <w:pPr>
        <w:pStyle w:val="SDMHead1"/>
        <w:numPr>
          <w:ilvl w:val="0"/>
          <w:numId w:val="20"/>
        </w:numPr>
      </w:pPr>
      <w:r w:rsidRPr="00505227">
        <w:lastRenderedPageBreak/>
        <w:t>Demonstration of alignment with the policies, options and implementation plans with regard to the NDC</w:t>
      </w:r>
      <w:r w:rsidR="00BA587A" w:rsidRPr="00505227">
        <w:t xml:space="preserve"> and LT-LEDS</w:t>
      </w:r>
      <w:r w:rsidRPr="00505227">
        <w:t xml:space="preserve"> of the host Party</w:t>
      </w:r>
      <w:r w:rsidR="00BA587A" w:rsidRPr="00505227">
        <w:t xml:space="preserve"> </w:t>
      </w:r>
      <w:r w:rsidRPr="00505227">
        <w:t>and the long-term temperature goal of the Paris Agreement and long-term goals of the Paris Agreement</w:t>
      </w:r>
    </w:p>
    <w:p w14:paraId="1D117C2B" w14:textId="2372B5EA" w:rsidR="002B78F7" w:rsidRPr="00505227" w:rsidRDefault="00BA587A" w:rsidP="007A021D">
      <w:pPr>
        <w:pStyle w:val="SDMPara"/>
      </w:pPr>
      <w:r w:rsidRPr="00505227">
        <w:t xml:space="preserve">Activity participants shall provide to the DOE </w:t>
      </w:r>
      <w:r w:rsidR="00D42AD6" w:rsidRPr="00505227">
        <w:t xml:space="preserve">responsible to perform the validation of the Article 6.4 project </w:t>
      </w:r>
      <w:r w:rsidR="00333F39" w:rsidRPr="00505227">
        <w:t>an assessment, undertaken by the DNA of the host Party, of the activity’s consistency with Decision 3/CMA.3 paragraph 40 (c) and paragraph 27 (a) as part of the host Party’s approval</w:t>
      </w:r>
      <w:r w:rsidR="00E92221" w:rsidRPr="00505227">
        <w:t>.</w:t>
      </w:r>
    </w:p>
    <w:p w14:paraId="60798CA2" w14:textId="47C5FA29" w:rsidR="00F16219" w:rsidRPr="00505227" w:rsidRDefault="00796068" w:rsidP="00332F49">
      <w:pPr>
        <w:pStyle w:val="SDMHead1"/>
        <w:numPr>
          <w:ilvl w:val="0"/>
          <w:numId w:val="20"/>
        </w:numPr>
      </w:pPr>
      <w:r w:rsidRPr="00505227">
        <w:t>Activity Boundary</w:t>
      </w:r>
    </w:p>
    <w:p w14:paraId="5A15348B" w14:textId="31AC7270" w:rsidR="00B92814" w:rsidRPr="00505227" w:rsidRDefault="00F2077F" w:rsidP="007A2213">
      <w:pPr>
        <w:pStyle w:val="SDMPara"/>
      </w:pPr>
      <w:r w:rsidRPr="00505227">
        <w:t>The activity boundary encompasses the production facilities required to produce renewables-based ammonia including:</w:t>
      </w:r>
    </w:p>
    <w:p w14:paraId="69079EF7" w14:textId="1D9D06D9" w:rsidR="00F2077F" w:rsidRPr="00505227" w:rsidRDefault="00F2077F" w:rsidP="00F2077F">
      <w:pPr>
        <w:pStyle w:val="SDMSubPara1"/>
      </w:pPr>
      <w:r w:rsidRPr="00505227">
        <w:t>Production of hydrogen by electrolysis</w:t>
      </w:r>
    </w:p>
    <w:p w14:paraId="5F0FE0E8" w14:textId="5E7B1A6A" w:rsidR="00F2077F" w:rsidRPr="00505227" w:rsidRDefault="00F2077F" w:rsidP="00F2077F">
      <w:pPr>
        <w:pStyle w:val="SDMSubPara1"/>
      </w:pPr>
      <w:r w:rsidRPr="00505227">
        <w:t>Production of nitrogen by air separation</w:t>
      </w:r>
    </w:p>
    <w:p w14:paraId="1EE282CB" w14:textId="0BFB8D0F" w:rsidR="00824F1D" w:rsidRPr="00505227" w:rsidRDefault="00824F1D" w:rsidP="00F2077F">
      <w:pPr>
        <w:pStyle w:val="SDMSubPara1"/>
      </w:pPr>
      <w:r w:rsidRPr="00505227">
        <w:t>Production of renewables-based ammonia (Haber-Bosch process)</w:t>
      </w:r>
    </w:p>
    <w:p w14:paraId="51EE8D21" w14:textId="4F7A38D1" w:rsidR="00F2077F" w:rsidRPr="00505227" w:rsidRDefault="00F2077F" w:rsidP="00F2077F">
      <w:pPr>
        <w:pStyle w:val="SDMSubPara1"/>
      </w:pPr>
      <w:r w:rsidRPr="00505227">
        <w:t>Incremental transportation of feedstock within and between the above-mentioned production facilities</w:t>
      </w:r>
    </w:p>
    <w:p w14:paraId="36F0C6CD" w14:textId="305CC285" w:rsidR="00F2077F" w:rsidRPr="00505227" w:rsidRDefault="00F2077F" w:rsidP="00F2077F">
      <w:pPr>
        <w:pStyle w:val="SDMSubPara1"/>
      </w:pPr>
      <w:r w:rsidRPr="00505227">
        <w:t>The electricity</w:t>
      </w:r>
      <w:r w:rsidR="00824F1D" w:rsidRPr="00505227">
        <w:t xml:space="preserve"> and energy</w:t>
      </w:r>
      <w:r w:rsidRPr="00505227">
        <w:t xml:space="preserve"> sources which will be used in the above-mentioned production facilities</w:t>
      </w:r>
    </w:p>
    <w:p w14:paraId="4DF8A3D2" w14:textId="6C1F6D44" w:rsidR="00421531" w:rsidRPr="00505227" w:rsidRDefault="00CF43AF" w:rsidP="00AF6A4E">
      <w:pPr>
        <w:pStyle w:val="SDMPara"/>
        <w:numPr>
          <w:ilvl w:val="0"/>
          <w:numId w:val="0"/>
        </w:numPr>
        <w:ind w:left="709"/>
        <w:rPr>
          <w:i/>
          <w:color w:val="4F81BD" w:themeColor="accent1"/>
        </w:rPr>
      </w:pPr>
      <w:r w:rsidRPr="00505227">
        <w:rPr>
          <w:color w:val="4F81BD" w:themeColor="accent1"/>
        </w:rPr>
        <w:t>[</w:t>
      </w:r>
      <w:r w:rsidR="006F4FEC" w:rsidRPr="00505227">
        <w:rPr>
          <w:i/>
          <w:color w:val="4F81BD" w:themeColor="accent1"/>
        </w:rPr>
        <w:t>Provide a description of the boundary of typical projects applying the proposed new methodology</w:t>
      </w:r>
      <w:r w:rsidR="00D67AD5" w:rsidRPr="00505227">
        <w:rPr>
          <w:i/>
          <w:color w:val="4F81BD" w:themeColor="accent1"/>
        </w:rPr>
        <w:t xml:space="preserve"> as per the requirements of the baseline </w:t>
      </w:r>
      <w:r w:rsidR="00634D58" w:rsidRPr="00505227">
        <w:rPr>
          <w:i/>
          <w:color w:val="4F81BD" w:themeColor="accent1"/>
        </w:rPr>
        <w:t>standard (</w:t>
      </w:r>
      <w:r w:rsidR="00634D58" w:rsidRPr="00505227">
        <w:rPr>
          <w:i/>
          <w:iCs/>
          <w:color w:val="4F81BD" w:themeColor="accent1"/>
        </w:rPr>
        <w:t xml:space="preserve">Appendix 1, section 2) </w:t>
      </w:r>
      <w:r w:rsidR="00D67AD5" w:rsidRPr="00505227">
        <w:rPr>
          <w:i/>
          <w:color w:val="4F81BD" w:themeColor="accent1"/>
        </w:rPr>
        <w:t xml:space="preserve">and </w:t>
      </w:r>
      <w:r w:rsidR="006439F4" w:rsidRPr="00505227">
        <w:rPr>
          <w:i/>
          <w:color w:val="4F81BD" w:themeColor="accent1"/>
        </w:rPr>
        <w:t xml:space="preserve">the “Standard: </w:t>
      </w:r>
      <w:r w:rsidR="00641BF6" w:rsidRPr="00505227">
        <w:rPr>
          <w:i/>
          <w:color w:val="4F81BD" w:themeColor="accent1"/>
        </w:rPr>
        <w:t xml:space="preserve">Addressing leakage in mechanism methodologies” (hereinafter referred to as the </w:t>
      </w:r>
      <w:r w:rsidR="00D67AD5" w:rsidRPr="00505227">
        <w:rPr>
          <w:i/>
          <w:color w:val="4F81BD" w:themeColor="accent1"/>
        </w:rPr>
        <w:t>leakage standard</w:t>
      </w:r>
      <w:r w:rsidR="00641BF6" w:rsidRPr="00505227">
        <w:rPr>
          <w:i/>
          <w:color w:val="4F81BD" w:themeColor="accent1"/>
        </w:rPr>
        <w:t>)</w:t>
      </w:r>
      <w:r w:rsidRPr="00505227">
        <w:rPr>
          <w:i/>
          <w:color w:val="4F81BD" w:themeColor="accent1"/>
        </w:rPr>
        <w:t>.</w:t>
      </w:r>
    </w:p>
    <w:p w14:paraId="066235C6" w14:textId="4F15A793" w:rsidR="00CF43AF" w:rsidRPr="00505227" w:rsidRDefault="002151E1" w:rsidP="00AF6A4E">
      <w:pPr>
        <w:pStyle w:val="SDMPara"/>
        <w:numPr>
          <w:ilvl w:val="0"/>
          <w:numId w:val="0"/>
        </w:numPr>
        <w:ind w:left="709"/>
        <w:rPr>
          <w:color w:val="4F81BD" w:themeColor="accent1"/>
        </w:rPr>
      </w:pPr>
      <w:r w:rsidRPr="00505227">
        <w:rPr>
          <w:i/>
          <w:color w:val="4F81BD" w:themeColor="accent1"/>
        </w:rPr>
        <w:t xml:space="preserve">Please clarify whether the </w:t>
      </w:r>
      <w:r w:rsidR="009A7DFB" w:rsidRPr="00505227">
        <w:rPr>
          <w:i/>
          <w:color w:val="4F81BD" w:themeColor="accent1"/>
        </w:rPr>
        <w:t xml:space="preserve">activity boundary is </w:t>
      </w:r>
      <w:r w:rsidR="00E94E2D" w:rsidRPr="00505227">
        <w:rPr>
          <w:i/>
          <w:color w:val="4F81BD" w:themeColor="accent1"/>
        </w:rPr>
        <w:t>defined</w:t>
      </w:r>
      <w:r w:rsidR="009A7DFB" w:rsidRPr="00505227">
        <w:rPr>
          <w:i/>
          <w:color w:val="4F81BD" w:themeColor="accent1"/>
        </w:rPr>
        <w:t xml:space="preserve"> at the methodology level or </w:t>
      </w:r>
      <w:r w:rsidR="00A60755" w:rsidRPr="00505227">
        <w:rPr>
          <w:i/>
          <w:color w:val="4F81BD" w:themeColor="accent1"/>
        </w:rPr>
        <w:t>at the activity level</w:t>
      </w:r>
      <w:r w:rsidR="005A64ED" w:rsidRPr="00505227">
        <w:rPr>
          <w:i/>
          <w:color w:val="4F81BD" w:themeColor="accent1"/>
        </w:rPr>
        <w:t>.</w:t>
      </w:r>
      <w:r w:rsidR="00CF43AF" w:rsidRPr="00505227">
        <w:rPr>
          <w:color w:val="4F81BD" w:themeColor="accent1"/>
        </w:rPr>
        <w:t>]</w:t>
      </w:r>
    </w:p>
    <w:p w14:paraId="092A5FA5" w14:textId="61D4F921" w:rsidR="00EC41F3" w:rsidRPr="00505227" w:rsidRDefault="00EC41F3" w:rsidP="00EC41F3">
      <w:pPr>
        <w:pStyle w:val="Caption"/>
        <w:ind w:hanging="1956"/>
      </w:pPr>
      <w:r w:rsidRPr="00505227">
        <w:t xml:space="preserve">Table </w:t>
      </w:r>
      <w:fldSimple w:instr=" SEQ Table \* ARABIC ">
        <w:r w:rsidR="00FF00B6">
          <w:rPr>
            <w:noProof/>
          </w:rPr>
          <w:t>2</w:t>
        </w:r>
      </w:fldSimple>
      <w:r w:rsidRPr="00505227">
        <w:rPr>
          <w:lang w:val="en-US"/>
        </w:rPr>
        <w:t>. Emissions sources</w:t>
      </w:r>
      <w:r w:rsidR="00BE503C" w:rsidRPr="00505227">
        <w:rPr>
          <w:lang w:val="en-US"/>
        </w:rPr>
        <w:t xml:space="preserve"> and sinks</w:t>
      </w:r>
      <w:r w:rsidRPr="00505227">
        <w:rPr>
          <w:lang w:val="en-US"/>
        </w:rPr>
        <w:t xml:space="preserve"> included in or excluded from the activity boundary</w:t>
      </w:r>
    </w:p>
    <w:tbl>
      <w:tblPr>
        <w:tblStyle w:val="SDMTable"/>
        <w:tblW w:w="9243" w:type="dxa"/>
        <w:tblInd w:w="108" w:type="dxa"/>
        <w:tblLook w:val="04A0" w:firstRow="1" w:lastRow="0" w:firstColumn="1" w:lastColumn="0" w:noHBand="0" w:noVBand="1"/>
      </w:tblPr>
      <w:tblGrid>
        <w:gridCol w:w="622"/>
        <w:gridCol w:w="1554"/>
        <w:gridCol w:w="6"/>
        <w:gridCol w:w="758"/>
        <w:gridCol w:w="1660"/>
        <w:gridCol w:w="1638"/>
        <w:gridCol w:w="3005"/>
      </w:tblGrid>
      <w:tr w:rsidR="000E786F" w:rsidRPr="00505227" w14:paraId="1608E727" w14:textId="77777777" w:rsidTr="005B0D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2" w:type="dxa"/>
            <w:shd w:val="clear" w:color="auto" w:fill="D9D9D9" w:themeFill="background1" w:themeFillShade="D9"/>
          </w:tcPr>
          <w:p w14:paraId="0A538D3F" w14:textId="77777777" w:rsidR="000E786F" w:rsidRPr="00505227" w:rsidRDefault="000E786F" w:rsidP="00BF6D3C">
            <w:pPr>
              <w:pStyle w:val="SDMPara"/>
              <w:numPr>
                <w:ilvl w:val="0"/>
                <w:numId w:val="0"/>
              </w:numPr>
              <w:spacing w:before="60" w:after="40"/>
              <w:rPr>
                <w:sz w:val="20"/>
                <w:szCs w:val="20"/>
              </w:rPr>
            </w:pPr>
          </w:p>
        </w:tc>
        <w:tc>
          <w:tcPr>
            <w:tcW w:w="1560" w:type="dxa"/>
            <w:gridSpan w:val="2"/>
            <w:tcBorders>
              <w:right w:val="single" w:sz="4" w:space="0" w:color="auto"/>
            </w:tcBorders>
            <w:shd w:val="clear" w:color="auto" w:fill="D9D9D9" w:themeFill="background1" w:themeFillShade="D9"/>
          </w:tcPr>
          <w:p w14:paraId="425E6B13" w14:textId="74DA4E17" w:rsidR="000E786F" w:rsidRPr="00505227" w:rsidRDefault="000E786F" w:rsidP="00BF6D3C">
            <w:pPr>
              <w:pStyle w:val="SDMPara"/>
              <w:numPr>
                <w:ilvl w:val="0"/>
                <w:numId w:val="0"/>
              </w:numPr>
              <w:spacing w:before="60" w:after="40"/>
              <w:cnfStyle w:val="100000000000" w:firstRow="1" w:lastRow="0" w:firstColumn="0" w:lastColumn="0" w:oddVBand="0" w:evenVBand="0" w:oddHBand="0" w:evenHBand="0" w:firstRowFirstColumn="0" w:firstRowLastColumn="0" w:lastRowFirstColumn="0" w:lastRowLastColumn="0"/>
              <w:rPr>
                <w:sz w:val="20"/>
                <w:szCs w:val="20"/>
              </w:rPr>
            </w:pPr>
            <w:r w:rsidRPr="00505227">
              <w:rPr>
                <w:sz w:val="20"/>
                <w:szCs w:val="20"/>
              </w:rPr>
              <w:t>Source</w:t>
            </w:r>
          </w:p>
        </w:tc>
        <w:tc>
          <w:tcPr>
            <w:tcW w:w="4056" w:type="dxa"/>
            <w:gridSpan w:val="3"/>
            <w:tcBorders>
              <w:left w:val="single" w:sz="4" w:space="0" w:color="auto"/>
              <w:right w:val="single" w:sz="4" w:space="0" w:color="auto"/>
            </w:tcBorders>
            <w:shd w:val="clear" w:color="auto" w:fill="D9D9D9" w:themeFill="background1" w:themeFillShade="D9"/>
          </w:tcPr>
          <w:p w14:paraId="7C07DB8D" w14:textId="288B84B5" w:rsidR="000E786F" w:rsidRPr="00505227" w:rsidRDefault="000E786F" w:rsidP="000E786F">
            <w:pPr>
              <w:pStyle w:val="SDMPara"/>
              <w:numPr>
                <w:ilvl w:val="0"/>
                <w:numId w:val="0"/>
              </w:numPr>
              <w:spacing w:before="60" w:after="40"/>
              <w:jc w:val="center"/>
              <w:cnfStyle w:val="100000000000" w:firstRow="1" w:lastRow="0" w:firstColumn="0" w:lastColumn="0" w:oddVBand="0" w:evenVBand="0" w:oddHBand="0" w:evenHBand="0" w:firstRowFirstColumn="0" w:firstRowLastColumn="0" w:lastRowFirstColumn="0" w:lastRowLastColumn="0"/>
              <w:rPr>
                <w:sz w:val="20"/>
                <w:szCs w:val="20"/>
              </w:rPr>
            </w:pPr>
            <w:r w:rsidRPr="00505227">
              <w:rPr>
                <w:sz w:val="20"/>
                <w:szCs w:val="20"/>
              </w:rPr>
              <w:t>GHG</w:t>
            </w:r>
          </w:p>
        </w:tc>
        <w:tc>
          <w:tcPr>
            <w:tcW w:w="3005" w:type="dxa"/>
            <w:tcBorders>
              <w:left w:val="single" w:sz="4" w:space="0" w:color="auto"/>
            </w:tcBorders>
            <w:shd w:val="clear" w:color="auto" w:fill="D9D9D9" w:themeFill="background1" w:themeFillShade="D9"/>
          </w:tcPr>
          <w:p w14:paraId="062A0B87" w14:textId="653BA276" w:rsidR="000E786F" w:rsidRPr="00505227" w:rsidRDefault="000E786F" w:rsidP="00BF6D3C">
            <w:pPr>
              <w:pStyle w:val="SDMPara"/>
              <w:numPr>
                <w:ilvl w:val="0"/>
                <w:numId w:val="0"/>
              </w:numPr>
              <w:spacing w:before="60" w:after="40"/>
              <w:cnfStyle w:val="100000000000" w:firstRow="1" w:lastRow="0" w:firstColumn="0" w:lastColumn="0" w:oddVBand="0" w:evenVBand="0" w:oddHBand="0" w:evenHBand="0" w:firstRowFirstColumn="0" w:firstRowLastColumn="0" w:lastRowFirstColumn="0" w:lastRowLastColumn="0"/>
              <w:rPr>
                <w:sz w:val="20"/>
                <w:szCs w:val="20"/>
              </w:rPr>
            </w:pPr>
            <w:r w:rsidRPr="00505227">
              <w:rPr>
                <w:sz w:val="20"/>
                <w:szCs w:val="20"/>
              </w:rPr>
              <w:t>Justification / Explanation</w:t>
            </w:r>
          </w:p>
        </w:tc>
      </w:tr>
      <w:tr w:rsidR="000C72D0" w:rsidRPr="00505227" w14:paraId="0629E726"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restart"/>
            <w:textDirection w:val="btLr"/>
            <w:vAlign w:val="center"/>
          </w:tcPr>
          <w:p w14:paraId="6E9883FA" w14:textId="6AD12B81" w:rsidR="009A2F8D" w:rsidRPr="00505227" w:rsidRDefault="009A2F8D" w:rsidP="00B36921">
            <w:pPr>
              <w:pStyle w:val="SDMPara"/>
              <w:numPr>
                <w:ilvl w:val="0"/>
                <w:numId w:val="0"/>
              </w:numPr>
              <w:spacing w:before="0"/>
              <w:ind w:left="113" w:right="113"/>
              <w:jc w:val="center"/>
              <w:rPr>
                <w:sz w:val="20"/>
                <w:szCs w:val="20"/>
              </w:rPr>
            </w:pPr>
            <w:r w:rsidRPr="00505227">
              <w:rPr>
                <w:sz w:val="20"/>
                <w:szCs w:val="20"/>
              </w:rPr>
              <w:t>BASELINE</w:t>
            </w:r>
          </w:p>
        </w:tc>
        <w:tc>
          <w:tcPr>
            <w:tcW w:w="1560" w:type="dxa"/>
            <w:gridSpan w:val="2"/>
            <w:vMerge w:val="restart"/>
            <w:vAlign w:val="center"/>
          </w:tcPr>
          <w:p w14:paraId="0F6ED718" w14:textId="75E2C07D" w:rsidR="009A2F8D" w:rsidRPr="00505227" w:rsidRDefault="00B54AE7" w:rsidP="00BE3A4A">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Nitrogen production</w:t>
            </w:r>
          </w:p>
          <w:p w14:paraId="6C0C1297" w14:textId="0B7E6DED" w:rsidR="00AB5A1E" w:rsidRPr="00505227" w:rsidRDefault="00B92814" w:rsidP="00BE3A4A">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i/>
                <w:iCs/>
                <w:sz w:val="20"/>
                <w:szCs w:val="20"/>
              </w:rPr>
            </w:pPr>
            <w:r w:rsidRPr="00505227">
              <w:rPr>
                <w:i/>
                <w:iCs/>
                <w:color w:val="4F81BD" w:themeColor="accent1"/>
                <w:sz w:val="20"/>
                <w:szCs w:val="20"/>
              </w:rPr>
              <w:t>[</w:t>
            </w:r>
            <w:r w:rsidR="00AB5A1E" w:rsidRPr="00505227">
              <w:rPr>
                <w:i/>
                <w:iCs/>
                <w:color w:val="4F81BD" w:themeColor="accent1"/>
                <w:sz w:val="20"/>
                <w:szCs w:val="20"/>
              </w:rPr>
              <w:t>Provide a name or description for this item</w:t>
            </w:r>
            <w:r w:rsidR="00BE503C" w:rsidRPr="00505227">
              <w:rPr>
                <w:i/>
                <w:iCs/>
                <w:color w:val="4F81BD" w:themeColor="accent1"/>
                <w:sz w:val="20"/>
                <w:szCs w:val="20"/>
              </w:rPr>
              <w:t xml:space="preserve"> and </w:t>
            </w:r>
            <w:r w:rsidR="00423332" w:rsidRPr="00505227">
              <w:rPr>
                <w:i/>
                <w:iCs/>
                <w:color w:val="4F81BD" w:themeColor="accent1"/>
                <w:sz w:val="20"/>
                <w:szCs w:val="20"/>
              </w:rPr>
              <w:t>add</w:t>
            </w:r>
            <w:r w:rsidR="00BE503C" w:rsidRPr="00505227">
              <w:rPr>
                <w:i/>
                <w:iCs/>
                <w:color w:val="4F81BD" w:themeColor="accent1"/>
                <w:sz w:val="20"/>
                <w:szCs w:val="20"/>
              </w:rPr>
              <w:t xml:space="preserve"> rows</w:t>
            </w:r>
            <w:r w:rsidR="00F81D05" w:rsidRPr="00505227">
              <w:rPr>
                <w:i/>
                <w:iCs/>
                <w:color w:val="4F81BD" w:themeColor="accent1"/>
                <w:sz w:val="20"/>
                <w:szCs w:val="20"/>
              </w:rPr>
              <w:t xml:space="preserve"> for each source</w:t>
            </w:r>
            <w:r w:rsidR="00BE503C" w:rsidRPr="00505227">
              <w:rPr>
                <w:i/>
                <w:iCs/>
                <w:color w:val="4F81BD" w:themeColor="accent1"/>
                <w:sz w:val="20"/>
                <w:szCs w:val="20"/>
              </w:rPr>
              <w:t xml:space="preserve"> </w:t>
            </w:r>
            <w:r w:rsidR="00F81D05" w:rsidRPr="00505227">
              <w:rPr>
                <w:i/>
                <w:iCs/>
                <w:color w:val="4F81BD" w:themeColor="accent1"/>
                <w:sz w:val="20"/>
                <w:szCs w:val="20"/>
              </w:rPr>
              <w:t xml:space="preserve">or sink </w:t>
            </w:r>
            <w:r w:rsidR="00BE503C" w:rsidRPr="00505227">
              <w:rPr>
                <w:i/>
                <w:iCs/>
                <w:color w:val="4F81BD" w:themeColor="accent1"/>
                <w:sz w:val="20"/>
                <w:szCs w:val="20"/>
              </w:rPr>
              <w:t>as necessary</w:t>
            </w:r>
            <w:r w:rsidRPr="00505227">
              <w:rPr>
                <w:i/>
                <w:iCs/>
                <w:color w:val="4F81BD" w:themeColor="accent1"/>
                <w:sz w:val="20"/>
                <w:szCs w:val="20"/>
              </w:rPr>
              <w:t>]</w:t>
            </w:r>
          </w:p>
        </w:tc>
        <w:tc>
          <w:tcPr>
            <w:tcW w:w="758" w:type="dxa"/>
            <w:vAlign w:val="center"/>
          </w:tcPr>
          <w:p w14:paraId="263225F7" w14:textId="4B5D00FB" w:rsidR="009A2F8D" w:rsidRPr="00505227" w:rsidRDefault="009A2F8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p>
        </w:tc>
        <w:tc>
          <w:tcPr>
            <w:tcW w:w="1660" w:type="dxa"/>
            <w:vAlign w:val="center"/>
          </w:tcPr>
          <w:p w14:paraId="12480DA2" w14:textId="4FDBC508" w:rsidR="009A2F8D" w:rsidRPr="00505227" w:rsidRDefault="00E31BFA"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9A2F8D" w:rsidRPr="00505227">
              <w:rPr>
                <w:rFonts w:eastAsia="Times New Roman"/>
                <w:szCs w:val="20"/>
                <w:lang w:eastAsia="de-DE"/>
              </w:rPr>
              <w:t xml:space="preserve"> Included</w:t>
            </w:r>
          </w:p>
          <w:p w14:paraId="6CE738FD" w14:textId="713FACE1" w:rsidR="009A2F8D" w:rsidRPr="00505227" w:rsidRDefault="009A2F8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Not included</w:t>
            </w:r>
          </w:p>
        </w:tc>
        <w:tc>
          <w:tcPr>
            <w:tcW w:w="1638" w:type="dxa"/>
            <w:vAlign w:val="center"/>
          </w:tcPr>
          <w:p w14:paraId="6615D812" w14:textId="5F400341" w:rsidR="009A2F8D" w:rsidRPr="00505227" w:rsidRDefault="00824F1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9A2F8D" w:rsidRPr="00505227">
              <w:rPr>
                <w:rFonts w:eastAsia="Times New Roman"/>
                <w:szCs w:val="20"/>
                <w:lang w:eastAsia="de-DE"/>
              </w:rPr>
              <w:t xml:space="preserve"> Controlled</w:t>
            </w:r>
          </w:p>
          <w:p w14:paraId="6F0F1EAD" w14:textId="77777777" w:rsidR="009A2F8D" w:rsidRPr="00505227" w:rsidRDefault="009A2F8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46F2054C" w14:textId="3218C185" w:rsidR="009A2F8D" w:rsidRPr="00505227" w:rsidRDefault="009A2F8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7D822DF4" w14:textId="2CEB9292" w:rsidR="009A2F8D" w:rsidRPr="00505227" w:rsidRDefault="00824F1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r w:rsidRPr="00505227">
              <w:rPr>
                <w:sz w:val="20"/>
                <w:szCs w:val="20"/>
              </w:rPr>
              <w:t xml:space="preserve"> emissions from the use of electricity and energy are the main emission source</w:t>
            </w:r>
          </w:p>
        </w:tc>
      </w:tr>
      <w:tr w:rsidR="000C72D0" w:rsidRPr="00505227" w14:paraId="6A9D9BAF"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ign w:val="center"/>
          </w:tcPr>
          <w:p w14:paraId="109559E0" w14:textId="77777777" w:rsidR="009A2F8D" w:rsidRPr="00505227" w:rsidRDefault="009A2F8D" w:rsidP="00B36921">
            <w:pPr>
              <w:pStyle w:val="SDMPara"/>
              <w:numPr>
                <w:ilvl w:val="0"/>
                <w:numId w:val="0"/>
              </w:numPr>
              <w:spacing w:before="0"/>
              <w:jc w:val="center"/>
              <w:rPr>
                <w:sz w:val="20"/>
                <w:szCs w:val="20"/>
              </w:rPr>
            </w:pPr>
          </w:p>
        </w:tc>
        <w:tc>
          <w:tcPr>
            <w:tcW w:w="1560" w:type="dxa"/>
            <w:gridSpan w:val="2"/>
            <w:vMerge/>
            <w:vAlign w:val="center"/>
          </w:tcPr>
          <w:p w14:paraId="4CA59B46" w14:textId="00A549A8" w:rsidR="009A2F8D" w:rsidRPr="00505227" w:rsidRDefault="009A2F8D" w:rsidP="00BE3A4A">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58" w:type="dxa"/>
            <w:vAlign w:val="center"/>
          </w:tcPr>
          <w:p w14:paraId="0842AF6A" w14:textId="49FB77FF" w:rsidR="009A2F8D" w:rsidRPr="00505227" w:rsidRDefault="009A2F8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p>
        </w:tc>
        <w:tc>
          <w:tcPr>
            <w:tcW w:w="1660" w:type="dxa"/>
            <w:vAlign w:val="center"/>
          </w:tcPr>
          <w:p w14:paraId="32D83A50" w14:textId="22F30E4E" w:rsidR="009A2F8D" w:rsidRPr="00505227" w:rsidRDefault="00B54AE7"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9A2F8D" w:rsidRPr="00505227">
              <w:rPr>
                <w:rFonts w:eastAsia="Times New Roman"/>
                <w:szCs w:val="20"/>
                <w:lang w:eastAsia="de-DE"/>
              </w:rPr>
              <w:t xml:space="preserve"> Included</w:t>
            </w:r>
          </w:p>
          <w:p w14:paraId="015026F7" w14:textId="7FF33389" w:rsidR="009A2F8D" w:rsidRPr="00505227" w:rsidRDefault="00B54AE7"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
                  <w:enabled/>
                  <w:calcOnExit w:val="0"/>
                  <w:checkBox>
                    <w:size w:val="20"/>
                    <w:default w:val="1"/>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009A2F8D" w:rsidRPr="00505227">
              <w:rPr>
                <w:sz w:val="20"/>
                <w:szCs w:val="20"/>
              </w:rPr>
              <w:t xml:space="preserve"> Not included</w:t>
            </w:r>
          </w:p>
        </w:tc>
        <w:tc>
          <w:tcPr>
            <w:tcW w:w="1638" w:type="dxa"/>
            <w:vAlign w:val="center"/>
          </w:tcPr>
          <w:p w14:paraId="7AC4C9BA" w14:textId="7FE1C10D" w:rsidR="009A2F8D" w:rsidRPr="00505227" w:rsidRDefault="00824F1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9A2F8D" w:rsidRPr="00505227">
              <w:rPr>
                <w:rFonts w:eastAsia="Times New Roman"/>
                <w:szCs w:val="20"/>
                <w:lang w:eastAsia="de-DE"/>
              </w:rPr>
              <w:t xml:space="preserve"> Controlled</w:t>
            </w:r>
          </w:p>
          <w:p w14:paraId="6A7BF089" w14:textId="77777777" w:rsidR="009A2F8D" w:rsidRPr="00505227" w:rsidRDefault="009A2F8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3D11F359" w14:textId="2FC79D4C" w:rsidR="009A2F8D" w:rsidRPr="00505227" w:rsidRDefault="009A2F8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7AF380B5" w14:textId="38B2D40D" w:rsidR="009A2F8D" w:rsidRPr="00505227" w:rsidRDefault="00824F1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r w:rsidRPr="00505227">
              <w:rPr>
                <w:sz w:val="20"/>
                <w:szCs w:val="20"/>
              </w:rPr>
              <w:t xml:space="preserve"> emissions are considered negligible for this emission source</w:t>
            </w:r>
          </w:p>
        </w:tc>
      </w:tr>
      <w:tr w:rsidR="000C72D0" w:rsidRPr="00505227" w14:paraId="11A677B9"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ign w:val="center"/>
          </w:tcPr>
          <w:p w14:paraId="3B6A7E96" w14:textId="77777777" w:rsidR="009A2F8D" w:rsidRPr="00505227" w:rsidRDefault="009A2F8D" w:rsidP="00B36921">
            <w:pPr>
              <w:pStyle w:val="SDMPara"/>
              <w:numPr>
                <w:ilvl w:val="0"/>
                <w:numId w:val="0"/>
              </w:numPr>
              <w:spacing w:before="0"/>
              <w:jc w:val="center"/>
              <w:rPr>
                <w:sz w:val="20"/>
                <w:szCs w:val="20"/>
              </w:rPr>
            </w:pPr>
          </w:p>
        </w:tc>
        <w:tc>
          <w:tcPr>
            <w:tcW w:w="1560" w:type="dxa"/>
            <w:gridSpan w:val="2"/>
            <w:vMerge/>
            <w:vAlign w:val="center"/>
          </w:tcPr>
          <w:p w14:paraId="7F871D8D" w14:textId="60076E32" w:rsidR="009A2F8D" w:rsidRPr="00505227" w:rsidRDefault="009A2F8D" w:rsidP="00BE3A4A">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58" w:type="dxa"/>
            <w:vAlign w:val="center"/>
          </w:tcPr>
          <w:p w14:paraId="7D859AFC" w14:textId="4F37512B" w:rsidR="009A2F8D" w:rsidRPr="00505227" w:rsidRDefault="009A2F8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w:t>
            </w:r>
          </w:p>
        </w:tc>
        <w:tc>
          <w:tcPr>
            <w:tcW w:w="1660" w:type="dxa"/>
            <w:vAlign w:val="center"/>
          </w:tcPr>
          <w:p w14:paraId="731E6ACD" w14:textId="77777777" w:rsidR="009A2F8D" w:rsidRPr="00505227" w:rsidRDefault="009A2F8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0997C3FD" w14:textId="77824DBB" w:rsidR="009A2F8D" w:rsidRPr="00505227" w:rsidRDefault="00B54AE7"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
                  <w:enabled/>
                  <w:calcOnExit w:val="0"/>
                  <w:checkBox>
                    <w:size w:val="20"/>
                    <w:default w:val="1"/>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009A2F8D" w:rsidRPr="00505227">
              <w:rPr>
                <w:sz w:val="20"/>
                <w:szCs w:val="20"/>
              </w:rPr>
              <w:t xml:space="preserve"> Not included</w:t>
            </w:r>
          </w:p>
        </w:tc>
        <w:tc>
          <w:tcPr>
            <w:tcW w:w="1638" w:type="dxa"/>
            <w:vAlign w:val="center"/>
          </w:tcPr>
          <w:p w14:paraId="17EA4B2C" w14:textId="5D2A890C" w:rsidR="009A2F8D" w:rsidRPr="00505227" w:rsidRDefault="00824F1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9A2F8D" w:rsidRPr="00505227">
              <w:rPr>
                <w:rFonts w:eastAsia="Times New Roman"/>
                <w:szCs w:val="20"/>
                <w:lang w:eastAsia="de-DE"/>
              </w:rPr>
              <w:t xml:space="preserve"> Controlled</w:t>
            </w:r>
          </w:p>
          <w:p w14:paraId="1252934E" w14:textId="77777777" w:rsidR="009A2F8D" w:rsidRPr="00505227" w:rsidRDefault="009A2F8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1B17B7DE" w14:textId="04E9D348" w:rsidR="009A2F8D" w:rsidRPr="00505227" w:rsidRDefault="009A2F8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1E467FED" w14:textId="24944F31" w:rsidR="009A2F8D" w:rsidRPr="00505227" w:rsidRDefault="00824F1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 emissions are considered negligible for this emission source</w:t>
            </w:r>
          </w:p>
        </w:tc>
      </w:tr>
      <w:tr w:rsidR="000C72D0" w:rsidRPr="00505227" w14:paraId="47904CC2"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ign w:val="center"/>
          </w:tcPr>
          <w:p w14:paraId="3A4BB8C4" w14:textId="77777777" w:rsidR="009A2F8D" w:rsidRPr="00505227" w:rsidRDefault="009A2F8D" w:rsidP="00B36921">
            <w:pPr>
              <w:pStyle w:val="SDMPara"/>
              <w:numPr>
                <w:ilvl w:val="0"/>
                <w:numId w:val="0"/>
              </w:numPr>
              <w:spacing w:before="0"/>
              <w:jc w:val="center"/>
              <w:rPr>
                <w:sz w:val="20"/>
                <w:szCs w:val="20"/>
              </w:rPr>
            </w:pPr>
          </w:p>
        </w:tc>
        <w:tc>
          <w:tcPr>
            <w:tcW w:w="1560" w:type="dxa"/>
            <w:gridSpan w:val="2"/>
            <w:vMerge/>
            <w:vAlign w:val="center"/>
          </w:tcPr>
          <w:p w14:paraId="05FC18C3" w14:textId="181B6EE7" w:rsidR="009A2F8D" w:rsidRPr="00505227" w:rsidRDefault="009A2F8D" w:rsidP="00BE3A4A">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58" w:type="dxa"/>
            <w:vAlign w:val="center"/>
          </w:tcPr>
          <w:p w14:paraId="334EB759" w14:textId="1831CF2B" w:rsidR="009A2F8D" w:rsidRPr="00505227" w:rsidRDefault="009A2F8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w:t>
            </w:r>
          </w:p>
        </w:tc>
        <w:tc>
          <w:tcPr>
            <w:tcW w:w="1660" w:type="dxa"/>
            <w:vAlign w:val="center"/>
          </w:tcPr>
          <w:p w14:paraId="61C42FE4" w14:textId="77777777" w:rsidR="009A2F8D" w:rsidRPr="00505227" w:rsidRDefault="009A2F8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6DDCA83F" w14:textId="0A33E773" w:rsidR="009A2F8D" w:rsidRPr="00505227" w:rsidRDefault="00B54AE7"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
                  <w:enabled/>
                  <w:calcOnExit w:val="0"/>
                  <w:checkBox>
                    <w:size w:val="20"/>
                    <w:default w:val="1"/>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009A2F8D" w:rsidRPr="00505227">
              <w:rPr>
                <w:sz w:val="20"/>
                <w:szCs w:val="20"/>
              </w:rPr>
              <w:t xml:space="preserve"> Not included</w:t>
            </w:r>
          </w:p>
        </w:tc>
        <w:tc>
          <w:tcPr>
            <w:tcW w:w="1638" w:type="dxa"/>
            <w:vAlign w:val="center"/>
          </w:tcPr>
          <w:p w14:paraId="195B30A0" w14:textId="1F1CD91E" w:rsidR="009A2F8D" w:rsidRPr="00505227" w:rsidRDefault="00824F1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9A2F8D" w:rsidRPr="00505227">
              <w:rPr>
                <w:rFonts w:eastAsia="Times New Roman"/>
                <w:szCs w:val="20"/>
                <w:lang w:eastAsia="de-DE"/>
              </w:rPr>
              <w:t xml:space="preserve"> Controlled</w:t>
            </w:r>
          </w:p>
          <w:p w14:paraId="5A6517D4" w14:textId="77777777" w:rsidR="009A2F8D" w:rsidRPr="00505227" w:rsidRDefault="009A2F8D" w:rsidP="009A2F8D">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1514869F" w14:textId="73501893" w:rsidR="009A2F8D" w:rsidRPr="00505227" w:rsidRDefault="009A2F8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452F6DB3" w14:textId="310049A8" w:rsidR="009A2F8D" w:rsidRPr="00505227" w:rsidRDefault="00824F1D" w:rsidP="009A2F8D">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No other GHG are expected from the process</w:t>
            </w:r>
          </w:p>
        </w:tc>
      </w:tr>
      <w:tr w:rsidR="006E0678" w:rsidRPr="00505227" w14:paraId="21078B7B"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restart"/>
            <w:textDirection w:val="btLr"/>
          </w:tcPr>
          <w:p w14:paraId="46D5266A" w14:textId="77777777" w:rsidR="006E0678" w:rsidRPr="00505227" w:rsidRDefault="006E0678">
            <w:pPr>
              <w:pStyle w:val="SDMPara"/>
              <w:numPr>
                <w:ilvl w:val="0"/>
                <w:numId w:val="0"/>
              </w:numPr>
              <w:spacing w:before="0"/>
              <w:ind w:left="113" w:right="113"/>
              <w:jc w:val="center"/>
              <w:rPr>
                <w:sz w:val="20"/>
                <w:szCs w:val="20"/>
              </w:rPr>
            </w:pPr>
            <w:r w:rsidRPr="00505227">
              <w:rPr>
                <w:sz w:val="20"/>
                <w:szCs w:val="20"/>
              </w:rPr>
              <w:lastRenderedPageBreak/>
              <w:t>BASELINE</w:t>
            </w:r>
          </w:p>
        </w:tc>
        <w:tc>
          <w:tcPr>
            <w:tcW w:w="1560" w:type="dxa"/>
            <w:gridSpan w:val="2"/>
            <w:vMerge w:val="restart"/>
          </w:tcPr>
          <w:p w14:paraId="7A2F894B" w14:textId="23AB309B" w:rsidR="006E0678" w:rsidRPr="00505227" w:rsidRDefault="00B54AE7">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Hydrogen production</w:t>
            </w:r>
          </w:p>
          <w:p w14:paraId="0CB30BD1" w14:textId="77777777"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i/>
                <w:iCs/>
                <w:sz w:val="20"/>
                <w:szCs w:val="20"/>
              </w:rPr>
            </w:pPr>
            <w:r w:rsidRPr="00505227">
              <w:rPr>
                <w:i/>
                <w:iCs/>
                <w:color w:val="4F81BD" w:themeColor="accent1"/>
                <w:sz w:val="20"/>
                <w:szCs w:val="20"/>
              </w:rPr>
              <w:t>[Provide a name or description for this item and add rows for each source or sink as necessary]</w:t>
            </w:r>
          </w:p>
        </w:tc>
        <w:tc>
          <w:tcPr>
            <w:tcW w:w="758" w:type="dxa"/>
          </w:tcPr>
          <w:p w14:paraId="4BD91748"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p>
        </w:tc>
        <w:tc>
          <w:tcPr>
            <w:tcW w:w="1660" w:type="dxa"/>
          </w:tcPr>
          <w:p w14:paraId="625F147F"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74A24930"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Not included</w:t>
            </w:r>
          </w:p>
        </w:tc>
        <w:tc>
          <w:tcPr>
            <w:tcW w:w="1638" w:type="dxa"/>
          </w:tcPr>
          <w:p w14:paraId="10DEBCB6" w14:textId="6990F88B" w:rsidR="006E0678" w:rsidRPr="00505227" w:rsidRDefault="009D2BAB">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4BFA58C6"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5E2C88C8"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6D884D3A" w14:textId="0D863893" w:rsidR="006E0678" w:rsidRPr="00505227" w:rsidRDefault="009D2BAB">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r w:rsidRPr="00505227">
              <w:rPr>
                <w:sz w:val="20"/>
                <w:szCs w:val="20"/>
              </w:rPr>
              <w:t xml:space="preserve"> emissions from the use of fossil fuels</w:t>
            </w:r>
            <w:r w:rsidR="001F6C66" w:rsidRPr="00505227">
              <w:rPr>
                <w:sz w:val="20"/>
                <w:szCs w:val="20"/>
              </w:rPr>
              <w:t xml:space="preserve"> as feedstock</w:t>
            </w:r>
            <w:r w:rsidRPr="00505227">
              <w:rPr>
                <w:sz w:val="20"/>
                <w:szCs w:val="20"/>
              </w:rPr>
              <w:t xml:space="preserve"> in the process are the main emission source</w:t>
            </w:r>
            <w:r w:rsidR="003E1841" w:rsidRPr="00505227">
              <w:rPr>
                <w:sz w:val="20"/>
                <w:szCs w:val="20"/>
              </w:rPr>
              <w:t>. Furthermore, CO</w:t>
            </w:r>
            <w:r w:rsidR="003E1841" w:rsidRPr="00505227">
              <w:rPr>
                <w:sz w:val="20"/>
                <w:szCs w:val="20"/>
                <w:vertAlign w:val="subscript"/>
              </w:rPr>
              <w:t>2</w:t>
            </w:r>
            <w:r w:rsidR="003E1841" w:rsidRPr="00505227">
              <w:rPr>
                <w:sz w:val="20"/>
                <w:szCs w:val="20"/>
              </w:rPr>
              <w:t xml:space="preserve"> emissions from the use of electricity and energy are the main emission source</w:t>
            </w:r>
          </w:p>
        </w:tc>
      </w:tr>
      <w:tr w:rsidR="006E0678" w:rsidRPr="00505227" w14:paraId="6388AE05"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397EA641" w14:textId="77777777" w:rsidR="006E0678" w:rsidRPr="00505227" w:rsidRDefault="006E0678">
            <w:pPr>
              <w:pStyle w:val="SDMPara"/>
              <w:numPr>
                <w:ilvl w:val="0"/>
                <w:numId w:val="0"/>
              </w:numPr>
              <w:spacing w:before="0"/>
              <w:jc w:val="center"/>
              <w:rPr>
                <w:sz w:val="20"/>
                <w:szCs w:val="20"/>
              </w:rPr>
            </w:pPr>
          </w:p>
        </w:tc>
        <w:tc>
          <w:tcPr>
            <w:tcW w:w="1560" w:type="dxa"/>
            <w:gridSpan w:val="2"/>
            <w:vMerge/>
          </w:tcPr>
          <w:p w14:paraId="4ABCEAC6" w14:textId="77777777"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58" w:type="dxa"/>
          </w:tcPr>
          <w:p w14:paraId="4C877BA1"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p>
        </w:tc>
        <w:tc>
          <w:tcPr>
            <w:tcW w:w="1660" w:type="dxa"/>
          </w:tcPr>
          <w:p w14:paraId="049EB731" w14:textId="1EAB6A5C" w:rsidR="006E0678" w:rsidRPr="00505227" w:rsidRDefault="00B54AE7">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Included</w:t>
            </w:r>
          </w:p>
          <w:p w14:paraId="57E69543"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Not included</w:t>
            </w:r>
          </w:p>
        </w:tc>
        <w:tc>
          <w:tcPr>
            <w:tcW w:w="1638" w:type="dxa"/>
          </w:tcPr>
          <w:p w14:paraId="43F9099A" w14:textId="0C058841" w:rsidR="006E0678" w:rsidRPr="00505227" w:rsidRDefault="009D2BAB">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43F21FC1"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3AB8FB8A"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6596C176" w14:textId="25567559" w:rsidR="006E0678" w:rsidRPr="00505227" w:rsidRDefault="009D2BAB">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r w:rsidRPr="00505227">
              <w:rPr>
                <w:sz w:val="20"/>
                <w:szCs w:val="20"/>
              </w:rPr>
              <w:t xml:space="preserve"> emissions (upstream) from the use of fossil fuels </w:t>
            </w:r>
            <w:r w:rsidR="003E1841" w:rsidRPr="00505227">
              <w:rPr>
                <w:sz w:val="20"/>
                <w:szCs w:val="20"/>
              </w:rPr>
              <w:t xml:space="preserve">as feedstock </w:t>
            </w:r>
            <w:r w:rsidRPr="00505227">
              <w:rPr>
                <w:sz w:val="20"/>
                <w:szCs w:val="20"/>
              </w:rPr>
              <w:t>in the process are a significant emission source</w:t>
            </w:r>
          </w:p>
        </w:tc>
      </w:tr>
      <w:tr w:rsidR="006E0678" w:rsidRPr="00505227" w14:paraId="2AB5A8C2"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0D88F413" w14:textId="77777777" w:rsidR="006E0678" w:rsidRPr="00505227" w:rsidRDefault="006E0678">
            <w:pPr>
              <w:pStyle w:val="SDMPara"/>
              <w:numPr>
                <w:ilvl w:val="0"/>
                <w:numId w:val="0"/>
              </w:numPr>
              <w:spacing w:before="0"/>
              <w:jc w:val="center"/>
              <w:rPr>
                <w:sz w:val="20"/>
                <w:szCs w:val="20"/>
              </w:rPr>
            </w:pPr>
          </w:p>
        </w:tc>
        <w:tc>
          <w:tcPr>
            <w:tcW w:w="1560" w:type="dxa"/>
            <w:gridSpan w:val="2"/>
            <w:vMerge/>
          </w:tcPr>
          <w:p w14:paraId="5A0832D9" w14:textId="77777777"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58" w:type="dxa"/>
          </w:tcPr>
          <w:p w14:paraId="0793A6A5"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w:t>
            </w:r>
          </w:p>
        </w:tc>
        <w:tc>
          <w:tcPr>
            <w:tcW w:w="1660" w:type="dxa"/>
          </w:tcPr>
          <w:p w14:paraId="466CCC6D" w14:textId="4B80CEDD" w:rsidR="006E0678" w:rsidRPr="00505227" w:rsidRDefault="00B54AE7">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Included</w:t>
            </w:r>
          </w:p>
          <w:p w14:paraId="56EB4C2F" w14:textId="1A200846" w:rsidR="006E0678" w:rsidRPr="00505227" w:rsidRDefault="0008537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
                  <w:enabled/>
                  <w:calcOnExit w:val="0"/>
                  <w:checkBox>
                    <w:size w:val="20"/>
                    <w:default w:val="1"/>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006E0678" w:rsidRPr="00505227">
              <w:rPr>
                <w:sz w:val="20"/>
                <w:szCs w:val="20"/>
              </w:rPr>
              <w:t xml:space="preserve"> Not included</w:t>
            </w:r>
          </w:p>
        </w:tc>
        <w:tc>
          <w:tcPr>
            <w:tcW w:w="1638" w:type="dxa"/>
          </w:tcPr>
          <w:p w14:paraId="1BD69812" w14:textId="0BA9AFD7" w:rsidR="006E0678" w:rsidRPr="00505227" w:rsidRDefault="009D2BAB">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12949AB9"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6A0056D0"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2A0F5ED4" w14:textId="4FC18E98" w:rsidR="006E0678" w:rsidRPr="00505227" w:rsidRDefault="009D2BAB">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 emissions are considered negligible for this emission source</w:t>
            </w:r>
          </w:p>
        </w:tc>
      </w:tr>
      <w:tr w:rsidR="006E0678" w:rsidRPr="00505227" w14:paraId="74813F98"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1617E7BB" w14:textId="77777777" w:rsidR="006E0678" w:rsidRPr="00505227" w:rsidRDefault="006E0678">
            <w:pPr>
              <w:pStyle w:val="SDMPara"/>
              <w:numPr>
                <w:ilvl w:val="0"/>
                <w:numId w:val="0"/>
              </w:numPr>
              <w:spacing w:before="0"/>
              <w:jc w:val="center"/>
              <w:rPr>
                <w:sz w:val="20"/>
                <w:szCs w:val="20"/>
              </w:rPr>
            </w:pPr>
          </w:p>
        </w:tc>
        <w:tc>
          <w:tcPr>
            <w:tcW w:w="1560" w:type="dxa"/>
            <w:gridSpan w:val="2"/>
            <w:vMerge/>
          </w:tcPr>
          <w:p w14:paraId="2E21AED3" w14:textId="77777777"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58" w:type="dxa"/>
          </w:tcPr>
          <w:p w14:paraId="5D3CAFD7"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w:t>
            </w:r>
          </w:p>
        </w:tc>
        <w:tc>
          <w:tcPr>
            <w:tcW w:w="1660" w:type="dxa"/>
          </w:tcPr>
          <w:p w14:paraId="7C32A71D"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3E4205D6" w14:textId="2B8DB282" w:rsidR="006E0678" w:rsidRPr="00505227" w:rsidRDefault="00B54AE7">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
                  <w:enabled/>
                  <w:calcOnExit w:val="0"/>
                  <w:checkBox>
                    <w:size w:val="20"/>
                    <w:default w:val="1"/>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006E0678" w:rsidRPr="00505227">
              <w:rPr>
                <w:sz w:val="20"/>
                <w:szCs w:val="20"/>
              </w:rPr>
              <w:t xml:space="preserve"> Not included</w:t>
            </w:r>
          </w:p>
        </w:tc>
        <w:tc>
          <w:tcPr>
            <w:tcW w:w="1638" w:type="dxa"/>
          </w:tcPr>
          <w:p w14:paraId="05E6B7CA" w14:textId="578447FF" w:rsidR="006E0678" w:rsidRPr="00505227" w:rsidRDefault="009D2BAB">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7F257A13"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5BC925DC"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4EBE459C" w14:textId="3EDD2BD7" w:rsidR="006E0678" w:rsidRPr="00505227" w:rsidRDefault="009D2BAB">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No other GHG are considered from the process, which is conservative</w:t>
            </w:r>
          </w:p>
        </w:tc>
      </w:tr>
      <w:tr w:rsidR="006E0678" w:rsidRPr="00505227" w14:paraId="7E769177"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restart"/>
            <w:textDirection w:val="btLr"/>
          </w:tcPr>
          <w:p w14:paraId="1D71A6D4" w14:textId="77777777" w:rsidR="006E0678" w:rsidRPr="00505227" w:rsidRDefault="006E0678">
            <w:pPr>
              <w:pStyle w:val="SDMPara"/>
              <w:numPr>
                <w:ilvl w:val="0"/>
                <w:numId w:val="0"/>
              </w:numPr>
              <w:spacing w:before="0"/>
              <w:ind w:left="113" w:right="113"/>
              <w:jc w:val="center"/>
              <w:rPr>
                <w:sz w:val="20"/>
                <w:szCs w:val="20"/>
              </w:rPr>
            </w:pPr>
            <w:r w:rsidRPr="00505227">
              <w:rPr>
                <w:sz w:val="20"/>
                <w:szCs w:val="20"/>
              </w:rPr>
              <w:t>BASELINE</w:t>
            </w:r>
          </w:p>
        </w:tc>
        <w:tc>
          <w:tcPr>
            <w:tcW w:w="1560" w:type="dxa"/>
            <w:gridSpan w:val="2"/>
            <w:vMerge w:val="restart"/>
          </w:tcPr>
          <w:p w14:paraId="2C19C931" w14:textId="1033D377" w:rsidR="006E0678" w:rsidRPr="00505227" w:rsidRDefault="00B54AE7">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Ammonia production</w:t>
            </w:r>
          </w:p>
          <w:p w14:paraId="74481CC9" w14:textId="77777777"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i/>
                <w:iCs/>
                <w:sz w:val="20"/>
                <w:szCs w:val="20"/>
              </w:rPr>
            </w:pPr>
            <w:r w:rsidRPr="00505227">
              <w:rPr>
                <w:i/>
                <w:iCs/>
                <w:color w:val="4F81BD" w:themeColor="accent1"/>
                <w:sz w:val="20"/>
                <w:szCs w:val="20"/>
              </w:rPr>
              <w:t>[Provide a name or description for this item and add rows for each source or sink as necessary]</w:t>
            </w:r>
          </w:p>
        </w:tc>
        <w:tc>
          <w:tcPr>
            <w:tcW w:w="758" w:type="dxa"/>
          </w:tcPr>
          <w:p w14:paraId="0D854FDF"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p>
        </w:tc>
        <w:tc>
          <w:tcPr>
            <w:tcW w:w="1660" w:type="dxa"/>
          </w:tcPr>
          <w:p w14:paraId="4E55D36F"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4D9D36B8"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Not included</w:t>
            </w:r>
          </w:p>
        </w:tc>
        <w:tc>
          <w:tcPr>
            <w:tcW w:w="1638" w:type="dxa"/>
          </w:tcPr>
          <w:p w14:paraId="2349122D" w14:textId="107D6689" w:rsidR="006E0678" w:rsidRPr="00505227" w:rsidRDefault="009D2BAB">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454B2050"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6E238057"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62FF7D4B" w14:textId="7CDF95D9" w:rsidR="006E0678" w:rsidRPr="00505227" w:rsidRDefault="009D2BAB">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r w:rsidRPr="00505227">
              <w:rPr>
                <w:sz w:val="20"/>
                <w:szCs w:val="20"/>
              </w:rPr>
              <w:t xml:space="preserve"> emissions from the use of electricity and energy are the main emission source</w:t>
            </w:r>
          </w:p>
        </w:tc>
      </w:tr>
      <w:tr w:rsidR="006E0678" w:rsidRPr="00505227" w14:paraId="6BD1D7AD"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25B77FAA" w14:textId="77777777" w:rsidR="006E0678" w:rsidRPr="00505227" w:rsidRDefault="006E0678">
            <w:pPr>
              <w:pStyle w:val="SDMPara"/>
              <w:numPr>
                <w:ilvl w:val="0"/>
                <w:numId w:val="0"/>
              </w:numPr>
              <w:spacing w:before="0"/>
              <w:jc w:val="center"/>
              <w:rPr>
                <w:sz w:val="20"/>
                <w:szCs w:val="20"/>
              </w:rPr>
            </w:pPr>
          </w:p>
        </w:tc>
        <w:tc>
          <w:tcPr>
            <w:tcW w:w="1560" w:type="dxa"/>
            <w:gridSpan w:val="2"/>
            <w:vMerge/>
          </w:tcPr>
          <w:p w14:paraId="0BA952EF" w14:textId="77777777"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58" w:type="dxa"/>
          </w:tcPr>
          <w:p w14:paraId="79DF5ACF"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p>
        </w:tc>
        <w:tc>
          <w:tcPr>
            <w:tcW w:w="1660" w:type="dxa"/>
          </w:tcPr>
          <w:p w14:paraId="08ABBC0D"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3F59F426" w14:textId="04D53513" w:rsidR="006E0678" w:rsidRPr="00505227" w:rsidRDefault="009D2BAB">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
                  <w:enabled/>
                  <w:calcOnExit w:val="0"/>
                  <w:checkBox>
                    <w:size w:val="20"/>
                    <w:default w:val="1"/>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006E0678" w:rsidRPr="00505227">
              <w:rPr>
                <w:sz w:val="20"/>
                <w:szCs w:val="20"/>
              </w:rPr>
              <w:t xml:space="preserve"> Not included</w:t>
            </w:r>
          </w:p>
        </w:tc>
        <w:tc>
          <w:tcPr>
            <w:tcW w:w="1638" w:type="dxa"/>
          </w:tcPr>
          <w:p w14:paraId="78F81CD5" w14:textId="36DCBF90" w:rsidR="006E0678" w:rsidRPr="00505227" w:rsidRDefault="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61771F13"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31EFF3F2"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5D6E4ECC" w14:textId="36F293E3" w:rsidR="006E0678" w:rsidRPr="00505227" w:rsidRDefault="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r w:rsidRPr="00505227">
              <w:rPr>
                <w:sz w:val="20"/>
                <w:szCs w:val="20"/>
              </w:rPr>
              <w:t xml:space="preserve"> emissions are considered negligible for this emission source</w:t>
            </w:r>
          </w:p>
        </w:tc>
      </w:tr>
      <w:tr w:rsidR="006E0678" w:rsidRPr="00505227" w14:paraId="2F8E6B40"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6C4BF371" w14:textId="77777777" w:rsidR="006E0678" w:rsidRPr="00505227" w:rsidRDefault="006E0678">
            <w:pPr>
              <w:pStyle w:val="SDMPara"/>
              <w:numPr>
                <w:ilvl w:val="0"/>
                <w:numId w:val="0"/>
              </w:numPr>
              <w:spacing w:before="0"/>
              <w:jc w:val="center"/>
              <w:rPr>
                <w:sz w:val="20"/>
                <w:szCs w:val="20"/>
              </w:rPr>
            </w:pPr>
          </w:p>
        </w:tc>
        <w:tc>
          <w:tcPr>
            <w:tcW w:w="1560" w:type="dxa"/>
            <w:gridSpan w:val="2"/>
            <w:vMerge/>
          </w:tcPr>
          <w:p w14:paraId="38C72FF6" w14:textId="77777777"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58" w:type="dxa"/>
          </w:tcPr>
          <w:p w14:paraId="4C87B839"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w:t>
            </w:r>
          </w:p>
        </w:tc>
        <w:tc>
          <w:tcPr>
            <w:tcW w:w="1660" w:type="dxa"/>
          </w:tcPr>
          <w:p w14:paraId="0DB343F8"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31432BBB" w14:textId="6714B7B3" w:rsidR="006E0678" w:rsidRPr="00505227" w:rsidRDefault="009D2BAB">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
                  <w:enabled/>
                  <w:calcOnExit w:val="0"/>
                  <w:checkBox>
                    <w:size w:val="20"/>
                    <w:default w:val="1"/>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006E0678" w:rsidRPr="00505227">
              <w:rPr>
                <w:sz w:val="20"/>
                <w:szCs w:val="20"/>
              </w:rPr>
              <w:t xml:space="preserve"> Not included</w:t>
            </w:r>
          </w:p>
        </w:tc>
        <w:tc>
          <w:tcPr>
            <w:tcW w:w="1638" w:type="dxa"/>
          </w:tcPr>
          <w:p w14:paraId="78F165F8" w14:textId="5176E358" w:rsidR="006E0678" w:rsidRPr="00505227" w:rsidRDefault="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5FE1CE68"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74B85A99"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5F789239" w14:textId="002A7D8B" w:rsidR="006E0678" w:rsidRPr="00505227" w:rsidRDefault="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 emissions are considered negligible for this emission source</w:t>
            </w:r>
          </w:p>
        </w:tc>
      </w:tr>
      <w:tr w:rsidR="006E0678" w:rsidRPr="00505227" w14:paraId="0B4A47A1"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05B5483A" w14:textId="77777777" w:rsidR="006E0678" w:rsidRPr="00505227" w:rsidRDefault="006E0678">
            <w:pPr>
              <w:pStyle w:val="SDMPara"/>
              <w:numPr>
                <w:ilvl w:val="0"/>
                <w:numId w:val="0"/>
              </w:numPr>
              <w:spacing w:before="0"/>
              <w:jc w:val="center"/>
              <w:rPr>
                <w:sz w:val="20"/>
                <w:szCs w:val="20"/>
              </w:rPr>
            </w:pPr>
          </w:p>
        </w:tc>
        <w:tc>
          <w:tcPr>
            <w:tcW w:w="1560" w:type="dxa"/>
            <w:gridSpan w:val="2"/>
            <w:vMerge/>
          </w:tcPr>
          <w:p w14:paraId="16A0819C" w14:textId="77777777"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58" w:type="dxa"/>
          </w:tcPr>
          <w:p w14:paraId="2698FB6A"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w:t>
            </w:r>
          </w:p>
        </w:tc>
        <w:tc>
          <w:tcPr>
            <w:tcW w:w="1660" w:type="dxa"/>
          </w:tcPr>
          <w:p w14:paraId="55F1DEC2"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3AFB9CBB" w14:textId="52367459" w:rsidR="006E0678" w:rsidRPr="00505227" w:rsidRDefault="009D2BAB">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
                  <w:enabled/>
                  <w:calcOnExit w:val="0"/>
                  <w:checkBox>
                    <w:size w:val="20"/>
                    <w:default w:val="1"/>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006E0678" w:rsidRPr="00505227">
              <w:rPr>
                <w:sz w:val="20"/>
                <w:szCs w:val="20"/>
              </w:rPr>
              <w:t xml:space="preserve"> Not included</w:t>
            </w:r>
          </w:p>
        </w:tc>
        <w:tc>
          <w:tcPr>
            <w:tcW w:w="1638" w:type="dxa"/>
          </w:tcPr>
          <w:p w14:paraId="61B88D1F" w14:textId="7AFF8A5C" w:rsidR="006E0678" w:rsidRPr="00505227" w:rsidRDefault="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000ABA47"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3698EB5E"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fldChar w:fldCharType="begin">
                <w:ffData>
                  <w:name w:val="Check2"/>
                  <w:enabled/>
                  <w:calcOnExit w:val="0"/>
                  <w:checkBox>
                    <w:size w:val="20"/>
                    <w:default w:val="0"/>
                  </w:checkBox>
                </w:ffData>
              </w:fldChar>
            </w:r>
            <w:r w:rsidRPr="00505227">
              <w:rPr>
                <w:sz w:val="20"/>
                <w:szCs w:val="20"/>
              </w:rPr>
              <w:instrText xml:space="preserve"> FORMCHECKBOX </w:instrText>
            </w:r>
            <w:r w:rsidRPr="00505227">
              <w:rPr>
                <w:sz w:val="20"/>
                <w:szCs w:val="20"/>
              </w:rPr>
            </w:r>
            <w:r w:rsidRPr="00505227">
              <w:rPr>
                <w:sz w:val="20"/>
                <w:szCs w:val="20"/>
              </w:rPr>
              <w:fldChar w:fldCharType="separate"/>
            </w:r>
            <w:r w:rsidRPr="00505227">
              <w:rPr>
                <w:sz w:val="20"/>
                <w:szCs w:val="20"/>
              </w:rPr>
              <w:fldChar w:fldCharType="end"/>
            </w:r>
            <w:r w:rsidRPr="00505227">
              <w:rPr>
                <w:sz w:val="20"/>
                <w:szCs w:val="20"/>
              </w:rPr>
              <w:t xml:space="preserve"> Affected by</w:t>
            </w:r>
          </w:p>
        </w:tc>
        <w:tc>
          <w:tcPr>
            <w:tcW w:w="3005" w:type="dxa"/>
          </w:tcPr>
          <w:p w14:paraId="238A4A1F" w14:textId="0243270B" w:rsidR="006E0678" w:rsidRPr="00505227" w:rsidRDefault="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No other GHG are considered from the process, which is conservative</w:t>
            </w:r>
          </w:p>
        </w:tc>
      </w:tr>
      <w:tr w:rsidR="00BE3A4A" w:rsidRPr="00505227" w14:paraId="3232A221"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restart"/>
            <w:textDirection w:val="btLr"/>
            <w:vAlign w:val="center"/>
          </w:tcPr>
          <w:p w14:paraId="763749CE" w14:textId="107CC444" w:rsidR="00BC72D9" w:rsidRPr="00505227" w:rsidRDefault="00BC72D9" w:rsidP="00B36921">
            <w:pPr>
              <w:pStyle w:val="SDMPara"/>
              <w:numPr>
                <w:ilvl w:val="0"/>
                <w:numId w:val="0"/>
              </w:numPr>
              <w:spacing w:before="0"/>
              <w:ind w:left="113" w:right="113"/>
              <w:jc w:val="center"/>
              <w:rPr>
                <w:sz w:val="20"/>
                <w:szCs w:val="20"/>
              </w:rPr>
            </w:pPr>
            <w:r w:rsidRPr="00505227">
              <w:rPr>
                <w:sz w:val="20"/>
                <w:szCs w:val="20"/>
              </w:rPr>
              <w:t>ACTIVITY</w:t>
            </w:r>
          </w:p>
        </w:tc>
        <w:tc>
          <w:tcPr>
            <w:tcW w:w="1554" w:type="dxa"/>
            <w:vMerge w:val="restart"/>
            <w:vAlign w:val="center"/>
          </w:tcPr>
          <w:p w14:paraId="643857DC" w14:textId="77777777" w:rsidR="00F773C5" w:rsidRPr="00505227" w:rsidRDefault="00F773C5" w:rsidP="00F773C5">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Nitrogen production</w:t>
            </w:r>
          </w:p>
          <w:p w14:paraId="42175354" w14:textId="608F6D5C" w:rsidR="00BC72D9" w:rsidRPr="00505227" w:rsidRDefault="00B92814" w:rsidP="00BE3A4A">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i/>
                <w:iCs/>
                <w:color w:val="4F81BD" w:themeColor="accent1"/>
                <w:sz w:val="20"/>
                <w:szCs w:val="20"/>
              </w:rPr>
              <w:t>[Provide a name or description for this item</w:t>
            </w:r>
            <w:r w:rsidR="00BE503C" w:rsidRPr="00505227">
              <w:rPr>
                <w:i/>
                <w:iCs/>
                <w:color w:val="4F81BD" w:themeColor="accent1"/>
                <w:sz w:val="20"/>
                <w:szCs w:val="20"/>
              </w:rPr>
              <w:t xml:space="preserve"> and </w:t>
            </w:r>
            <w:r w:rsidR="00423332" w:rsidRPr="00505227">
              <w:rPr>
                <w:i/>
                <w:iCs/>
                <w:color w:val="4F81BD" w:themeColor="accent1"/>
                <w:sz w:val="20"/>
                <w:szCs w:val="20"/>
              </w:rPr>
              <w:t>add</w:t>
            </w:r>
            <w:r w:rsidR="00BE503C" w:rsidRPr="00505227">
              <w:rPr>
                <w:i/>
                <w:iCs/>
                <w:color w:val="4F81BD" w:themeColor="accent1"/>
                <w:sz w:val="20"/>
                <w:szCs w:val="20"/>
              </w:rPr>
              <w:t xml:space="preserve"> rows</w:t>
            </w:r>
            <w:r w:rsidR="00F81D05" w:rsidRPr="00505227">
              <w:rPr>
                <w:i/>
                <w:iCs/>
                <w:color w:val="4F81BD" w:themeColor="accent1"/>
                <w:sz w:val="20"/>
                <w:szCs w:val="20"/>
              </w:rPr>
              <w:t xml:space="preserve"> for each source</w:t>
            </w:r>
            <w:r w:rsidR="00BE503C" w:rsidRPr="00505227">
              <w:rPr>
                <w:i/>
                <w:iCs/>
                <w:color w:val="4F81BD" w:themeColor="accent1"/>
                <w:sz w:val="20"/>
                <w:szCs w:val="20"/>
              </w:rPr>
              <w:t xml:space="preserve"> </w:t>
            </w:r>
            <w:r w:rsidR="00F81D05" w:rsidRPr="00505227">
              <w:rPr>
                <w:i/>
                <w:iCs/>
                <w:color w:val="4F81BD" w:themeColor="accent1"/>
                <w:sz w:val="20"/>
                <w:szCs w:val="20"/>
              </w:rPr>
              <w:t xml:space="preserve">or sink </w:t>
            </w:r>
            <w:r w:rsidR="00BE503C" w:rsidRPr="00505227">
              <w:rPr>
                <w:i/>
                <w:iCs/>
                <w:color w:val="4F81BD" w:themeColor="accent1"/>
                <w:sz w:val="20"/>
                <w:szCs w:val="20"/>
              </w:rPr>
              <w:t>as necessary</w:t>
            </w:r>
            <w:r w:rsidRPr="00505227">
              <w:rPr>
                <w:i/>
                <w:iCs/>
                <w:color w:val="4F81BD" w:themeColor="accent1"/>
                <w:sz w:val="20"/>
                <w:szCs w:val="20"/>
              </w:rPr>
              <w:t>]</w:t>
            </w:r>
          </w:p>
        </w:tc>
        <w:tc>
          <w:tcPr>
            <w:tcW w:w="764" w:type="dxa"/>
            <w:gridSpan w:val="2"/>
            <w:vAlign w:val="center"/>
          </w:tcPr>
          <w:p w14:paraId="13E4A226" w14:textId="45FA1F05" w:rsidR="00BC72D9" w:rsidRPr="00505227" w:rsidRDefault="00BC72D9" w:rsidP="00BC72D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p>
        </w:tc>
        <w:tc>
          <w:tcPr>
            <w:tcW w:w="1660" w:type="dxa"/>
            <w:vAlign w:val="center"/>
          </w:tcPr>
          <w:p w14:paraId="2784D637" w14:textId="446F6352" w:rsidR="00BC72D9" w:rsidRPr="00505227" w:rsidRDefault="003F4D6C"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BC72D9" w:rsidRPr="00505227">
              <w:rPr>
                <w:rFonts w:eastAsia="Times New Roman"/>
                <w:szCs w:val="20"/>
                <w:lang w:eastAsia="de-DE"/>
              </w:rPr>
              <w:t xml:space="preserve"> Included</w:t>
            </w:r>
          </w:p>
          <w:p w14:paraId="452D3D1C" w14:textId="2E1AB5D4"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vAlign w:val="center"/>
          </w:tcPr>
          <w:p w14:paraId="51BE422F" w14:textId="0D7835B2" w:rsidR="00BC72D9" w:rsidRPr="00505227" w:rsidRDefault="003F4D6C"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BC72D9" w:rsidRPr="00505227">
              <w:rPr>
                <w:rFonts w:eastAsia="Times New Roman"/>
                <w:szCs w:val="20"/>
                <w:lang w:eastAsia="de-DE"/>
              </w:rPr>
              <w:t xml:space="preserve"> Controlled</w:t>
            </w:r>
          </w:p>
          <w:p w14:paraId="0AFDD972" w14:textId="77777777"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738E2293" w14:textId="478BB21F"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2ED16594" w14:textId="1A77E97D" w:rsidR="00BC72D9" w:rsidRPr="00505227" w:rsidRDefault="003F4D6C" w:rsidP="00BC72D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r w:rsidRPr="00505227">
              <w:rPr>
                <w:sz w:val="20"/>
                <w:szCs w:val="20"/>
              </w:rPr>
              <w:t xml:space="preserve"> emissions from the use of electricity and energy are the main emission source</w:t>
            </w:r>
          </w:p>
        </w:tc>
      </w:tr>
      <w:tr w:rsidR="00BC72D9" w:rsidRPr="00505227" w14:paraId="44389DDE"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ign w:val="center"/>
          </w:tcPr>
          <w:p w14:paraId="3778EC15" w14:textId="77777777" w:rsidR="00BC72D9" w:rsidRPr="00505227" w:rsidRDefault="00BC72D9" w:rsidP="00B36921">
            <w:pPr>
              <w:pStyle w:val="SDMPara"/>
              <w:numPr>
                <w:ilvl w:val="0"/>
                <w:numId w:val="0"/>
              </w:numPr>
              <w:spacing w:before="0"/>
              <w:jc w:val="center"/>
              <w:rPr>
                <w:sz w:val="20"/>
                <w:szCs w:val="20"/>
              </w:rPr>
            </w:pPr>
          </w:p>
        </w:tc>
        <w:tc>
          <w:tcPr>
            <w:tcW w:w="1554" w:type="dxa"/>
            <w:vMerge/>
            <w:vAlign w:val="center"/>
          </w:tcPr>
          <w:p w14:paraId="3505AAD6" w14:textId="77777777" w:rsidR="00BC72D9" w:rsidRPr="00505227" w:rsidRDefault="00BC72D9" w:rsidP="00BE3A4A">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vAlign w:val="center"/>
          </w:tcPr>
          <w:p w14:paraId="357798FA" w14:textId="553D2295" w:rsidR="00BC72D9" w:rsidRPr="00505227" w:rsidRDefault="00BC72D9" w:rsidP="00BC72D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p>
        </w:tc>
        <w:tc>
          <w:tcPr>
            <w:tcW w:w="1660" w:type="dxa"/>
            <w:vAlign w:val="center"/>
          </w:tcPr>
          <w:p w14:paraId="2564875F" w14:textId="77777777"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4834825D" w14:textId="09852877" w:rsidR="00BC72D9" w:rsidRPr="00505227" w:rsidRDefault="003F4D6C"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00BC72D9" w:rsidRPr="00505227">
              <w:rPr>
                <w:szCs w:val="20"/>
              </w:rPr>
              <w:t xml:space="preserve"> Not included</w:t>
            </w:r>
          </w:p>
        </w:tc>
        <w:tc>
          <w:tcPr>
            <w:tcW w:w="1638" w:type="dxa"/>
            <w:vAlign w:val="center"/>
          </w:tcPr>
          <w:p w14:paraId="41FA1778" w14:textId="2CE06B71" w:rsidR="00BC72D9" w:rsidRPr="00505227" w:rsidRDefault="003F4D6C"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BC72D9" w:rsidRPr="00505227">
              <w:rPr>
                <w:rFonts w:eastAsia="Times New Roman"/>
                <w:szCs w:val="20"/>
                <w:lang w:eastAsia="de-DE"/>
              </w:rPr>
              <w:t xml:space="preserve"> Controlled</w:t>
            </w:r>
          </w:p>
          <w:p w14:paraId="326321D3" w14:textId="77777777"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217A17EF" w14:textId="20155D38"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63F4DFBF" w14:textId="58101887" w:rsidR="00BC72D9" w:rsidRPr="00505227" w:rsidRDefault="003F4D6C" w:rsidP="00BC72D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r w:rsidRPr="00505227">
              <w:rPr>
                <w:sz w:val="20"/>
                <w:szCs w:val="20"/>
              </w:rPr>
              <w:t xml:space="preserve"> emissions are considered negligible for this emission source</w:t>
            </w:r>
          </w:p>
        </w:tc>
      </w:tr>
      <w:tr w:rsidR="00BC72D9" w:rsidRPr="00505227" w14:paraId="35A7AA13"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ign w:val="center"/>
          </w:tcPr>
          <w:p w14:paraId="6E668EA2" w14:textId="77777777" w:rsidR="00BC72D9" w:rsidRPr="00505227" w:rsidRDefault="00BC72D9" w:rsidP="00B36921">
            <w:pPr>
              <w:pStyle w:val="SDMPara"/>
              <w:numPr>
                <w:ilvl w:val="0"/>
                <w:numId w:val="0"/>
              </w:numPr>
              <w:spacing w:before="0"/>
              <w:jc w:val="center"/>
              <w:rPr>
                <w:sz w:val="20"/>
                <w:szCs w:val="20"/>
              </w:rPr>
            </w:pPr>
          </w:p>
        </w:tc>
        <w:tc>
          <w:tcPr>
            <w:tcW w:w="1554" w:type="dxa"/>
            <w:vMerge/>
            <w:vAlign w:val="center"/>
          </w:tcPr>
          <w:p w14:paraId="6F7AE020" w14:textId="77777777" w:rsidR="00BC72D9" w:rsidRPr="00505227" w:rsidRDefault="00BC72D9" w:rsidP="00BE3A4A">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vAlign w:val="center"/>
          </w:tcPr>
          <w:p w14:paraId="57F50E74" w14:textId="6EA5DE58" w:rsidR="00BC72D9" w:rsidRPr="00505227" w:rsidRDefault="00BC72D9" w:rsidP="00BC72D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w:t>
            </w:r>
          </w:p>
        </w:tc>
        <w:tc>
          <w:tcPr>
            <w:tcW w:w="1660" w:type="dxa"/>
            <w:vAlign w:val="center"/>
          </w:tcPr>
          <w:p w14:paraId="6C4FCE3A" w14:textId="77777777"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6F386875" w14:textId="2F179BE3" w:rsidR="00BC72D9" w:rsidRPr="00505227" w:rsidRDefault="003F4D6C"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00BC72D9" w:rsidRPr="00505227">
              <w:rPr>
                <w:szCs w:val="20"/>
              </w:rPr>
              <w:t xml:space="preserve"> Not included</w:t>
            </w:r>
          </w:p>
        </w:tc>
        <w:tc>
          <w:tcPr>
            <w:tcW w:w="1638" w:type="dxa"/>
            <w:vAlign w:val="center"/>
          </w:tcPr>
          <w:p w14:paraId="4F5138F5" w14:textId="2B157855" w:rsidR="00BC72D9" w:rsidRPr="00505227" w:rsidRDefault="003F4D6C"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BC72D9" w:rsidRPr="00505227">
              <w:rPr>
                <w:rFonts w:eastAsia="Times New Roman"/>
                <w:szCs w:val="20"/>
                <w:lang w:eastAsia="de-DE"/>
              </w:rPr>
              <w:t xml:space="preserve"> Controlled</w:t>
            </w:r>
          </w:p>
          <w:p w14:paraId="7A02DEB9" w14:textId="77777777"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620C350E" w14:textId="5B276999"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095C514D" w14:textId="2B2DBD71" w:rsidR="00BC72D9" w:rsidRPr="00505227" w:rsidRDefault="003F4D6C" w:rsidP="00BC72D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 emissions are considered negligible for this emission source</w:t>
            </w:r>
          </w:p>
        </w:tc>
      </w:tr>
      <w:tr w:rsidR="00BC72D9" w:rsidRPr="00505227" w14:paraId="68F2B500"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ign w:val="center"/>
          </w:tcPr>
          <w:p w14:paraId="69ED41A8" w14:textId="77777777" w:rsidR="00BC72D9" w:rsidRPr="00505227" w:rsidRDefault="00BC72D9" w:rsidP="00B36921">
            <w:pPr>
              <w:pStyle w:val="SDMPara"/>
              <w:numPr>
                <w:ilvl w:val="0"/>
                <w:numId w:val="0"/>
              </w:numPr>
              <w:spacing w:before="0"/>
              <w:jc w:val="center"/>
              <w:rPr>
                <w:sz w:val="20"/>
                <w:szCs w:val="20"/>
              </w:rPr>
            </w:pPr>
          </w:p>
        </w:tc>
        <w:tc>
          <w:tcPr>
            <w:tcW w:w="1554" w:type="dxa"/>
            <w:vMerge/>
            <w:vAlign w:val="center"/>
          </w:tcPr>
          <w:p w14:paraId="4DFCB028" w14:textId="77777777" w:rsidR="00BC72D9" w:rsidRPr="00505227" w:rsidRDefault="00BC72D9" w:rsidP="00BE3A4A">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vAlign w:val="center"/>
          </w:tcPr>
          <w:p w14:paraId="71FEDE79" w14:textId="120AFF4E" w:rsidR="00BC72D9" w:rsidRPr="00505227" w:rsidRDefault="00BC72D9" w:rsidP="00BC72D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w:t>
            </w:r>
          </w:p>
        </w:tc>
        <w:tc>
          <w:tcPr>
            <w:tcW w:w="1660" w:type="dxa"/>
            <w:vAlign w:val="center"/>
          </w:tcPr>
          <w:p w14:paraId="4AF11C51" w14:textId="77777777"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59A9B008" w14:textId="0332B78D" w:rsidR="00BC72D9" w:rsidRPr="00505227" w:rsidRDefault="003F4D6C"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00BC72D9" w:rsidRPr="00505227">
              <w:rPr>
                <w:szCs w:val="20"/>
              </w:rPr>
              <w:t xml:space="preserve"> Not included</w:t>
            </w:r>
          </w:p>
        </w:tc>
        <w:tc>
          <w:tcPr>
            <w:tcW w:w="1638" w:type="dxa"/>
            <w:vAlign w:val="center"/>
          </w:tcPr>
          <w:p w14:paraId="653B2CCE" w14:textId="41994C71" w:rsidR="00BC72D9" w:rsidRPr="00505227" w:rsidRDefault="003F4D6C"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BC72D9" w:rsidRPr="00505227">
              <w:rPr>
                <w:rFonts w:eastAsia="Times New Roman"/>
                <w:szCs w:val="20"/>
                <w:lang w:eastAsia="de-DE"/>
              </w:rPr>
              <w:t xml:space="preserve"> Controlled</w:t>
            </w:r>
          </w:p>
          <w:p w14:paraId="2A32C7DC" w14:textId="77777777"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5DD30848" w14:textId="792A0169" w:rsidR="00BC72D9" w:rsidRPr="00505227" w:rsidRDefault="00BC72D9" w:rsidP="00BC72D9">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03F1A925" w14:textId="64522EB2" w:rsidR="00BC72D9" w:rsidRPr="00505227" w:rsidRDefault="003F4D6C" w:rsidP="00BC72D9">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Other GHG emissions are considered negligible for this emission source</w:t>
            </w:r>
          </w:p>
        </w:tc>
      </w:tr>
      <w:tr w:rsidR="006E0678" w:rsidRPr="00505227" w14:paraId="29BFDA68"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restart"/>
            <w:textDirection w:val="btLr"/>
          </w:tcPr>
          <w:p w14:paraId="0EB99565" w14:textId="77777777" w:rsidR="006E0678" w:rsidRPr="00505227" w:rsidRDefault="006E0678">
            <w:pPr>
              <w:pStyle w:val="SDMPara"/>
              <w:numPr>
                <w:ilvl w:val="0"/>
                <w:numId w:val="0"/>
              </w:numPr>
              <w:spacing w:before="0"/>
              <w:ind w:left="113" w:right="113"/>
              <w:jc w:val="center"/>
              <w:rPr>
                <w:sz w:val="20"/>
                <w:szCs w:val="20"/>
              </w:rPr>
            </w:pPr>
            <w:r w:rsidRPr="00505227">
              <w:rPr>
                <w:sz w:val="20"/>
                <w:szCs w:val="20"/>
              </w:rPr>
              <w:t>ACTIVITY</w:t>
            </w:r>
          </w:p>
        </w:tc>
        <w:tc>
          <w:tcPr>
            <w:tcW w:w="1554" w:type="dxa"/>
            <w:vMerge w:val="restart"/>
          </w:tcPr>
          <w:p w14:paraId="290E351C" w14:textId="77777777" w:rsidR="00F773C5" w:rsidRPr="00505227" w:rsidRDefault="00F773C5" w:rsidP="00F773C5">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Hydrogen production</w:t>
            </w:r>
          </w:p>
          <w:p w14:paraId="00A5027C" w14:textId="706D381A"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br/>
            </w:r>
            <w:r w:rsidRPr="00505227">
              <w:rPr>
                <w:i/>
                <w:iCs/>
                <w:color w:val="4F81BD" w:themeColor="accent1"/>
                <w:sz w:val="20"/>
                <w:szCs w:val="20"/>
              </w:rPr>
              <w:t xml:space="preserve">[Provide a name or description for this item and add rows for each source or </w:t>
            </w:r>
            <w:r w:rsidRPr="00505227">
              <w:rPr>
                <w:i/>
                <w:iCs/>
                <w:color w:val="4F81BD" w:themeColor="accent1"/>
                <w:sz w:val="20"/>
                <w:szCs w:val="20"/>
              </w:rPr>
              <w:lastRenderedPageBreak/>
              <w:t>sink as necessary]</w:t>
            </w:r>
          </w:p>
        </w:tc>
        <w:tc>
          <w:tcPr>
            <w:tcW w:w="764" w:type="dxa"/>
            <w:gridSpan w:val="2"/>
          </w:tcPr>
          <w:p w14:paraId="555D0AC4"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lastRenderedPageBreak/>
              <w:t>CO</w:t>
            </w:r>
            <w:r w:rsidRPr="00505227">
              <w:rPr>
                <w:sz w:val="20"/>
                <w:szCs w:val="20"/>
                <w:vertAlign w:val="subscript"/>
              </w:rPr>
              <w:t>2</w:t>
            </w:r>
          </w:p>
        </w:tc>
        <w:tc>
          <w:tcPr>
            <w:tcW w:w="1660" w:type="dxa"/>
          </w:tcPr>
          <w:p w14:paraId="6D72D220" w14:textId="0CD44940" w:rsidR="006E0678" w:rsidRPr="00505227" w:rsidRDefault="00980F3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Included</w:t>
            </w:r>
          </w:p>
          <w:p w14:paraId="68F40185"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73EB3ABB" w14:textId="5959D21C" w:rsidR="006E0678" w:rsidRPr="00505227" w:rsidRDefault="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22391BF6"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03F261F2"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04A42F86" w14:textId="05452533" w:rsidR="006E0678" w:rsidRPr="00505227" w:rsidRDefault="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r w:rsidRPr="00505227">
              <w:rPr>
                <w:sz w:val="20"/>
                <w:szCs w:val="20"/>
              </w:rPr>
              <w:t xml:space="preserve"> emissions from the use of electricity and energy are the main emission source</w:t>
            </w:r>
          </w:p>
        </w:tc>
      </w:tr>
      <w:tr w:rsidR="003F4D6C" w:rsidRPr="00505227" w14:paraId="1185AED5"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402AA07F"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3E5C0460"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6B20A15A"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p>
        </w:tc>
        <w:tc>
          <w:tcPr>
            <w:tcW w:w="1660" w:type="dxa"/>
          </w:tcPr>
          <w:p w14:paraId="5DDAE8AA"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321C9C0C" w14:textId="1344547B"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0E9B4D7B" w14:textId="12516AC4"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76F82858"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2930AECF"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4BAEF1F9" w14:textId="3464EC40"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r w:rsidRPr="00505227">
              <w:rPr>
                <w:sz w:val="20"/>
                <w:szCs w:val="20"/>
              </w:rPr>
              <w:t xml:space="preserve"> emissions are considered negligible for this emission source</w:t>
            </w:r>
          </w:p>
        </w:tc>
      </w:tr>
      <w:tr w:rsidR="003F4D6C" w:rsidRPr="00505227" w14:paraId="5B8F2AAF"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5090DEE5"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60C3D5E6"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53F1C92C"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w:t>
            </w:r>
          </w:p>
        </w:tc>
        <w:tc>
          <w:tcPr>
            <w:tcW w:w="1660" w:type="dxa"/>
          </w:tcPr>
          <w:p w14:paraId="7DBF770B"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3546EDF0" w14:textId="0C11F159"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7D22DD49" w14:textId="5FE0B260"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3D903633"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607C25F5"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15C90345" w14:textId="1EC835B5"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 emissions are considered negligible for this emission source</w:t>
            </w:r>
          </w:p>
        </w:tc>
      </w:tr>
      <w:tr w:rsidR="006E0678" w:rsidRPr="00505227" w14:paraId="3D2F6899"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1E655364" w14:textId="77777777" w:rsidR="006E0678" w:rsidRPr="00505227" w:rsidRDefault="006E0678">
            <w:pPr>
              <w:pStyle w:val="SDMPara"/>
              <w:numPr>
                <w:ilvl w:val="0"/>
                <w:numId w:val="0"/>
              </w:numPr>
              <w:spacing w:before="0"/>
              <w:jc w:val="center"/>
              <w:rPr>
                <w:sz w:val="20"/>
                <w:szCs w:val="20"/>
              </w:rPr>
            </w:pPr>
          </w:p>
        </w:tc>
        <w:tc>
          <w:tcPr>
            <w:tcW w:w="1554" w:type="dxa"/>
            <w:vMerge/>
          </w:tcPr>
          <w:p w14:paraId="303CF8AC" w14:textId="77777777"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2E1CB40E" w14:textId="143B34F2" w:rsidR="006E0678" w:rsidRPr="00505227" w:rsidRDefault="00F773C5">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H</w:t>
            </w:r>
            <w:r w:rsidRPr="00505227">
              <w:rPr>
                <w:sz w:val="20"/>
                <w:szCs w:val="20"/>
                <w:vertAlign w:val="subscript"/>
              </w:rPr>
              <w:t>2</w:t>
            </w:r>
          </w:p>
        </w:tc>
        <w:tc>
          <w:tcPr>
            <w:tcW w:w="1660" w:type="dxa"/>
          </w:tcPr>
          <w:p w14:paraId="1E344133" w14:textId="4FC137B6" w:rsidR="006E0678" w:rsidRPr="00505227" w:rsidRDefault="00F773C5">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Included</w:t>
            </w:r>
          </w:p>
          <w:p w14:paraId="55B5F946"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4128D1AA" w14:textId="2B19E399" w:rsidR="006E0678" w:rsidRPr="00505227" w:rsidRDefault="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56003B6D"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61F4A82D"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01E4AF8D" w14:textId="7F355CD2" w:rsidR="006E0678" w:rsidRPr="00505227" w:rsidRDefault="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H</w:t>
            </w:r>
            <w:r w:rsidRPr="00505227">
              <w:rPr>
                <w:sz w:val="20"/>
                <w:szCs w:val="20"/>
                <w:vertAlign w:val="subscript"/>
              </w:rPr>
              <w:t>2</w:t>
            </w:r>
            <w:r w:rsidRPr="00505227">
              <w:rPr>
                <w:sz w:val="20"/>
                <w:szCs w:val="20"/>
              </w:rPr>
              <w:t xml:space="preserve"> emissions are considered as emission source as the switch in H</w:t>
            </w:r>
            <w:r w:rsidRPr="00505227">
              <w:rPr>
                <w:sz w:val="20"/>
                <w:szCs w:val="20"/>
                <w:vertAlign w:val="subscript"/>
              </w:rPr>
              <w:t>2</w:t>
            </w:r>
            <w:r w:rsidRPr="00505227">
              <w:rPr>
                <w:sz w:val="20"/>
                <w:szCs w:val="20"/>
              </w:rPr>
              <w:t xml:space="preserve"> production may increase related emissions</w:t>
            </w:r>
            <w:r w:rsidR="00FF373E" w:rsidRPr="00505227">
              <w:rPr>
                <w:sz w:val="20"/>
                <w:szCs w:val="20"/>
              </w:rPr>
              <w:t>.</w:t>
            </w:r>
          </w:p>
        </w:tc>
      </w:tr>
      <w:tr w:rsidR="006E0678" w:rsidRPr="00505227" w14:paraId="595E85B6"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restart"/>
            <w:textDirection w:val="btLr"/>
          </w:tcPr>
          <w:p w14:paraId="2C0D4CB7" w14:textId="77777777" w:rsidR="006E0678" w:rsidRPr="00505227" w:rsidRDefault="006E0678">
            <w:pPr>
              <w:pStyle w:val="SDMPara"/>
              <w:numPr>
                <w:ilvl w:val="0"/>
                <w:numId w:val="0"/>
              </w:numPr>
              <w:spacing w:before="0"/>
              <w:ind w:left="113" w:right="113"/>
              <w:jc w:val="center"/>
              <w:rPr>
                <w:sz w:val="20"/>
                <w:szCs w:val="20"/>
              </w:rPr>
            </w:pPr>
            <w:r w:rsidRPr="00505227">
              <w:rPr>
                <w:sz w:val="20"/>
                <w:szCs w:val="20"/>
              </w:rPr>
              <w:t>ACTIVITY</w:t>
            </w:r>
          </w:p>
        </w:tc>
        <w:tc>
          <w:tcPr>
            <w:tcW w:w="1554" w:type="dxa"/>
            <w:vMerge w:val="restart"/>
          </w:tcPr>
          <w:p w14:paraId="51BAD29E" w14:textId="77777777" w:rsidR="00F773C5" w:rsidRPr="00505227" w:rsidRDefault="00F773C5" w:rsidP="00F773C5">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Ammonia production</w:t>
            </w:r>
          </w:p>
          <w:p w14:paraId="1544C7CC" w14:textId="072ED55D" w:rsidR="006E0678" w:rsidRPr="00505227" w:rsidRDefault="006E0678">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i/>
                <w:iCs/>
                <w:color w:val="4F81BD" w:themeColor="accent1"/>
                <w:sz w:val="20"/>
                <w:szCs w:val="20"/>
              </w:rPr>
              <w:t>[Provide a name or description for this item and add rows for each source or sink as necessary]</w:t>
            </w:r>
          </w:p>
        </w:tc>
        <w:tc>
          <w:tcPr>
            <w:tcW w:w="764" w:type="dxa"/>
            <w:gridSpan w:val="2"/>
          </w:tcPr>
          <w:p w14:paraId="0AB1A33F" w14:textId="77777777" w:rsidR="006E0678" w:rsidRPr="00505227" w:rsidRDefault="006E0678">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p>
        </w:tc>
        <w:tc>
          <w:tcPr>
            <w:tcW w:w="1660" w:type="dxa"/>
          </w:tcPr>
          <w:p w14:paraId="5BD05BF6" w14:textId="45F26DF0" w:rsidR="006E0678" w:rsidRPr="00505227" w:rsidRDefault="00F773C5">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Included</w:t>
            </w:r>
          </w:p>
          <w:p w14:paraId="6364CF6C"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2D764105" w14:textId="4FEA5232" w:rsidR="006E0678" w:rsidRPr="00505227" w:rsidRDefault="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6E0678" w:rsidRPr="00505227">
              <w:rPr>
                <w:rFonts w:eastAsia="Times New Roman"/>
                <w:szCs w:val="20"/>
                <w:lang w:eastAsia="de-DE"/>
              </w:rPr>
              <w:t xml:space="preserve"> Controlled</w:t>
            </w:r>
          </w:p>
          <w:p w14:paraId="2CA92E0A"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71580B93" w14:textId="77777777" w:rsidR="006E0678" w:rsidRPr="00505227" w:rsidRDefault="006E0678">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59C0ED5A" w14:textId="51836CBC" w:rsidR="006E0678" w:rsidRPr="00505227" w:rsidRDefault="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r w:rsidRPr="00505227">
              <w:rPr>
                <w:sz w:val="20"/>
                <w:szCs w:val="20"/>
              </w:rPr>
              <w:t xml:space="preserve"> emissions from the use of electricity and energy are the main emission source</w:t>
            </w:r>
          </w:p>
        </w:tc>
      </w:tr>
      <w:tr w:rsidR="003F4D6C" w:rsidRPr="00505227" w14:paraId="23F4FED9"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1A3C862A"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1EF3B414"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06502D4C"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p>
        </w:tc>
        <w:tc>
          <w:tcPr>
            <w:tcW w:w="1660" w:type="dxa"/>
          </w:tcPr>
          <w:p w14:paraId="4CE681C5"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420D2F25" w14:textId="6C524DEE"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0ED66A59" w14:textId="4073F12A"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52BA8BE2"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599535BE"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4C3B8F4B" w14:textId="5F3E17DB"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r w:rsidRPr="00505227">
              <w:rPr>
                <w:sz w:val="20"/>
                <w:szCs w:val="20"/>
              </w:rPr>
              <w:t xml:space="preserve"> emissions are considered negligible for this emission source</w:t>
            </w:r>
          </w:p>
        </w:tc>
      </w:tr>
      <w:tr w:rsidR="003F4D6C" w:rsidRPr="00505227" w14:paraId="503E0839"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08E19311"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50D3AA8C"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63429F9D"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w:t>
            </w:r>
          </w:p>
        </w:tc>
        <w:tc>
          <w:tcPr>
            <w:tcW w:w="1660" w:type="dxa"/>
          </w:tcPr>
          <w:p w14:paraId="0DF23350"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1FA73F68" w14:textId="2C5D099B"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6E384D39" w14:textId="3251E822"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00F778C0"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30E006BD"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1D6F41DA" w14:textId="6C260964"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 emissions are considered negligible for this emission source</w:t>
            </w:r>
          </w:p>
        </w:tc>
      </w:tr>
      <w:tr w:rsidR="003F4D6C" w:rsidRPr="00505227" w14:paraId="17FE1204"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76CE417E"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61B36B91"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3B328FFD"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w:t>
            </w:r>
          </w:p>
        </w:tc>
        <w:tc>
          <w:tcPr>
            <w:tcW w:w="1660" w:type="dxa"/>
          </w:tcPr>
          <w:p w14:paraId="1DCAAF7C" w14:textId="4B559318"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03BAE1F8" w14:textId="7C7F1053"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337BAA3B" w14:textId="1203427B"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2A3E69AF"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376926A8"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57FCCAD4" w14:textId="18E9EB3F"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Other GHG emissions are considered negligible for this emission source</w:t>
            </w:r>
          </w:p>
        </w:tc>
      </w:tr>
      <w:tr w:rsidR="003F4D6C" w:rsidRPr="00505227" w14:paraId="5CDE8DF5"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restart"/>
            <w:textDirection w:val="btLr"/>
          </w:tcPr>
          <w:p w14:paraId="0905E59E" w14:textId="77777777" w:rsidR="003F4D6C" w:rsidRPr="00505227" w:rsidRDefault="003F4D6C" w:rsidP="003F4D6C">
            <w:pPr>
              <w:pStyle w:val="SDMPara"/>
              <w:numPr>
                <w:ilvl w:val="0"/>
                <w:numId w:val="0"/>
              </w:numPr>
              <w:spacing w:before="0"/>
              <w:ind w:left="113" w:right="113"/>
              <w:jc w:val="center"/>
              <w:rPr>
                <w:sz w:val="20"/>
                <w:szCs w:val="20"/>
              </w:rPr>
            </w:pPr>
            <w:r w:rsidRPr="00505227">
              <w:rPr>
                <w:sz w:val="20"/>
                <w:szCs w:val="20"/>
              </w:rPr>
              <w:t>ACTIVITY</w:t>
            </w:r>
          </w:p>
        </w:tc>
        <w:tc>
          <w:tcPr>
            <w:tcW w:w="1554" w:type="dxa"/>
            <w:vMerge w:val="restart"/>
          </w:tcPr>
          <w:p w14:paraId="4246A0C9" w14:textId="66FA3583"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Transport with the production steps and transport of ammonia to the fertilizer production within the host country</w:t>
            </w:r>
            <w:r w:rsidRPr="00505227">
              <w:rPr>
                <w:sz w:val="20"/>
                <w:szCs w:val="20"/>
              </w:rPr>
              <w:br/>
            </w:r>
            <w:r w:rsidRPr="00505227">
              <w:rPr>
                <w:i/>
                <w:iCs/>
                <w:color w:val="4F81BD" w:themeColor="accent1"/>
                <w:sz w:val="20"/>
                <w:szCs w:val="20"/>
              </w:rPr>
              <w:t>[Provide a name or description for this item and add rows for each source or sink as necessary]</w:t>
            </w:r>
          </w:p>
        </w:tc>
        <w:tc>
          <w:tcPr>
            <w:tcW w:w="764" w:type="dxa"/>
            <w:gridSpan w:val="2"/>
          </w:tcPr>
          <w:p w14:paraId="2A931650"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p>
        </w:tc>
        <w:tc>
          <w:tcPr>
            <w:tcW w:w="1660" w:type="dxa"/>
          </w:tcPr>
          <w:p w14:paraId="67CBC5FD" w14:textId="3351652D"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0F776D54"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73A9F100" w14:textId="3B0A3FA6"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598F83C3"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71BEA5EE"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39F0905A" w14:textId="7FB68B6E"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r w:rsidRPr="00505227">
              <w:rPr>
                <w:sz w:val="20"/>
                <w:szCs w:val="20"/>
              </w:rPr>
              <w:t xml:space="preserve"> emissions from the use of electricity and energy are the main emission source</w:t>
            </w:r>
          </w:p>
        </w:tc>
      </w:tr>
      <w:tr w:rsidR="003F4D6C" w:rsidRPr="00505227" w14:paraId="6FD948C0"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60F8D1DC"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4497C74E"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0DC5C1C6"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p>
        </w:tc>
        <w:tc>
          <w:tcPr>
            <w:tcW w:w="1660" w:type="dxa"/>
          </w:tcPr>
          <w:p w14:paraId="76A77283"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10E10487" w14:textId="024E0763"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2377691D" w14:textId="5A324235"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37084E9C"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54BC7EAD"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5E54A20A" w14:textId="01D73876"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r w:rsidRPr="00505227">
              <w:rPr>
                <w:sz w:val="20"/>
                <w:szCs w:val="20"/>
              </w:rPr>
              <w:t xml:space="preserve"> emissions are considered negligible for this emission source</w:t>
            </w:r>
          </w:p>
        </w:tc>
      </w:tr>
      <w:tr w:rsidR="003F4D6C" w:rsidRPr="00505227" w14:paraId="00F9FE8C"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7DC8D5E6"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1CC2C4FA"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770B7E5D"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w:t>
            </w:r>
          </w:p>
        </w:tc>
        <w:tc>
          <w:tcPr>
            <w:tcW w:w="1660" w:type="dxa"/>
          </w:tcPr>
          <w:p w14:paraId="0EFBA3EF" w14:textId="2BB27DF2"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66CCBBE6" w14:textId="7044E15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5751499C" w14:textId="11D8ADD5"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6481C474"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615A8DB9"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69FBEE83" w14:textId="389DC6DB"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 emissions are considered negligible for this emission source</w:t>
            </w:r>
          </w:p>
        </w:tc>
      </w:tr>
      <w:tr w:rsidR="003F4D6C" w:rsidRPr="00505227" w14:paraId="4DA27AF8"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11A6E401"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4A85B51C"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0681C1BD"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w:t>
            </w:r>
          </w:p>
        </w:tc>
        <w:tc>
          <w:tcPr>
            <w:tcW w:w="1660" w:type="dxa"/>
          </w:tcPr>
          <w:p w14:paraId="3AF22143"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75F2EA9E" w14:textId="0E4A6CB5"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031FA317" w14:textId="7EB04638"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6FC06E36"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44510B0D"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7421BED2" w14:textId="4E89DA3E"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Other GHG emissions are considered negligible for this emission source</w:t>
            </w:r>
          </w:p>
        </w:tc>
      </w:tr>
      <w:tr w:rsidR="003F4D6C" w:rsidRPr="00505227" w14:paraId="5E2745AC"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restart"/>
            <w:textDirection w:val="btLr"/>
          </w:tcPr>
          <w:p w14:paraId="724559A6" w14:textId="77777777" w:rsidR="003F4D6C" w:rsidRPr="00505227" w:rsidRDefault="003F4D6C" w:rsidP="003F4D6C">
            <w:pPr>
              <w:pStyle w:val="SDMPara"/>
              <w:numPr>
                <w:ilvl w:val="0"/>
                <w:numId w:val="0"/>
              </w:numPr>
              <w:spacing w:before="0"/>
              <w:ind w:left="113" w:right="113"/>
              <w:jc w:val="center"/>
              <w:rPr>
                <w:sz w:val="20"/>
                <w:szCs w:val="20"/>
              </w:rPr>
            </w:pPr>
            <w:r w:rsidRPr="00505227">
              <w:rPr>
                <w:sz w:val="20"/>
                <w:szCs w:val="20"/>
              </w:rPr>
              <w:t>ACTIVITY</w:t>
            </w:r>
          </w:p>
        </w:tc>
        <w:tc>
          <w:tcPr>
            <w:tcW w:w="1554" w:type="dxa"/>
            <w:vMerge w:val="restart"/>
          </w:tcPr>
          <w:p w14:paraId="698D185C" w14:textId="0467DF0C"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Clearing of land</w:t>
            </w:r>
            <w:r w:rsidRPr="00505227">
              <w:rPr>
                <w:sz w:val="20"/>
                <w:szCs w:val="20"/>
              </w:rPr>
              <w:br/>
            </w:r>
            <w:r w:rsidRPr="00505227">
              <w:rPr>
                <w:i/>
                <w:iCs/>
                <w:color w:val="4F81BD" w:themeColor="accent1"/>
                <w:sz w:val="20"/>
                <w:szCs w:val="20"/>
              </w:rPr>
              <w:t>[Provide a name or description for this item and add rows for each source or sink as necessary]</w:t>
            </w:r>
          </w:p>
        </w:tc>
        <w:tc>
          <w:tcPr>
            <w:tcW w:w="764" w:type="dxa"/>
            <w:gridSpan w:val="2"/>
          </w:tcPr>
          <w:p w14:paraId="64EC605B"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p>
        </w:tc>
        <w:tc>
          <w:tcPr>
            <w:tcW w:w="1660" w:type="dxa"/>
          </w:tcPr>
          <w:p w14:paraId="5B396237"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4379CC0B"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3295A9B3" w14:textId="4E34CCF1"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329BFA7D"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24E56BAC"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10606C4B" w14:textId="515521C6" w:rsidR="003F4D6C" w:rsidRPr="00505227" w:rsidRDefault="001276AA"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Main emission source.</w:t>
            </w:r>
          </w:p>
        </w:tc>
      </w:tr>
      <w:tr w:rsidR="003F4D6C" w:rsidRPr="00505227" w14:paraId="63116EA6"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23A8BBD1"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1B39FCB9"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1AA0F6BD"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p>
        </w:tc>
        <w:tc>
          <w:tcPr>
            <w:tcW w:w="1660" w:type="dxa"/>
          </w:tcPr>
          <w:p w14:paraId="2C26669C"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583B401E"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7417A9BE" w14:textId="4BE2E98F"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4AD7DEFA"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5691E786"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366BDD31" w14:textId="26EF37DD"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r w:rsidRPr="00505227">
              <w:rPr>
                <w:sz w:val="20"/>
                <w:szCs w:val="20"/>
              </w:rPr>
              <w:t xml:space="preserve"> emissions are considered negligible for this emission source</w:t>
            </w:r>
          </w:p>
        </w:tc>
      </w:tr>
      <w:tr w:rsidR="003F4D6C" w:rsidRPr="00505227" w14:paraId="30C251DC"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2ECECBF2"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4E72BD22"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22CEA05D"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w:t>
            </w:r>
          </w:p>
        </w:tc>
        <w:tc>
          <w:tcPr>
            <w:tcW w:w="1660" w:type="dxa"/>
          </w:tcPr>
          <w:p w14:paraId="6BEACF8C"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2A291DCE"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066929B4" w14:textId="194F37E2"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0B7184E8"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1D0479B2"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4FBD6B18" w14:textId="423ED381"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 emissions are considered negligible for this emission source</w:t>
            </w:r>
          </w:p>
        </w:tc>
      </w:tr>
      <w:tr w:rsidR="003F4D6C" w:rsidRPr="00505227" w14:paraId="1276DF84"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29CB2C1B" w14:textId="77777777" w:rsidR="003F4D6C" w:rsidRPr="00505227" w:rsidRDefault="003F4D6C" w:rsidP="003F4D6C">
            <w:pPr>
              <w:pStyle w:val="SDMPara"/>
              <w:numPr>
                <w:ilvl w:val="0"/>
                <w:numId w:val="0"/>
              </w:numPr>
              <w:spacing w:before="0"/>
              <w:jc w:val="center"/>
              <w:rPr>
                <w:sz w:val="20"/>
                <w:szCs w:val="20"/>
              </w:rPr>
            </w:pPr>
          </w:p>
        </w:tc>
        <w:tc>
          <w:tcPr>
            <w:tcW w:w="1554" w:type="dxa"/>
            <w:vMerge/>
          </w:tcPr>
          <w:p w14:paraId="7267D0B6" w14:textId="77777777" w:rsidR="003F4D6C" w:rsidRPr="00505227" w:rsidRDefault="003F4D6C"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tcPr>
          <w:p w14:paraId="13BECC35"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w:t>
            </w:r>
          </w:p>
        </w:tc>
        <w:tc>
          <w:tcPr>
            <w:tcW w:w="1660" w:type="dxa"/>
          </w:tcPr>
          <w:p w14:paraId="19ACCAEC"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14F18605"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tcPr>
          <w:p w14:paraId="10AF2FD5" w14:textId="2F89A6E4"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2BCAB2D5"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1A3B4E8D"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70414166" w14:textId="0F8D8324"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Other GHG emissions are considered negligible for this emission source</w:t>
            </w:r>
          </w:p>
        </w:tc>
      </w:tr>
      <w:tr w:rsidR="003F4D6C" w:rsidRPr="00505227" w14:paraId="7DB2FD27" w14:textId="77777777" w:rsidTr="005B0D3D">
        <w:tc>
          <w:tcPr>
            <w:cnfStyle w:val="001000000000" w:firstRow="0" w:lastRow="0" w:firstColumn="1" w:lastColumn="0" w:oddVBand="0" w:evenVBand="0" w:oddHBand="0" w:evenHBand="0" w:firstRowFirstColumn="0" w:firstRowLastColumn="0" w:lastRowFirstColumn="0" w:lastRowLastColumn="0"/>
            <w:tcW w:w="622" w:type="dxa"/>
            <w:vMerge w:val="restart"/>
            <w:textDirection w:val="btLr"/>
            <w:vAlign w:val="center"/>
          </w:tcPr>
          <w:p w14:paraId="35377A52" w14:textId="77777777" w:rsidR="003F4D6C" w:rsidRPr="00505227" w:rsidRDefault="003F4D6C" w:rsidP="003F4D6C">
            <w:pPr>
              <w:pStyle w:val="SDMPara"/>
              <w:numPr>
                <w:ilvl w:val="0"/>
                <w:numId w:val="0"/>
              </w:numPr>
              <w:spacing w:before="0"/>
              <w:ind w:left="113" w:right="113"/>
              <w:jc w:val="center"/>
              <w:rPr>
                <w:sz w:val="20"/>
                <w:szCs w:val="20"/>
              </w:rPr>
            </w:pPr>
            <w:r w:rsidRPr="00505227">
              <w:rPr>
                <w:sz w:val="20"/>
                <w:szCs w:val="20"/>
              </w:rPr>
              <w:t>LEAKAGE</w:t>
            </w:r>
          </w:p>
        </w:tc>
        <w:tc>
          <w:tcPr>
            <w:tcW w:w="1554" w:type="dxa"/>
            <w:vMerge w:val="restart"/>
            <w:vAlign w:val="center"/>
          </w:tcPr>
          <w:p w14:paraId="2C5C7807" w14:textId="7652C668" w:rsidR="003F4D6C" w:rsidRPr="00505227" w:rsidRDefault="003B1BD6" w:rsidP="003F4D6C">
            <w:pPr>
              <w:pStyle w:val="SDMPara"/>
              <w:numPr>
                <w:ilvl w:val="0"/>
                <w:numId w:val="0"/>
              </w:numPr>
              <w:spacing w:before="0"/>
              <w:jc w:val="left"/>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Increased international transport</w:t>
            </w:r>
            <w:r w:rsidR="003F4D6C" w:rsidRPr="00505227">
              <w:rPr>
                <w:sz w:val="20"/>
                <w:szCs w:val="20"/>
              </w:rPr>
              <w:br/>
            </w:r>
            <w:r w:rsidR="003F4D6C" w:rsidRPr="00505227">
              <w:rPr>
                <w:i/>
                <w:iCs/>
                <w:color w:val="4F81BD" w:themeColor="accent1"/>
                <w:sz w:val="20"/>
                <w:szCs w:val="20"/>
              </w:rPr>
              <w:t xml:space="preserve">[Provide a name or description for this item and add rows for each source or </w:t>
            </w:r>
            <w:r w:rsidR="003F4D6C" w:rsidRPr="00505227">
              <w:rPr>
                <w:i/>
                <w:iCs/>
                <w:color w:val="4F81BD" w:themeColor="accent1"/>
                <w:sz w:val="20"/>
                <w:szCs w:val="20"/>
              </w:rPr>
              <w:lastRenderedPageBreak/>
              <w:t>sink as necessary]</w:t>
            </w:r>
          </w:p>
        </w:tc>
        <w:tc>
          <w:tcPr>
            <w:tcW w:w="764" w:type="dxa"/>
            <w:gridSpan w:val="2"/>
            <w:vAlign w:val="center"/>
          </w:tcPr>
          <w:p w14:paraId="72756F05" w14:textId="77777777" w:rsidR="003F4D6C" w:rsidRPr="00505227" w:rsidRDefault="003F4D6C"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lastRenderedPageBreak/>
              <w:t>CO</w:t>
            </w:r>
            <w:r w:rsidRPr="00505227">
              <w:rPr>
                <w:sz w:val="20"/>
                <w:szCs w:val="20"/>
                <w:vertAlign w:val="subscript"/>
              </w:rPr>
              <w:t>2</w:t>
            </w:r>
          </w:p>
        </w:tc>
        <w:tc>
          <w:tcPr>
            <w:tcW w:w="1660" w:type="dxa"/>
            <w:vAlign w:val="center"/>
          </w:tcPr>
          <w:p w14:paraId="1E3101CA" w14:textId="768FF8DD" w:rsidR="003F4D6C" w:rsidRPr="00505227" w:rsidRDefault="003B1BD6"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
                  <w:enabled/>
                  <w:calcOnExit w:val="0"/>
                  <w:checkBox>
                    <w:size w:val="20"/>
                    <w:default w:val="1"/>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003F4D6C" w:rsidRPr="00505227">
              <w:rPr>
                <w:rFonts w:eastAsia="Times New Roman"/>
                <w:szCs w:val="20"/>
                <w:lang w:eastAsia="de-DE"/>
              </w:rPr>
              <w:t xml:space="preserve"> Included</w:t>
            </w:r>
          </w:p>
          <w:p w14:paraId="591E564F"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Check2"/>
                  <w:enabled/>
                  <w:calcOnExit w:val="0"/>
                  <w:checkBox>
                    <w:size w:val="20"/>
                    <w:default w:val="0"/>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vAlign w:val="center"/>
          </w:tcPr>
          <w:p w14:paraId="7BE1E9D0"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24D3DDF4" w14:textId="77777777" w:rsidR="003F4D6C" w:rsidRPr="00505227" w:rsidRDefault="003F4D6C"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6EF6AA30" w14:textId="7442AE25" w:rsidR="003F4D6C" w:rsidRPr="00505227" w:rsidRDefault="003B1BD6" w:rsidP="003F4D6C">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003F4D6C" w:rsidRPr="00505227">
              <w:rPr>
                <w:szCs w:val="20"/>
              </w:rPr>
              <w:t xml:space="preserve"> Affected by</w:t>
            </w:r>
          </w:p>
        </w:tc>
        <w:tc>
          <w:tcPr>
            <w:tcW w:w="3005" w:type="dxa"/>
          </w:tcPr>
          <w:p w14:paraId="07EBD765" w14:textId="5615C29E" w:rsidR="003F4D6C" w:rsidRPr="00505227" w:rsidRDefault="003B1BD6" w:rsidP="003F4D6C">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CO</w:t>
            </w:r>
            <w:r w:rsidRPr="00505227">
              <w:rPr>
                <w:sz w:val="20"/>
                <w:szCs w:val="20"/>
                <w:vertAlign w:val="subscript"/>
              </w:rPr>
              <w:t>2</w:t>
            </w:r>
            <w:r w:rsidRPr="00505227">
              <w:rPr>
                <w:sz w:val="20"/>
                <w:szCs w:val="20"/>
              </w:rPr>
              <w:t xml:space="preserve"> emissions from the use of electricity and energy are the main emission source</w:t>
            </w:r>
          </w:p>
        </w:tc>
      </w:tr>
      <w:tr w:rsidR="003B1BD6" w:rsidRPr="00505227" w14:paraId="2237E436"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56A6BB9A" w14:textId="77777777" w:rsidR="003B1BD6" w:rsidRPr="00505227" w:rsidRDefault="003B1BD6" w:rsidP="003B1BD6">
            <w:pPr>
              <w:pStyle w:val="SDMPara"/>
              <w:numPr>
                <w:ilvl w:val="0"/>
                <w:numId w:val="0"/>
              </w:numPr>
              <w:rPr>
                <w:sz w:val="20"/>
                <w:szCs w:val="20"/>
              </w:rPr>
            </w:pPr>
          </w:p>
        </w:tc>
        <w:tc>
          <w:tcPr>
            <w:tcW w:w="1554" w:type="dxa"/>
            <w:vMerge/>
            <w:vAlign w:val="center"/>
          </w:tcPr>
          <w:p w14:paraId="5577D54A" w14:textId="77777777" w:rsidR="003B1BD6" w:rsidRPr="00505227" w:rsidRDefault="003B1BD6" w:rsidP="003B1BD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vAlign w:val="center"/>
          </w:tcPr>
          <w:p w14:paraId="713E699F" w14:textId="77777777" w:rsidR="003B1BD6" w:rsidRPr="00505227" w:rsidRDefault="003B1BD6" w:rsidP="003B1BD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p>
        </w:tc>
        <w:tc>
          <w:tcPr>
            <w:tcW w:w="1660" w:type="dxa"/>
            <w:vAlign w:val="center"/>
          </w:tcPr>
          <w:p w14:paraId="0266EEA1" w14:textId="77777777"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41DD3F53" w14:textId="35679B5F"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vAlign w:val="center"/>
          </w:tcPr>
          <w:p w14:paraId="5FD32CC4" w14:textId="77777777"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43695556" w14:textId="77777777"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3AFBA0EE" w14:textId="2752A6A9"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62599862" w14:textId="7992823E" w:rsidR="003B1BD6" w:rsidRPr="00505227" w:rsidRDefault="003B1BD6" w:rsidP="003B1BD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CH</w:t>
            </w:r>
            <w:r w:rsidRPr="00505227">
              <w:rPr>
                <w:sz w:val="20"/>
                <w:szCs w:val="20"/>
                <w:vertAlign w:val="subscript"/>
              </w:rPr>
              <w:t>4</w:t>
            </w:r>
            <w:r w:rsidRPr="00505227">
              <w:rPr>
                <w:sz w:val="20"/>
                <w:szCs w:val="20"/>
              </w:rPr>
              <w:t xml:space="preserve"> emissions are considered negligible for this emission source</w:t>
            </w:r>
          </w:p>
        </w:tc>
      </w:tr>
      <w:tr w:rsidR="003B1BD6" w:rsidRPr="00505227" w14:paraId="682B90F2"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553AA1B7" w14:textId="77777777" w:rsidR="003B1BD6" w:rsidRPr="00505227" w:rsidRDefault="003B1BD6" w:rsidP="003B1BD6">
            <w:pPr>
              <w:pStyle w:val="SDMPara"/>
              <w:numPr>
                <w:ilvl w:val="0"/>
                <w:numId w:val="0"/>
              </w:numPr>
              <w:rPr>
                <w:sz w:val="20"/>
                <w:szCs w:val="20"/>
              </w:rPr>
            </w:pPr>
          </w:p>
        </w:tc>
        <w:tc>
          <w:tcPr>
            <w:tcW w:w="1554" w:type="dxa"/>
            <w:vMerge/>
            <w:vAlign w:val="center"/>
          </w:tcPr>
          <w:p w14:paraId="455AC8DD" w14:textId="77777777" w:rsidR="003B1BD6" w:rsidRPr="00505227" w:rsidRDefault="003B1BD6" w:rsidP="003B1BD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vAlign w:val="center"/>
          </w:tcPr>
          <w:p w14:paraId="46D8A8E4" w14:textId="77777777" w:rsidR="003B1BD6" w:rsidRPr="00505227" w:rsidRDefault="003B1BD6" w:rsidP="003B1BD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w:t>
            </w:r>
          </w:p>
        </w:tc>
        <w:tc>
          <w:tcPr>
            <w:tcW w:w="1660" w:type="dxa"/>
            <w:vAlign w:val="center"/>
          </w:tcPr>
          <w:p w14:paraId="00D40E2B" w14:textId="77777777"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62304B34" w14:textId="23FA4BC5"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vAlign w:val="center"/>
          </w:tcPr>
          <w:p w14:paraId="71C203F2" w14:textId="77777777"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3B1E6276" w14:textId="77777777"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17B412F9" w14:textId="58B44FB6"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7248A695" w14:textId="049B8CAC" w:rsidR="003B1BD6" w:rsidRPr="00505227" w:rsidRDefault="003B1BD6" w:rsidP="003B1BD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N</w:t>
            </w:r>
            <w:r w:rsidRPr="00505227">
              <w:rPr>
                <w:sz w:val="20"/>
                <w:szCs w:val="20"/>
                <w:vertAlign w:val="subscript"/>
              </w:rPr>
              <w:t>2</w:t>
            </w:r>
            <w:r w:rsidRPr="00505227">
              <w:rPr>
                <w:sz w:val="20"/>
                <w:szCs w:val="20"/>
              </w:rPr>
              <w:t>O emissions are considered negligible for this emission source</w:t>
            </w:r>
          </w:p>
        </w:tc>
      </w:tr>
      <w:tr w:rsidR="003B1BD6" w:rsidRPr="00505227" w14:paraId="446AB1C0" w14:textId="77777777" w:rsidTr="005B0D3D">
        <w:tc>
          <w:tcPr>
            <w:cnfStyle w:val="001000000000" w:firstRow="0" w:lastRow="0" w:firstColumn="1" w:lastColumn="0" w:oddVBand="0" w:evenVBand="0" w:oddHBand="0" w:evenHBand="0" w:firstRowFirstColumn="0" w:firstRowLastColumn="0" w:lastRowFirstColumn="0" w:lastRowLastColumn="0"/>
            <w:tcW w:w="622" w:type="dxa"/>
            <w:vMerge/>
          </w:tcPr>
          <w:p w14:paraId="6A6486A1" w14:textId="77777777" w:rsidR="003B1BD6" w:rsidRPr="00505227" w:rsidRDefault="003B1BD6" w:rsidP="003B1BD6">
            <w:pPr>
              <w:pStyle w:val="SDMPara"/>
              <w:numPr>
                <w:ilvl w:val="0"/>
                <w:numId w:val="0"/>
              </w:numPr>
              <w:rPr>
                <w:sz w:val="20"/>
                <w:szCs w:val="20"/>
              </w:rPr>
            </w:pPr>
          </w:p>
        </w:tc>
        <w:tc>
          <w:tcPr>
            <w:tcW w:w="1554" w:type="dxa"/>
            <w:vMerge/>
            <w:vAlign w:val="center"/>
          </w:tcPr>
          <w:p w14:paraId="2D8DABDA" w14:textId="77777777" w:rsidR="003B1BD6" w:rsidRPr="00505227" w:rsidRDefault="003B1BD6" w:rsidP="003B1BD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p>
        </w:tc>
        <w:tc>
          <w:tcPr>
            <w:tcW w:w="764" w:type="dxa"/>
            <w:gridSpan w:val="2"/>
            <w:vAlign w:val="center"/>
          </w:tcPr>
          <w:p w14:paraId="2F068A1C" w14:textId="77777777" w:rsidR="003B1BD6" w:rsidRPr="00505227" w:rsidRDefault="003B1BD6" w:rsidP="003B1BD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w:t>
            </w:r>
          </w:p>
        </w:tc>
        <w:tc>
          <w:tcPr>
            <w:tcW w:w="1660" w:type="dxa"/>
            <w:vAlign w:val="center"/>
          </w:tcPr>
          <w:p w14:paraId="28ED2BB1" w14:textId="77777777"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Included</w:t>
            </w:r>
          </w:p>
          <w:p w14:paraId="2DB1DEC6" w14:textId="75D34C36"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Not included</w:t>
            </w:r>
          </w:p>
        </w:tc>
        <w:tc>
          <w:tcPr>
            <w:tcW w:w="1638" w:type="dxa"/>
            <w:vAlign w:val="center"/>
          </w:tcPr>
          <w:p w14:paraId="1BBC119F" w14:textId="77777777"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Controlled</w:t>
            </w:r>
          </w:p>
          <w:p w14:paraId="18FCC360" w14:textId="77777777"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rFonts w:eastAsia="Times New Roman"/>
                <w:szCs w:val="20"/>
                <w:lang w:eastAsia="de-DE"/>
              </w:rPr>
              <w:fldChar w:fldCharType="begin">
                <w:ffData>
                  <w:name w:val="Check2"/>
                  <w:enabled/>
                  <w:calcOnExit w:val="0"/>
                  <w:checkBox>
                    <w:size w:val="20"/>
                    <w:default w:val="0"/>
                  </w:checkBox>
                </w:ffData>
              </w:fldChar>
            </w:r>
            <w:r w:rsidRPr="00505227">
              <w:rPr>
                <w:rFonts w:eastAsia="Times New Roman"/>
                <w:szCs w:val="20"/>
                <w:lang w:eastAsia="de-DE"/>
              </w:rPr>
              <w:instrText xml:space="preserve"> FORMCHECKBOX </w:instrText>
            </w:r>
            <w:r w:rsidRPr="00505227">
              <w:rPr>
                <w:rFonts w:eastAsia="Times New Roman"/>
                <w:szCs w:val="20"/>
                <w:lang w:eastAsia="de-DE"/>
              </w:rPr>
            </w:r>
            <w:r w:rsidRPr="00505227">
              <w:rPr>
                <w:rFonts w:eastAsia="Times New Roman"/>
                <w:szCs w:val="20"/>
                <w:lang w:eastAsia="de-DE"/>
              </w:rPr>
              <w:fldChar w:fldCharType="separate"/>
            </w:r>
            <w:r w:rsidRPr="00505227">
              <w:rPr>
                <w:rFonts w:eastAsia="Times New Roman"/>
                <w:szCs w:val="20"/>
                <w:lang w:eastAsia="de-DE"/>
              </w:rPr>
              <w:fldChar w:fldCharType="end"/>
            </w:r>
            <w:r w:rsidRPr="00505227">
              <w:rPr>
                <w:rFonts w:eastAsia="Times New Roman"/>
                <w:szCs w:val="20"/>
                <w:lang w:eastAsia="de-DE"/>
              </w:rPr>
              <w:t xml:space="preserve"> Related to</w:t>
            </w:r>
          </w:p>
          <w:p w14:paraId="33DFFFB6" w14:textId="13417B5E" w:rsidR="003B1BD6" w:rsidRPr="00505227" w:rsidRDefault="003B1BD6" w:rsidP="003B1BD6">
            <w:pPr>
              <w:pStyle w:val="ParaTickBox"/>
              <w:spacing w:before="0" w:after="0"/>
              <w:ind w:left="510" w:hanging="510"/>
              <w:cnfStyle w:val="000000000000" w:firstRow="0" w:lastRow="0" w:firstColumn="0" w:lastColumn="0" w:oddVBand="0" w:evenVBand="0" w:oddHBand="0" w:evenHBand="0" w:firstRowFirstColumn="0" w:firstRowLastColumn="0" w:lastRowFirstColumn="0" w:lastRowLastColumn="0"/>
              <w:rPr>
                <w:rFonts w:eastAsia="Times New Roman"/>
                <w:szCs w:val="20"/>
                <w:lang w:eastAsia="de-DE"/>
              </w:rPr>
            </w:pPr>
            <w:r w:rsidRPr="00505227">
              <w:rPr>
                <w:szCs w:val="20"/>
              </w:rPr>
              <w:fldChar w:fldCharType="begin">
                <w:ffData>
                  <w:name w:val=""/>
                  <w:enabled/>
                  <w:calcOnExit w:val="0"/>
                  <w:checkBox>
                    <w:size w:val="20"/>
                    <w:default w:val="1"/>
                  </w:checkBox>
                </w:ffData>
              </w:fldChar>
            </w:r>
            <w:r w:rsidRPr="00505227">
              <w:rPr>
                <w:szCs w:val="20"/>
              </w:rPr>
              <w:instrText xml:space="preserve"> FORMCHECKBOX </w:instrText>
            </w:r>
            <w:r w:rsidRPr="00505227">
              <w:rPr>
                <w:szCs w:val="20"/>
              </w:rPr>
            </w:r>
            <w:r w:rsidRPr="00505227">
              <w:rPr>
                <w:szCs w:val="20"/>
              </w:rPr>
              <w:fldChar w:fldCharType="separate"/>
            </w:r>
            <w:r w:rsidRPr="00505227">
              <w:rPr>
                <w:szCs w:val="20"/>
              </w:rPr>
              <w:fldChar w:fldCharType="end"/>
            </w:r>
            <w:r w:rsidRPr="00505227">
              <w:rPr>
                <w:szCs w:val="20"/>
              </w:rPr>
              <w:t xml:space="preserve"> Affected by</w:t>
            </w:r>
          </w:p>
        </w:tc>
        <w:tc>
          <w:tcPr>
            <w:tcW w:w="3005" w:type="dxa"/>
          </w:tcPr>
          <w:p w14:paraId="3361A7AF" w14:textId="5E70579B" w:rsidR="003B1BD6" w:rsidRPr="00505227" w:rsidRDefault="003B1BD6" w:rsidP="003B1BD6">
            <w:pPr>
              <w:pStyle w:val="SDMPara"/>
              <w:numPr>
                <w:ilvl w:val="0"/>
                <w:numId w:val="0"/>
              </w:numPr>
              <w:spacing w:before="0"/>
              <w:cnfStyle w:val="000000000000" w:firstRow="0" w:lastRow="0" w:firstColumn="0" w:lastColumn="0" w:oddVBand="0" w:evenVBand="0" w:oddHBand="0" w:evenHBand="0" w:firstRowFirstColumn="0" w:firstRowLastColumn="0" w:lastRowFirstColumn="0" w:lastRowLastColumn="0"/>
              <w:rPr>
                <w:sz w:val="20"/>
                <w:szCs w:val="20"/>
              </w:rPr>
            </w:pPr>
            <w:r w:rsidRPr="00505227">
              <w:rPr>
                <w:sz w:val="20"/>
                <w:szCs w:val="20"/>
              </w:rPr>
              <w:t>Other GHG emissions are considered negligible for this emission source</w:t>
            </w:r>
          </w:p>
        </w:tc>
      </w:tr>
    </w:tbl>
    <w:p w14:paraId="177533F2" w14:textId="44117E24" w:rsidR="00F319D5" w:rsidRPr="00505227" w:rsidRDefault="00F319D5" w:rsidP="00332F49">
      <w:pPr>
        <w:pStyle w:val="SDMHead1"/>
        <w:numPr>
          <w:ilvl w:val="0"/>
          <w:numId w:val="20"/>
        </w:numPr>
      </w:pPr>
      <w:r w:rsidRPr="00505227">
        <w:t>Demonstration of additionality</w:t>
      </w:r>
    </w:p>
    <w:p w14:paraId="031724F0" w14:textId="4CFE0A11" w:rsidR="00F319D5" w:rsidRPr="00505227" w:rsidRDefault="00F319D5" w:rsidP="00BA5A4B">
      <w:pPr>
        <w:pStyle w:val="SDMHead2"/>
      </w:pPr>
      <w:r w:rsidRPr="00505227">
        <w:t>Regulatory analysis</w:t>
      </w:r>
    </w:p>
    <w:p w14:paraId="70FBE51F" w14:textId="6E823898" w:rsidR="004C5E0F" w:rsidRPr="00505227" w:rsidRDefault="00D612B5" w:rsidP="007A2213">
      <w:pPr>
        <w:pStyle w:val="SDMPara"/>
      </w:pPr>
      <w:r w:rsidRPr="00505227">
        <w:t xml:space="preserve">Activity proponents shall demonstrate that the emission reductions resulting from the activity would not occur as a result of any law or regulation, unless the law or regulation refers to or formally integrates the mechanism as an instrument for implementation. This shall be done once at the initial validation of the PDD </w:t>
      </w:r>
      <w:r w:rsidR="00EA75A1" w:rsidRPr="00505227">
        <w:t xml:space="preserve">and at each renewal of the crediting period </w:t>
      </w:r>
      <w:r w:rsidRPr="00505227">
        <w:t xml:space="preserve">following the provisions of chapter 6.1 of the additionality standard. </w:t>
      </w:r>
      <w:r w:rsidR="00EA75A1" w:rsidRPr="00505227">
        <w:t xml:space="preserve">Activities that do not fulfil regulatory surplus are deemed </w:t>
      </w:r>
      <w:r w:rsidR="00720BA5" w:rsidRPr="00505227">
        <w:t>non-additional. All other activities shall continue with demonstrating avoidance of locking-in the level of emissions.</w:t>
      </w:r>
    </w:p>
    <w:p w14:paraId="17D7B226" w14:textId="5D10D060" w:rsidR="00347556" w:rsidRPr="00505227" w:rsidRDefault="00347556" w:rsidP="00AF6A4E">
      <w:pPr>
        <w:pStyle w:val="SDMPara"/>
        <w:numPr>
          <w:ilvl w:val="0"/>
          <w:numId w:val="0"/>
        </w:numPr>
        <w:ind w:left="709"/>
        <w:rPr>
          <w:i/>
          <w:iCs/>
          <w:color w:val="4F81BD" w:themeColor="accent1"/>
        </w:rPr>
      </w:pPr>
      <w:r w:rsidRPr="00505227">
        <w:rPr>
          <w:i/>
          <w:iCs/>
          <w:color w:val="4F81BD" w:themeColor="accent1"/>
        </w:rPr>
        <w:t>[</w:t>
      </w:r>
      <w:r w:rsidR="00AE5011" w:rsidRPr="00505227">
        <w:rPr>
          <w:i/>
          <w:iCs/>
          <w:color w:val="4F81BD" w:themeColor="accent1"/>
        </w:rPr>
        <w:t xml:space="preserve">Elaborate </w:t>
      </w:r>
      <w:r w:rsidR="009160AE" w:rsidRPr="00505227">
        <w:rPr>
          <w:i/>
          <w:iCs/>
          <w:color w:val="4F81BD" w:themeColor="accent1"/>
        </w:rPr>
        <w:t xml:space="preserve">how activity participants </w:t>
      </w:r>
      <w:r w:rsidR="0090704F" w:rsidRPr="00505227">
        <w:rPr>
          <w:i/>
          <w:iCs/>
          <w:color w:val="4F81BD" w:themeColor="accent1"/>
        </w:rPr>
        <w:t>shall</w:t>
      </w:r>
      <w:r w:rsidR="009160AE" w:rsidRPr="00505227">
        <w:rPr>
          <w:i/>
          <w:iCs/>
          <w:color w:val="4F81BD" w:themeColor="accent1"/>
        </w:rPr>
        <w:t xml:space="preserve"> undertake the regulatory analysis</w:t>
      </w:r>
      <w:r w:rsidR="00AE5011" w:rsidRPr="00505227">
        <w:rPr>
          <w:i/>
          <w:iCs/>
          <w:color w:val="4F81BD" w:themeColor="accent1"/>
        </w:rPr>
        <w:t xml:space="preserve"> based on the requirements of the </w:t>
      </w:r>
      <w:r w:rsidR="004146BF" w:rsidRPr="00505227">
        <w:rPr>
          <w:i/>
          <w:iCs/>
          <w:color w:val="4F81BD" w:themeColor="accent1"/>
        </w:rPr>
        <w:t xml:space="preserve">“Standard: </w:t>
      </w:r>
      <w:r w:rsidR="0025585E" w:rsidRPr="00505227">
        <w:rPr>
          <w:i/>
          <w:iCs/>
          <w:color w:val="4F81BD" w:themeColor="accent1"/>
        </w:rPr>
        <w:t>Demonstration of additionality in mechanism methodologies</w:t>
      </w:r>
      <w:r w:rsidR="000E7F52" w:rsidRPr="00505227">
        <w:rPr>
          <w:i/>
          <w:iCs/>
          <w:color w:val="4F81BD" w:themeColor="accent1"/>
        </w:rPr>
        <w:t xml:space="preserve">” (hereinafter referred to as the </w:t>
      </w:r>
      <w:r w:rsidR="00AE5011" w:rsidRPr="00505227">
        <w:rPr>
          <w:i/>
          <w:iCs/>
          <w:color w:val="4F81BD" w:themeColor="accent1"/>
        </w:rPr>
        <w:t>additionality standard</w:t>
      </w:r>
      <w:r w:rsidR="000E7F52" w:rsidRPr="00505227">
        <w:rPr>
          <w:i/>
          <w:iCs/>
          <w:color w:val="4F81BD" w:themeColor="accent1"/>
        </w:rPr>
        <w:t>)</w:t>
      </w:r>
      <w:r w:rsidRPr="00505227">
        <w:rPr>
          <w:i/>
          <w:iCs/>
          <w:color w:val="4F81BD" w:themeColor="accent1"/>
        </w:rPr>
        <w:t>.]</w:t>
      </w:r>
    </w:p>
    <w:p w14:paraId="09DF85FD" w14:textId="0CDDE2C7" w:rsidR="00F84D8F" w:rsidRPr="00505227" w:rsidRDefault="00EA75A1" w:rsidP="00F84D8F">
      <w:pPr>
        <w:pStyle w:val="SDMPara"/>
        <w:rPr>
          <w:color w:val="808080" w:themeColor="background1" w:themeShade="80"/>
        </w:rPr>
      </w:pPr>
      <w:r w:rsidRPr="00505227">
        <w:rPr>
          <w:color w:val="808080" w:themeColor="background1" w:themeShade="80"/>
        </w:rPr>
        <w:t xml:space="preserve">The regulatory analysis is required to be done by the activity proponents following the provisions of the additionality standard. </w:t>
      </w:r>
    </w:p>
    <w:p w14:paraId="5D04DC04" w14:textId="77777777" w:rsidR="00582D1B" w:rsidRPr="00505227" w:rsidRDefault="00582D1B" w:rsidP="00582D1B">
      <w:pPr>
        <w:pStyle w:val="SDMPara"/>
        <w:numPr>
          <w:ilvl w:val="0"/>
          <w:numId w:val="0"/>
        </w:numPr>
        <w:ind w:left="709"/>
        <w:rPr>
          <w:color w:val="808080" w:themeColor="background1" w:themeShade="80"/>
        </w:rPr>
      </w:pPr>
      <w:r w:rsidRPr="00505227">
        <w:rPr>
          <w:i/>
          <w:iCs/>
          <w:color w:val="4F81BD" w:themeColor="accent1"/>
        </w:rPr>
        <w:t>[Add explanatory notes]</w:t>
      </w:r>
    </w:p>
    <w:p w14:paraId="104D5EBB" w14:textId="5C93C78B" w:rsidR="00CA1AEC" w:rsidRPr="00505227" w:rsidRDefault="00CA1AEC" w:rsidP="00BA5A4B">
      <w:pPr>
        <w:pStyle w:val="SDMHead2"/>
      </w:pPr>
      <w:r w:rsidRPr="00505227">
        <w:t>Avoidance of locking-in the level of emissions</w:t>
      </w:r>
    </w:p>
    <w:p w14:paraId="386A17DF" w14:textId="50705BE7" w:rsidR="003437E2" w:rsidRPr="00505227" w:rsidRDefault="0052714C">
      <w:pPr>
        <w:pStyle w:val="SDMPara"/>
      </w:pPr>
      <w:r w:rsidRPr="00505227">
        <w:t>A</w:t>
      </w:r>
      <w:r w:rsidR="00E31BFA" w:rsidRPr="00505227">
        <w:t>ctivity participants shall demonstrate that the ammonia production included under the activity shall not use any fossil fuel as feedstock. If grid electricity is used for ammonia production, activity participants shall demonstrate that the grid emission factor</w:t>
      </w:r>
      <w:r w:rsidR="004264C9" w:rsidRPr="00505227">
        <w:t xml:space="preserve"> (i.e. combined margin)</w:t>
      </w:r>
      <w:r w:rsidR="00E31BFA" w:rsidRPr="00505227">
        <w:t xml:space="preserve"> is below </w:t>
      </w:r>
      <w:r w:rsidR="001276AA" w:rsidRPr="00505227">
        <w:t>0.2</w:t>
      </w:r>
      <w:r w:rsidR="00E31BFA" w:rsidRPr="00505227">
        <w:t xml:space="preserve"> tCO</w:t>
      </w:r>
      <w:r w:rsidR="00E31BFA" w:rsidRPr="00505227">
        <w:rPr>
          <w:vertAlign w:val="subscript"/>
        </w:rPr>
        <w:t>2</w:t>
      </w:r>
      <w:r w:rsidR="00E31BFA" w:rsidRPr="00505227">
        <w:t xml:space="preserve">e/MWh and that renewable energy sources connected to the electricity grid are expanded </w:t>
      </w:r>
      <w:r w:rsidRPr="00505227">
        <w:t xml:space="preserve">over the last </w:t>
      </w:r>
      <w:r w:rsidR="001276AA" w:rsidRPr="00505227">
        <w:t>5</w:t>
      </w:r>
      <w:r w:rsidRPr="00505227">
        <w:t xml:space="preserve"> years prior to the start of the activity</w:t>
      </w:r>
      <w:r w:rsidR="00E31BFA" w:rsidRPr="00505227">
        <w:t>.</w:t>
      </w:r>
      <w:r w:rsidR="00D612B5" w:rsidRPr="00505227">
        <w:t xml:space="preserve"> Furthermore, activity participants shall demonstrate that the activity is consistent with the host country’s long-term low-emission development strategy (LT-LEDS), as referred to in Article 4.19 of the Paris Agreement (where the host country has submitted one) following the provisions of chapter 6.2 of the additionality standard.</w:t>
      </w:r>
      <w:r w:rsidR="00720BA5" w:rsidRPr="00505227">
        <w:t xml:space="preserve"> Activities that do not fulfil the conditions as described are deemed non-additional. All other activities shall continue with the investment analysis as follows.</w:t>
      </w:r>
    </w:p>
    <w:p w14:paraId="69E82F5C" w14:textId="4BDF3D6A" w:rsidR="009160AE" w:rsidRPr="00505227" w:rsidRDefault="009160AE" w:rsidP="00D72834">
      <w:pPr>
        <w:pStyle w:val="SDMPara"/>
        <w:numPr>
          <w:ilvl w:val="0"/>
          <w:numId w:val="0"/>
        </w:numPr>
        <w:ind w:left="709"/>
        <w:rPr>
          <w:i/>
          <w:iCs/>
          <w:color w:val="4F81BD" w:themeColor="accent1"/>
        </w:rPr>
      </w:pPr>
      <w:r w:rsidRPr="00505227">
        <w:rPr>
          <w:i/>
          <w:iCs/>
          <w:color w:val="4F81BD" w:themeColor="accent1"/>
        </w:rPr>
        <w:t>[</w:t>
      </w:r>
      <w:r w:rsidR="000A1FDF" w:rsidRPr="00505227">
        <w:rPr>
          <w:i/>
          <w:iCs/>
          <w:color w:val="4F81BD" w:themeColor="accent1"/>
        </w:rPr>
        <w:t>Elaborate</w:t>
      </w:r>
      <w:r w:rsidRPr="00505227">
        <w:rPr>
          <w:i/>
          <w:iCs/>
          <w:color w:val="4F81BD" w:themeColor="accent1"/>
        </w:rPr>
        <w:t xml:space="preserve"> how activity participants </w:t>
      </w:r>
      <w:r w:rsidR="0090704F" w:rsidRPr="00505227">
        <w:rPr>
          <w:i/>
          <w:iCs/>
          <w:color w:val="4F81BD" w:themeColor="accent1"/>
        </w:rPr>
        <w:t xml:space="preserve">shall </w:t>
      </w:r>
      <w:r w:rsidR="004F3EB8" w:rsidRPr="00505227">
        <w:rPr>
          <w:i/>
          <w:iCs/>
          <w:color w:val="4F81BD" w:themeColor="accent1"/>
        </w:rPr>
        <w:t>demonstrate that</w:t>
      </w:r>
      <w:r w:rsidR="0090704F" w:rsidRPr="00505227">
        <w:rPr>
          <w:i/>
          <w:iCs/>
          <w:color w:val="4F81BD" w:themeColor="accent1"/>
        </w:rPr>
        <w:t xml:space="preserve"> typical projects eligible under the methodology activities </w:t>
      </w:r>
      <w:r w:rsidR="004F3EB8" w:rsidRPr="00505227">
        <w:rPr>
          <w:i/>
          <w:iCs/>
          <w:color w:val="4F81BD" w:themeColor="accent1"/>
        </w:rPr>
        <w:t>avoid</w:t>
      </w:r>
      <w:r w:rsidRPr="00505227">
        <w:rPr>
          <w:i/>
          <w:iCs/>
          <w:color w:val="4F81BD" w:themeColor="accent1"/>
        </w:rPr>
        <w:t xml:space="preserve"> locking-in the level of emissions</w:t>
      </w:r>
      <w:r w:rsidR="000A1FDF" w:rsidRPr="00505227">
        <w:rPr>
          <w:i/>
          <w:iCs/>
          <w:color w:val="4F81BD" w:themeColor="accent1"/>
        </w:rPr>
        <w:t xml:space="preserve"> based on the requirements of the additionality standard</w:t>
      </w:r>
      <w:r w:rsidRPr="00505227">
        <w:rPr>
          <w:i/>
          <w:iCs/>
          <w:color w:val="4F81BD" w:themeColor="accent1"/>
        </w:rPr>
        <w:t>.]</w:t>
      </w:r>
    </w:p>
    <w:p w14:paraId="7EFC6095" w14:textId="30AB9519" w:rsidR="00F56F63" w:rsidRPr="00505227" w:rsidRDefault="0052714C" w:rsidP="00F56F63">
      <w:pPr>
        <w:pStyle w:val="SDMPara"/>
        <w:rPr>
          <w:color w:val="808080" w:themeColor="background1" w:themeShade="80"/>
        </w:rPr>
      </w:pPr>
      <w:r w:rsidRPr="00505227">
        <w:rPr>
          <w:color w:val="808080" w:themeColor="background1" w:themeShade="80"/>
        </w:rPr>
        <w:t xml:space="preserve">Under the condition of fulfilling the applicability conditions, the risk of locking-in of the level of emissions is already minimized as the methodology requires ammonia to be produced from electrolysis </w:t>
      </w:r>
      <w:r w:rsidR="00D612B5" w:rsidRPr="00505227">
        <w:rPr>
          <w:color w:val="808080" w:themeColor="background1" w:themeShade="80"/>
        </w:rPr>
        <w:t xml:space="preserve">of water </w:t>
      </w:r>
      <w:r w:rsidRPr="00505227">
        <w:rPr>
          <w:color w:val="808080" w:themeColor="background1" w:themeShade="80"/>
        </w:rPr>
        <w:t>using dedicated renewable energy sources or clean electricity from the grid.</w:t>
      </w:r>
      <w:r w:rsidR="00D612B5" w:rsidRPr="00505227">
        <w:rPr>
          <w:color w:val="808080" w:themeColor="background1" w:themeShade="80"/>
        </w:rPr>
        <w:t xml:space="preserve"> Accordingly, lock-in of fossil </w:t>
      </w:r>
      <w:r w:rsidR="00EA75A1" w:rsidRPr="00505227">
        <w:rPr>
          <w:color w:val="808080" w:themeColor="background1" w:themeShade="80"/>
        </w:rPr>
        <w:t>fuel based</w:t>
      </w:r>
      <w:r w:rsidR="00D612B5" w:rsidRPr="00505227">
        <w:rPr>
          <w:color w:val="808080" w:themeColor="background1" w:themeShade="80"/>
        </w:rPr>
        <w:t xml:space="preserve"> production is excluded.</w:t>
      </w:r>
      <w:r w:rsidR="00000BF2" w:rsidRPr="00505227">
        <w:rPr>
          <w:color w:val="808080" w:themeColor="background1" w:themeShade="80"/>
        </w:rPr>
        <w:t xml:space="preserve"> The proposed threshold of the grid emission factor reflects </w:t>
      </w:r>
      <w:r w:rsidR="005D7028" w:rsidRPr="00505227">
        <w:rPr>
          <w:color w:val="808080" w:themeColor="background1" w:themeShade="80"/>
        </w:rPr>
        <w:t xml:space="preserve">a well renewable energy saturated grid. </w:t>
      </w:r>
      <w:r w:rsidR="005F300D" w:rsidRPr="00505227">
        <w:rPr>
          <w:color w:val="808080" w:themeColor="background1" w:themeShade="80"/>
        </w:rPr>
        <w:t>At the same time the value reflects the top 20% of global countries in terms of lowest grid emission factors</w:t>
      </w:r>
      <w:r w:rsidR="0082791C" w:rsidRPr="00505227">
        <w:rPr>
          <w:color w:val="808080" w:themeColor="background1" w:themeShade="80"/>
        </w:rPr>
        <w:t xml:space="preserve"> from the IFI TWG</w:t>
      </w:r>
      <w:r w:rsidR="00024439" w:rsidRPr="00505227">
        <w:rPr>
          <w:color w:val="808080" w:themeColor="background1" w:themeShade="80"/>
        </w:rPr>
        <w:t>:</w:t>
      </w:r>
      <w:r w:rsidR="0082791C" w:rsidRPr="00505227">
        <w:rPr>
          <w:color w:val="808080" w:themeColor="background1" w:themeShade="80"/>
        </w:rPr>
        <w:t xml:space="preserve"> </w:t>
      </w:r>
      <w:r w:rsidR="00024439" w:rsidRPr="00505227">
        <w:rPr>
          <w:color w:val="808080" w:themeColor="background1" w:themeShade="80"/>
        </w:rPr>
        <w:t>Harmonized IFI Default Grid Factors 2021 v3.2</w:t>
      </w:r>
      <w:r w:rsidR="005F300D" w:rsidRPr="00505227">
        <w:rPr>
          <w:color w:val="808080" w:themeColor="background1" w:themeShade="80"/>
        </w:rPr>
        <w:t>.</w:t>
      </w:r>
    </w:p>
    <w:p w14:paraId="4F67D0FC" w14:textId="77777777" w:rsidR="00F56F63" w:rsidRPr="00505227" w:rsidRDefault="00F56F63" w:rsidP="00F56F63">
      <w:pPr>
        <w:pStyle w:val="SDMPara"/>
        <w:numPr>
          <w:ilvl w:val="0"/>
          <w:numId w:val="0"/>
        </w:numPr>
        <w:ind w:left="709"/>
        <w:rPr>
          <w:color w:val="808080" w:themeColor="background1" w:themeShade="80"/>
        </w:rPr>
      </w:pPr>
      <w:r w:rsidRPr="00505227">
        <w:rPr>
          <w:i/>
          <w:iCs/>
          <w:color w:val="4F81BD" w:themeColor="accent1"/>
        </w:rPr>
        <w:t>[Add explanatory notes]</w:t>
      </w:r>
    </w:p>
    <w:p w14:paraId="142FDD25" w14:textId="77777777" w:rsidR="0081322D" w:rsidRPr="00505227" w:rsidRDefault="00847270" w:rsidP="00BA5A4B">
      <w:pPr>
        <w:pStyle w:val="SDMHead2"/>
      </w:pPr>
      <w:r w:rsidRPr="00505227">
        <w:lastRenderedPageBreak/>
        <w:t>Investment analysis, Barrier analysis and Common practice analysis</w:t>
      </w:r>
      <w:r w:rsidR="00422E79" w:rsidRPr="00505227">
        <w:t xml:space="preserve"> </w:t>
      </w:r>
    </w:p>
    <w:p w14:paraId="389E00CC" w14:textId="0F260BAD" w:rsidR="00847270" w:rsidRPr="00505227" w:rsidRDefault="00422E79" w:rsidP="00AF6A4E">
      <w:pPr>
        <w:pStyle w:val="SDMPara"/>
        <w:numPr>
          <w:ilvl w:val="0"/>
          <w:numId w:val="0"/>
        </w:numPr>
        <w:ind w:left="709"/>
        <w:rPr>
          <w:i/>
          <w:iCs/>
          <w:color w:val="4F81BD" w:themeColor="accent1"/>
        </w:rPr>
      </w:pPr>
      <w:r w:rsidRPr="00505227">
        <w:rPr>
          <w:i/>
          <w:iCs/>
          <w:color w:val="4F81BD" w:themeColor="accent1"/>
        </w:rPr>
        <w:t>[</w:t>
      </w:r>
      <w:r w:rsidR="006D6620" w:rsidRPr="00505227">
        <w:rPr>
          <w:i/>
          <w:iCs/>
          <w:color w:val="4F81BD" w:themeColor="accent1"/>
        </w:rPr>
        <w:t>T</w:t>
      </w:r>
      <w:r w:rsidR="00641EE7" w:rsidRPr="00505227">
        <w:rPr>
          <w:i/>
          <w:iCs/>
          <w:color w:val="4F81BD" w:themeColor="accent1"/>
        </w:rPr>
        <w:t xml:space="preserve">his </w:t>
      </w:r>
      <w:r w:rsidRPr="00505227">
        <w:rPr>
          <w:i/>
          <w:iCs/>
          <w:color w:val="4F81BD" w:themeColor="accent1"/>
        </w:rPr>
        <w:t xml:space="preserve">section </w:t>
      </w:r>
      <w:r w:rsidR="00D52EEE" w:rsidRPr="00505227">
        <w:rPr>
          <w:i/>
          <w:iCs/>
          <w:color w:val="4F81BD" w:themeColor="accent1"/>
        </w:rPr>
        <w:t xml:space="preserve">and its subsections </w:t>
      </w:r>
      <w:r w:rsidRPr="00505227">
        <w:rPr>
          <w:i/>
          <w:iCs/>
          <w:color w:val="4F81BD" w:themeColor="accent1"/>
        </w:rPr>
        <w:t xml:space="preserve">can be removed if </w:t>
      </w:r>
      <w:r w:rsidR="00641EE7" w:rsidRPr="00505227">
        <w:rPr>
          <w:i/>
          <w:iCs/>
          <w:color w:val="4F81BD" w:themeColor="accent1"/>
        </w:rPr>
        <w:t>additionality is demonstrated through performance-based approach]</w:t>
      </w:r>
    </w:p>
    <w:p w14:paraId="20EF4D84" w14:textId="7E9AF745" w:rsidR="00847270" w:rsidRPr="00505227" w:rsidRDefault="00847270" w:rsidP="00BA5A4B">
      <w:pPr>
        <w:pStyle w:val="SDMHead3"/>
      </w:pPr>
      <w:r w:rsidRPr="00505227">
        <w:t>Investment analysis</w:t>
      </w:r>
    </w:p>
    <w:p w14:paraId="273226FC" w14:textId="513CDD50" w:rsidR="00720BA5" w:rsidRPr="00505227" w:rsidRDefault="0052714C" w:rsidP="00A568E5">
      <w:pPr>
        <w:pStyle w:val="SDMPara"/>
      </w:pPr>
      <w:r w:rsidRPr="00505227">
        <w:t>Activity participants shall demonstrate additionality by applying a comprehensive investment analysis</w:t>
      </w:r>
      <w:r w:rsidR="000F78B4" w:rsidRPr="00505227">
        <w:t xml:space="preserve"> taking into consideration the guidance </w:t>
      </w:r>
      <w:r w:rsidR="006166E5" w:rsidRPr="00505227">
        <w:t>of the Methodological tool: Investment analysis</w:t>
      </w:r>
      <w:r w:rsidRPr="00505227">
        <w:t xml:space="preserve"> </w:t>
      </w:r>
      <w:r w:rsidR="00720BA5" w:rsidRPr="00505227">
        <w:t>by selecting either:</w:t>
      </w:r>
    </w:p>
    <w:p w14:paraId="22C7FADB" w14:textId="01FAFF4A" w:rsidR="00720BA5" w:rsidRPr="00505227" w:rsidRDefault="00720BA5" w:rsidP="00720BA5">
      <w:pPr>
        <w:pStyle w:val="SDMSubPara1"/>
      </w:pPr>
      <w:r w:rsidRPr="00505227">
        <w:t>A benchmark analysis: Comparison of the financial attractiveness of an Article 6.4 activity with a financial benchmark; or</w:t>
      </w:r>
    </w:p>
    <w:p w14:paraId="7BDD1EA5" w14:textId="6D23CF47" w:rsidR="00720BA5" w:rsidRPr="00505227" w:rsidRDefault="00720BA5" w:rsidP="00720BA5">
      <w:pPr>
        <w:pStyle w:val="SDMSubPara1"/>
      </w:pPr>
      <w:r w:rsidRPr="00505227">
        <w:t>An investment comparison analysis: Comparison of the financial attractiveness of an Article 6.4 activity with alternative options.</w:t>
      </w:r>
    </w:p>
    <w:p w14:paraId="39093C97" w14:textId="4851D999" w:rsidR="00720BA5" w:rsidRPr="00505227" w:rsidRDefault="00720BA5" w:rsidP="00720BA5">
      <w:pPr>
        <w:pStyle w:val="SDMPara"/>
        <w:numPr>
          <w:ilvl w:val="0"/>
          <w:numId w:val="0"/>
        </w:numPr>
        <w:ind w:left="709"/>
      </w:pPr>
      <w:r w:rsidRPr="00505227">
        <w:t>A simple cost analysis is not applicable as the production of</w:t>
      </w:r>
      <w:r w:rsidR="00725399" w:rsidRPr="00505227">
        <w:t xml:space="preserve"> renewables-based ammonia and related</w:t>
      </w:r>
      <w:r w:rsidRPr="00505227">
        <w:t xml:space="preserve"> fertilizers generates revenues.</w:t>
      </w:r>
    </w:p>
    <w:p w14:paraId="29F0DAA2" w14:textId="1B02661F" w:rsidR="00725399" w:rsidRPr="00505227" w:rsidRDefault="00720BA5" w:rsidP="00725399">
      <w:pPr>
        <w:pStyle w:val="SDMPara"/>
      </w:pPr>
      <w:r w:rsidRPr="00505227">
        <w:t xml:space="preserve">By applying the investment analysis, the </w:t>
      </w:r>
      <w:r w:rsidR="00725399" w:rsidRPr="00505227">
        <w:t xml:space="preserve">following guidance and requirements as provided by the </w:t>
      </w:r>
      <w:r w:rsidR="00547102" w:rsidRPr="00505227">
        <w:t>additionality</w:t>
      </w:r>
      <w:r w:rsidR="00725399" w:rsidRPr="00505227">
        <w:t xml:space="preserve"> standard shall be considered:</w:t>
      </w:r>
    </w:p>
    <w:p w14:paraId="76CA1AAF" w14:textId="74849911" w:rsidR="00AF6A4E" w:rsidRPr="00505227" w:rsidRDefault="00720BA5" w:rsidP="00725399">
      <w:pPr>
        <w:pStyle w:val="SDMSubPara1"/>
      </w:pPr>
      <w:r w:rsidRPr="00505227">
        <w:t>General requirements for conducting the investment analysis</w:t>
      </w:r>
      <w:r w:rsidR="00725399" w:rsidRPr="00505227">
        <w:t>;</w:t>
      </w:r>
    </w:p>
    <w:p w14:paraId="1D5E18B0" w14:textId="13997864" w:rsidR="00725399" w:rsidRPr="00505227" w:rsidRDefault="00725399" w:rsidP="00725399">
      <w:pPr>
        <w:pStyle w:val="SDMSubPara1"/>
      </w:pPr>
      <w:r w:rsidRPr="00505227">
        <w:t>Requirements applicable to benchmark analysis and investment comparison analysis;</w:t>
      </w:r>
    </w:p>
    <w:p w14:paraId="3ECBCFDE" w14:textId="01AC5DFD" w:rsidR="00725399" w:rsidRPr="00505227" w:rsidRDefault="00725399" w:rsidP="00725399">
      <w:pPr>
        <w:pStyle w:val="SDMSubPara1"/>
      </w:pPr>
      <w:r w:rsidRPr="00505227">
        <w:t>Requirements applicable to benchmark analysis;</w:t>
      </w:r>
    </w:p>
    <w:p w14:paraId="4377ACD5" w14:textId="4C9E553A" w:rsidR="00725399" w:rsidRPr="00505227" w:rsidRDefault="00725399" w:rsidP="00725399">
      <w:pPr>
        <w:pStyle w:val="SDMSubPara1"/>
      </w:pPr>
      <w:r w:rsidRPr="00505227">
        <w:rPr>
          <w:lang w:val="en-US"/>
        </w:rPr>
        <w:t>Requirements applicable to investment comparison analysis.</w:t>
      </w:r>
    </w:p>
    <w:p w14:paraId="16BC85CD" w14:textId="1550D089" w:rsidR="002E28F0" w:rsidRPr="00505227" w:rsidRDefault="002E28F0" w:rsidP="00725399">
      <w:pPr>
        <w:pStyle w:val="SDMPara"/>
      </w:pPr>
      <w:r w:rsidRPr="00505227">
        <w:t xml:space="preserve">Furthermore, the guidance as provided by the </w:t>
      </w:r>
      <w:r w:rsidR="00B26592" w:rsidRPr="00973FEB">
        <w:t>“A6.4-AMT-002: Investment analysis”</w:t>
      </w:r>
      <w:r w:rsidRPr="00505227">
        <w:t xml:space="preserve"> shall be taken into consideration.</w:t>
      </w:r>
    </w:p>
    <w:p w14:paraId="1DAA65A6" w14:textId="0F67A89F" w:rsidR="00725399" w:rsidRPr="00505227" w:rsidRDefault="00725399" w:rsidP="00725399">
      <w:pPr>
        <w:pStyle w:val="SDMPara"/>
      </w:pPr>
      <w:r w:rsidRPr="00505227">
        <w:t>The activity shall only be considered additional if the analysis demonstrates that the activity would not be financially viable, based on credible data parameters to the investment analysis. Such activities shall continue with the common practice test as follows.</w:t>
      </w:r>
    </w:p>
    <w:p w14:paraId="47B866B1" w14:textId="10DC843F" w:rsidR="004967E5" w:rsidRPr="00505227" w:rsidRDefault="004967E5" w:rsidP="00AF6A4E">
      <w:pPr>
        <w:pStyle w:val="SDMPara"/>
        <w:numPr>
          <w:ilvl w:val="0"/>
          <w:numId w:val="0"/>
        </w:numPr>
        <w:ind w:left="709"/>
        <w:rPr>
          <w:i/>
          <w:iCs/>
          <w:color w:val="4F81BD" w:themeColor="accent1"/>
        </w:rPr>
      </w:pPr>
      <w:r w:rsidRPr="00505227">
        <w:rPr>
          <w:i/>
          <w:iCs/>
          <w:color w:val="4F81BD" w:themeColor="accent1"/>
        </w:rPr>
        <w:t>[</w:t>
      </w:r>
      <w:r w:rsidR="000A1FDF" w:rsidRPr="00505227">
        <w:rPr>
          <w:i/>
          <w:iCs/>
          <w:color w:val="4F81BD" w:themeColor="accent1"/>
        </w:rPr>
        <w:t xml:space="preserve">Elaborate </w:t>
      </w:r>
      <w:r w:rsidR="004F3EB8" w:rsidRPr="00505227">
        <w:rPr>
          <w:i/>
          <w:iCs/>
          <w:color w:val="4F81BD" w:themeColor="accent1"/>
        </w:rPr>
        <w:t xml:space="preserve">how </w:t>
      </w:r>
      <w:r w:rsidR="00C079AA" w:rsidRPr="00505227">
        <w:rPr>
          <w:i/>
          <w:iCs/>
          <w:color w:val="4F81BD" w:themeColor="accent1"/>
        </w:rPr>
        <w:t xml:space="preserve">activity participants shall conduct the investment analysis to demonstrate that the activity </w:t>
      </w:r>
      <w:r w:rsidR="00C90360" w:rsidRPr="00505227">
        <w:rPr>
          <w:i/>
          <w:iCs/>
          <w:color w:val="4F81BD" w:themeColor="accent1"/>
        </w:rPr>
        <w:t>is financially additional</w:t>
      </w:r>
      <w:r w:rsidR="000A1FDF" w:rsidRPr="00505227">
        <w:rPr>
          <w:i/>
          <w:iCs/>
          <w:color w:val="4F81BD" w:themeColor="accent1"/>
        </w:rPr>
        <w:t xml:space="preserve"> based on the requirements of the additionality standard</w:t>
      </w:r>
      <w:r w:rsidRPr="00505227">
        <w:rPr>
          <w:i/>
          <w:iCs/>
          <w:color w:val="4F81BD" w:themeColor="accent1"/>
        </w:rPr>
        <w:t>.]</w:t>
      </w:r>
    </w:p>
    <w:p w14:paraId="36D8289C" w14:textId="3624F7C8" w:rsidR="00F56F63" w:rsidRPr="00505227" w:rsidRDefault="00725399" w:rsidP="00F56F63">
      <w:pPr>
        <w:pStyle w:val="SDMPara"/>
        <w:rPr>
          <w:color w:val="808080" w:themeColor="background1" w:themeShade="80"/>
        </w:rPr>
      </w:pPr>
      <w:r w:rsidRPr="00505227">
        <w:rPr>
          <w:color w:val="808080" w:themeColor="background1" w:themeShade="80"/>
        </w:rPr>
        <w:t>The investment analysis will be used as key element of the additionality demonstration. To ensure a robust approach, the requirements as defined by the additionality standard are needed to be considered by the activity participants. As the activity generates revenues from the production of renewables-based ammonia and related fertilizers generates, the simple cost analysis is excluded from the possible approaches.</w:t>
      </w:r>
    </w:p>
    <w:p w14:paraId="4F25F6CA" w14:textId="77777777" w:rsidR="00F56F63" w:rsidRPr="00505227" w:rsidRDefault="00F56F63" w:rsidP="00F56F63">
      <w:pPr>
        <w:pStyle w:val="SDMPara"/>
        <w:numPr>
          <w:ilvl w:val="0"/>
          <w:numId w:val="0"/>
        </w:numPr>
        <w:ind w:left="709"/>
        <w:rPr>
          <w:color w:val="808080" w:themeColor="background1" w:themeShade="80"/>
        </w:rPr>
      </w:pPr>
      <w:r w:rsidRPr="00505227">
        <w:rPr>
          <w:i/>
          <w:iCs/>
          <w:color w:val="4F81BD" w:themeColor="accent1"/>
        </w:rPr>
        <w:t>[Add explanatory notes]</w:t>
      </w:r>
    </w:p>
    <w:p w14:paraId="7FED908E" w14:textId="0ED648BD" w:rsidR="00847270" w:rsidRPr="00505227" w:rsidRDefault="00847270" w:rsidP="00BA5A4B">
      <w:pPr>
        <w:pStyle w:val="SDMHead3"/>
      </w:pPr>
      <w:r w:rsidRPr="00505227">
        <w:t>Barrier analysis</w:t>
      </w:r>
    </w:p>
    <w:p w14:paraId="4E67F2D6" w14:textId="6466488B" w:rsidR="00CC33BA" w:rsidRPr="00505227" w:rsidRDefault="0052714C" w:rsidP="007A2213">
      <w:pPr>
        <w:pStyle w:val="SDMPara"/>
      </w:pPr>
      <w:r w:rsidRPr="00505227">
        <w:t xml:space="preserve">Under this methodology, additionality shall be demonstrated using the investment analysis. </w:t>
      </w:r>
      <w:r w:rsidR="00F250DC" w:rsidRPr="00505227">
        <w:t xml:space="preserve">In line with the </w:t>
      </w:r>
      <w:r w:rsidR="00BF4A36" w:rsidRPr="00505227">
        <w:t>additionality standard</w:t>
      </w:r>
      <w:r w:rsidRPr="00505227">
        <w:t>, no barrier analysis is applicable.</w:t>
      </w:r>
    </w:p>
    <w:p w14:paraId="7B4F90F3" w14:textId="633A4B4F" w:rsidR="00C90360" w:rsidRPr="00505227" w:rsidRDefault="00C90360" w:rsidP="00CC33BA">
      <w:pPr>
        <w:pStyle w:val="SDMPara"/>
        <w:numPr>
          <w:ilvl w:val="0"/>
          <w:numId w:val="0"/>
        </w:numPr>
        <w:ind w:left="709"/>
        <w:rPr>
          <w:i/>
          <w:iCs/>
          <w:color w:val="4F81BD" w:themeColor="accent1"/>
        </w:rPr>
      </w:pPr>
      <w:r w:rsidRPr="00505227">
        <w:rPr>
          <w:i/>
          <w:iCs/>
          <w:color w:val="4F81BD" w:themeColor="accent1"/>
        </w:rPr>
        <w:lastRenderedPageBreak/>
        <w:t>[</w:t>
      </w:r>
      <w:r w:rsidR="000A1FDF" w:rsidRPr="00505227">
        <w:rPr>
          <w:i/>
          <w:iCs/>
          <w:color w:val="4F81BD" w:themeColor="accent1"/>
        </w:rPr>
        <w:t xml:space="preserve">Elaborate </w:t>
      </w:r>
      <w:r w:rsidRPr="00505227">
        <w:rPr>
          <w:i/>
          <w:iCs/>
          <w:color w:val="4F81BD" w:themeColor="accent1"/>
        </w:rPr>
        <w:t>how activity participants shall conduct the barrier analysis to demonstrate that the</w:t>
      </w:r>
      <w:r w:rsidR="000434FA" w:rsidRPr="00505227">
        <w:rPr>
          <w:i/>
          <w:iCs/>
          <w:color w:val="4F81BD" w:themeColor="accent1"/>
        </w:rPr>
        <w:t>se barriers would prevent the implementation of the activity</w:t>
      </w:r>
      <w:r w:rsidR="000A1FDF" w:rsidRPr="00505227">
        <w:rPr>
          <w:i/>
          <w:iCs/>
          <w:color w:val="4F81BD" w:themeColor="accent1"/>
        </w:rPr>
        <w:t xml:space="preserve"> based on the requirements of the additionality standard</w:t>
      </w:r>
      <w:r w:rsidRPr="00505227">
        <w:rPr>
          <w:i/>
          <w:iCs/>
          <w:color w:val="4F81BD" w:themeColor="accent1"/>
        </w:rPr>
        <w:t>.]</w:t>
      </w:r>
    </w:p>
    <w:p w14:paraId="10A2498F" w14:textId="63260BA9" w:rsidR="00F56F63" w:rsidRPr="00505227" w:rsidRDefault="00EA75A1" w:rsidP="00F56F63">
      <w:pPr>
        <w:pStyle w:val="SDMPara"/>
        <w:rPr>
          <w:color w:val="808080" w:themeColor="background1" w:themeShade="80"/>
        </w:rPr>
      </w:pPr>
      <w:r w:rsidRPr="00505227">
        <w:rPr>
          <w:color w:val="808080" w:themeColor="background1" w:themeShade="80"/>
        </w:rPr>
        <w:t>The conditions for the barrier analysis as defined by the additionality standard are not fulfilled for the proposed activities and as such a barrier analysis is not applicable.</w:t>
      </w:r>
    </w:p>
    <w:p w14:paraId="1C4EA620" w14:textId="77777777" w:rsidR="00F56F63" w:rsidRPr="00505227" w:rsidRDefault="00F56F63" w:rsidP="00F56F63">
      <w:pPr>
        <w:pStyle w:val="SDMPara"/>
        <w:numPr>
          <w:ilvl w:val="0"/>
          <w:numId w:val="0"/>
        </w:numPr>
        <w:ind w:left="709"/>
        <w:rPr>
          <w:color w:val="808080" w:themeColor="background1" w:themeShade="80"/>
        </w:rPr>
      </w:pPr>
      <w:r w:rsidRPr="00505227">
        <w:rPr>
          <w:i/>
          <w:iCs/>
          <w:color w:val="4F81BD" w:themeColor="accent1"/>
        </w:rPr>
        <w:t>[Add explanatory notes]</w:t>
      </w:r>
    </w:p>
    <w:p w14:paraId="23BC29F0" w14:textId="624E924D" w:rsidR="00847270" w:rsidRPr="00505227" w:rsidRDefault="00847270" w:rsidP="00BA5A4B">
      <w:pPr>
        <w:pStyle w:val="SDMHead3"/>
      </w:pPr>
      <w:r w:rsidRPr="00505227">
        <w:t>Common practice analysis</w:t>
      </w:r>
    </w:p>
    <w:p w14:paraId="55776EBF" w14:textId="531A694D" w:rsidR="009A60D0" w:rsidRPr="00505227" w:rsidRDefault="00EA7689" w:rsidP="007A2213">
      <w:pPr>
        <w:pStyle w:val="SDMPara"/>
      </w:pPr>
      <w:r w:rsidRPr="00505227">
        <w:t xml:space="preserve">Activity participants shall apply a common practice analysis following the provisions and steps for Approach B of the </w:t>
      </w:r>
      <w:r w:rsidR="005E6B68" w:rsidRPr="00927363">
        <w:t>“A6.4-AMT-001: Common practice analysis”</w:t>
      </w:r>
      <w:r w:rsidRPr="00505227">
        <w:t xml:space="preserve">. </w:t>
      </w:r>
    </w:p>
    <w:p w14:paraId="5E08E53A" w14:textId="08F0B857" w:rsidR="009A60D0" w:rsidRPr="00505227" w:rsidRDefault="00027270" w:rsidP="007A2213">
      <w:pPr>
        <w:pStyle w:val="SDMPara"/>
      </w:pPr>
      <w:r w:rsidRPr="00505227">
        <w:t xml:space="preserve">The market share </w:t>
      </w:r>
      <w:r w:rsidR="00232579" w:rsidRPr="00505227">
        <w:t xml:space="preserve">of the technology as proposed in this methodology (i.e. renewables-based ammonia production) shall be </w:t>
      </w:r>
      <w:r w:rsidR="00280ECB" w:rsidRPr="00505227">
        <w:t xml:space="preserve">assessed based on </w:t>
      </w:r>
      <w:r w:rsidR="007F5166" w:rsidRPr="00505227">
        <w:t>the quantity of</w:t>
      </w:r>
      <w:r w:rsidR="00280ECB" w:rsidRPr="00505227">
        <w:t xml:space="preserve"> ammonia production </w:t>
      </w:r>
      <w:r w:rsidR="007F5166" w:rsidRPr="00505227">
        <w:t xml:space="preserve">used for fertilizers </w:t>
      </w:r>
      <w:r w:rsidR="00DD5C70" w:rsidRPr="00505227">
        <w:t>in the host country.</w:t>
      </w:r>
      <w:r w:rsidR="00FE3D5E" w:rsidRPr="00505227">
        <w:t xml:space="preserve"> </w:t>
      </w:r>
      <w:r w:rsidR="00DD5C70" w:rsidRPr="00505227">
        <w:t xml:space="preserve"> </w:t>
      </w: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5331F3" w:rsidRPr="00505227" w14:paraId="26C5A2F7" w14:textId="77777777">
        <w:tc>
          <w:tcPr>
            <w:tcW w:w="6941" w:type="dxa"/>
            <w:vAlign w:val="center"/>
          </w:tcPr>
          <w:p w14:paraId="380AF1F2" w14:textId="07ADDB3F" w:rsidR="005331F3" w:rsidRPr="00505227" w:rsidRDefault="0062790F" w:rsidP="005331F3">
            <w:pPr>
              <w:pStyle w:val="SDMPara"/>
              <w:numPr>
                <w:ilvl w:val="0"/>
                <w:numId w:val="0"/>
              </w:numPr>
              <w:jc w:val="left"/>
            </w:pPr>
            <m:oMathPara>
              <m:oMathParaPr>
                <m:jc m:val="left"/>
              </m:oMathParaPr>
              <m:oMath>
                <m:r>
                  <w:rPr>
                    <w:rFonts w:ascii="Cambria Math" w:hAnsi="Cambria Math"/>
                  </w:rPr>
                  <m:t>F=</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sim</m:t>
                        </m:r>
                      </m:sub>
                    </m:sSub>
                  </m:num>
                  <m:den>
                    <m:sSub>
                      <m:sSubPr>
                        <m:ctrlPr>
                          <w:rPr>
                            <w:rFonts w:ascii="Cambria Math" w:hAnsi="Cambria Math"/>
                            <w:i/>
                          </w:rPr>
                        </m:ctrlPr>
                      </m:sSubPr>
                      <m:e>
                        <m:r>
                          <w:rPr>
                            <w:rFonts w:ascii="Cambria Math" w:hAnsi="Cambria Math"/>
                          </w:rPr>
                          <m:t>P</m:t>
                        </m:r>
                      </m:e>
                      <m:sub>
                        <m:r>
                          <w:rPr>
                            <w:rFonts w:ascii="Cambria Math" w:hAnsi="Cambria Math"/>
                          </w:rPr>
                          <m:t>all</m:t>
                        </m:r>
                      </m:sub>
                    </m:sSub>
                  </m:den>
                </m:f>
                <m:r>
                  <w:rPr>
                    <w:rFonts w:ascii="Cambria Math" w:hAnsi="Cambria Math"/>
                  </w:rPr>
                  <m:t>×100%</m:t>
                </m:r>
              </m:oMath>
            </m:oMathPara>
          </w:p>
        </w:tc>
        <w:tc>
          <w:tcPr>
            <w:tcW w:w="1906" w:type="dxa"/>
            <w:vAlign w:val="center"/>
          </w:tcPr>
          <w:p w14:paraId="16F09660" w14:textId="21E1A245" w:rsidR="005331F3" w:rsidRPr="00505227" w:rsidRDefault="005331F3">
            <w:pPr>
              <w:pStyle w:val="Caption"/>
              <w:spacing w:before="0" w:after="0"/>
              <w:ind w:left="0" w:firstLine="0"/>
              <w:jc w:val="right"/>
              <w:rPr>
                <w:b w:val="0"/>
                <w:bCs w:val="0"/>
                <w:sz w:val="22"/>
                <w:szCs w:val="22"/>
              </w:rPr>
            </w:pPr>
            <w:r w:rsidRPr="00505227">
              <w:rPr>
                <w:b w:val="0"/>
                <w:bCs w:val="0"/>
                <w:sz w:val="22"/>
                <w:szCs w:val="22"/>
              </w:rPr>
              <w:t>Equation (</w:t>
            </w:r>
            <w:r w:rsidRPr="00505227">
              <w:rPr>
                <w:b w:val="0"/>
                <w:bCs w:val="0"/>
                <w:sz w:val="22"/>
                <w:szCs w:val="22"/>
              </w:rPr>
              <w:fldChar w:fldCharType="begin"/>
            </w:r>
            <w:r w:rsidRPr="00505227">
              <w:rPr>
                <w:b w:val="0"/>
                <w:bCs w:val="0"/>
                <w:sz w:val="22"/>
                <w:szCs w:val="22"/>
              </w:rPr>
              <w:instrText xml:space="preserve"> SEQ Equation \* ARABIC </w:instrText>
            </w:r>
            <w:r w:rsidRPr="00505227">
              <w:rPr>
                <w:b w:val="0"/>
                <w:bCs w:val="0"/>
                <w:sz w:val="22"/>
                <w:szCs w:val="22"/>
              </w:rPr>
              <w:fldChar w:fldCharType="separate"/>
            </w:r>
            <w:r w:rsidR="00FF00B6">
              <w:rPr>
                <w:b w:val="0"/>
                <w:bCs w:val="0"/>
                <w:noProof/>
                <w:sz w:val="22"/>
                <w:szCs w:val="22"/>
              </w:rPr>
              <w:t>1</w:t>
            </w:r>
            <w:r w:rsidRPr="00505227">
              <w:rPr>
                <w:b w:val="0"/>
                <w:bCs w:val="0"/>
                <w:sz w:val="22"/>
                <w:szCs w:val="22"/>
              </w:rPr>
              <w:fldChar w:fldCharType="end"/>
            </w:r>
            <w:r w:rsidRPr="00505227">
              <w:rPr>
                <w:b w:val="0"/>
                <w:bCs w:val="0"/>
                <w:sz w:val="22"/>
                <w:szCs w:val="22"/>
              </w:rPr>
              <w:t>)</w:t>
            </w:r>
          </w:p>
        </w:tc>
      </w:tr>
    </w:tbl>
    <w:p w14:paraId="07099927" w14:textId="77777777" w:rsidR="005331F3" w:rsidRPr="00505227" w:rsidRDefault="005331F3" w:rsidP="005331F3">
      <w:pPr>
        <w:pStyle w:val="SDMPara"/>
        <w:numPr>
          <w:ilvl w:val="0"/>
          <w:numId w:val="0"/>
        </w:numPr>
        <w:ind w:left="709"/>
      </w:pPr>
      <w:r w:rsidRPr="00505227">
        <w:t>Where:</w:t>
      </w:r>
    </w:p>
    <w:tbl>
      <w:tblPr>
        <w:tblW w:w="8841" w:type="dxa"/>
        <w:tblInd w:w="704" w:type="dxa"/>
        <w:tblLayout w:type="fixed"/>
        <w:tblLook w:val="01E0" w:firstRow="1" w:lastRow="1" w:firstColumn="1" w:lastColumn="1" w:noHBand="0" w:noVBand="0"/>
      </w:tblPr>
      <w:tblGrid>
        <w:gridCol w:w="1418"/>
        <w:gridCol w:w="283"/>
        <w:gridCol w:w="7140"/>
      </w:tblGrid>
      <w:tr w:rsidR="005331F3" w:rsidRPr="00505227" w14:paraId="30495B3B" w14:textId="77777777">
        <w:trPr>
          <w:trHeight w:val="346"/>
        </w:trPr>
        <w:tc>
          <w:tcPr>
            <w:tcW w:w="1418" w:type="dxa"/>
          </w:tcPr>
          <w:p w14:paraId="16452238" w14:textId="779AC4CC" w:rsidR="005331F3" w:rsidRPr="00505227" w:rsidRDefault="0062790F">
            <w:pPr>
              <w:pStyle w:val="Meth-Nomenclatureandtables"/>
              <w:spacing w:before="120" w:after="120"/>
              <w:rPr>
                <w:rFonts w:ascii="Arial" w:hAnsi="Arial" w:cs="Arial"/>
                <w:szCs w:val="22"/>
              </w:rPr>
            </w:pPr>
            <m:oMathPara>
              <m:oMath>
                <m:r>
                  <w:rPr>
                    <w:rFonts w:ascii="Cambria Math" w:hAnsi="Cambria Math" w:cs="Arial"/>
                    <w:szCs w:val="22"/>
                  </w:rPr>
                  <m:t>F</m:t>
                </m:r>
              </m:oMath>
            </m:oMathPara>
          </w:p>
        </w:tc>
        <w:tc>
          <w:tcPr>
            <w:tcW w:w="283" w:type="dxa"/>
          </w:tcPr>
          <w:p w14:paraId="753E88E5" w14:textId="77777777" w:rsidR="005331F3" w:rsidRPr="00505227" w:rsidRDefault="005331F3">
            <w:pPr>
              <w:pStyle w:val="Meth-Nomenclatureandtables"/>
              <w:spacing w:before="120" w:after="120"/>
              <w:rPr>
                <w:rFonts w:ascii="Arial" w:hAnsi="Arial" w:cs="Arial"/>
                <w:szCs w:val="22"/>
              </w:rPr>
            </w:pPr>
            <w:r w:rsidRPr="00505227">
              <w:rPr>
                <w:rFonts w:ascii="Arial" w:hAnsi="Arial" w:cs="Arial"/>
                <w:szCs w:val="22"/>
              </w:rPr>
              <w:t>=</w:t>
            </w:r>
          </w:p>
        </w:tc>
        <w:tc>
          <w:tcPr>
            <w:tcW w:w="7140" w:type="dxa"/>
          </w:tcPr>
          <w:p w14:paraId="7B16AF20" w14:textId="525A8C2E" w:rsidR="005331F3" w:rsidRPr="00505227" w:rsidRDefault="00070C98">
            <w:pPr>
              <w:pStyle w:val="Meth-Nomenclatureandtables"/>
              <w:spacing w:before="120" w:after="120"/>
              <w:rPr>
                <w:rFonts w:ascii="Arial" w:hAnsi="Arial" w:cs="Arial"/>
                <w:szCs w:val="22"/>
              </w:rPr>
            </w:pPr>
            <w:r w:rsidRPr="00505227">
              <w:rPr>
                <w:rFonts w:ascii="Arial" w:hAnsi="Arial" w:cs="Arial"/>
                <w:szCs w:val="22"/>
              </w:rPr>
              <w:t>Share of renewable</w:t>
            </w:r>
            <w:r w:rsidR="000A5C18" w:rsidRPr="00505227">
              <w:rPr>
                <w:rFonts w:ascii="Arial" w:hAnsi="Arial" w:cs="Arial"/>
                <w:szCs w:val="22"/>
              </w:rPr>
              <w:t>s-based ammonia production in the host country</w:t>
            </w:r>
          </w:p>
        </w:tc>
      </w:tr>
      <w:tr w:rsidR="005331F3" w:rsidRPr="00505227" w14:paraId="7B05F443" w14:textId="77777777">
        <w:trPr>
          <w:trHeight w:val="346"/>
        </w:trPr>
        <w:tc>
          <w:tcPr>
            <w:tcW w:w="1418" w:type="dxa"/>
          </w:tcPr>
          <w:p w14:paraId="093DC2F9" w14:textId="0A6E2AB4" w:rsidR="005331F3" w:rsidRPr="00505227"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P</m:t>
                    </m:r>
                  </m:e>
                  <m:sub>
                    <m:r>
                      <w:rPr>
                        <w:rFonts w:ascii="Cambria Math" w:hAnsi="Cambria Math"/>
                      </w:rPr>
                      <m:t>sim</m:t>
                    </m:r>
                  </m:sub>
                </m:sSub>
              </m:oMath>
            </m:oMathPara>
          </w:p>
        </w:tc>
        <w:tc>
          <w:tcPr>
            <w:tcW w:w="283" w:type="dxa"/>
          </w:tcPr>
          <w:p w14:paraId="216D8A73" w14:textId="77777777" w:rsidR="005331F3" w:rsidRPr="00505227" w:rsidRDefault="005331F3">
            <w:pPr>
              <w:pStyle w:val="Meth-Nomenclatureandtables"/>
              <w:spacing w:before="120" w:after="120"/>
              <w:rPr>
                <w:rFonts w:ascii="Arial" w:hAnsi="Arial" w:cs="Arial"/>
                <w:szCs w:val="22"/>
              </w:rPr>
            </w:pPr>
            <w:r w:rsidRPr="00505227">
              <w:rPr>
                <w:rFonts w:ascii="Arial" w:hAnsi="Arial" w:cs="Arial"/>
                <w:szCs w:val="22"/>
              </w:rPr>
              <w:t>=</w:t>
            </w:r>
          </w:p>
        </w:tc>
        <w:tc>
          <w:tcPr>
            <w:tcW w:w="7140" w:type="dxa"/>
          </w:tcPr>
          <w:p w14:paraId="026515E7" w14:textId="68E36FCB" w:rsidR="005331F3" w:rsidRPr="00505227" w:rsidRDefault="005331F3">
            <w:pPr>
              <w:pStyle w:val="Meth-Nomenclatureandtables"/>
              <w:spacing w:before="120" w:after="120"/>
              <w:rPr>
                <w:rFonts w:ascii="Arial" w:hAnsi="Arial" w:cs="Arial"/>
                <w:szCs w:val="22"/>
              </w:rPr>
            </w:pPr>
            <w:r w:rsidRPr="00505227">
              <w:rPr>
                <w:rFonts w:ascii="Arial" w:hAnsi="Arial" w:cs="Arial"/>
                <w:szCs w:val="22"/>
              </w:rPr>
              <w:t xml:space="preserve">Production of renewables-based ammonia </w:t>
            </w:r>
            <w:r w:rsidR="00A97773" w:rsidRPr="00505227">
              <w:rPr>
                <w:rFonts w:ascii="Arial" w:hAnsi="Arial" w:cs="Arial"/>
                <w:szCs w:val="22"/>
              </w:rPr>
              <w:t xml:space="preserve">in the host country </w:t>
            </w:r>
            <w:r w:rsidRPr="00505227">
              <w:rPr>
                <w:rFonts w:ascii="Arial" w:hAnsi="Arial" w:cs="Arial"/>
                <w:szCs w:val="22"/>
              </w:rPr>
              <w:t>(tNH</w:t>
            </w:r>
            <w:r w:rsidRPr="00505227">
              <w:rPr>
                <w:rFonts w:ascii="Arial" w:hAnsi="Arial" w:cs="Arial"/>
                <w:szCs w:val="22"/>
                <w:vertAlign w:val="subscript"/>
              </w:rPr>
              <w:t>3</w:t>
            </w:r>
            <w:r w:rsidRPr="00505227">
              <w:rPr>
                <w:rFonts w:ascii="Arial" w:hAnsi="Arial" w:cs="Arial"/>
                <w:szCs w:val="22"/>
              </w:rPr>
              <w:t>)</w:t>
            </w:r>
          </w:p>
        </w:tc>
      </w:tr>
      <w:tr w:rsidR="005331F3" w:rsidRPr="00505227" w14:paraId="4FFBDAD0" w14:textId="77777777">
        <w:trPr>
          <w:trHeight w:val="346"/>
        </w:trPr>
        <w:tc>
          <w:tcPr>
            <w:tcW w:w="1418" w:type="dxa"/>
          </w:tcPr>
          <w:p w14:paraId="2E78BB22" w14:textId="202BAAF8" w:rsidR="005331F3" w:rsidRPr="00505227"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P</m:t>
                    </m:r>
                  </m:e>
                  <m:sub>
                    <m:r>
                      <w:rPr>
                        <w:rFonts w:ascii="Cambria Math" w:hAnsi="Cambria Math"/>
                      </w:rPr>
                      <m:t>all</m:t>
                    </m:r>
                  </m:sub>
                </m:sSub>
              </m:oMath>
            </m:oMathPara>
          </w:p>
        </w:tc>
        <w:tc>
          <w:tcPr>
            <w:tcW w:w="283" w:type="dxa"/>
          </w:tcPr>
          <w:p w14:paraId="68AFDD71" w14:textId="77777777" w:rsidR="005331F3" w:rsidRPr="00505227" w:rsidRDefault="005331F3">
            <w:pPr>
              <w:pStyle w:val="Meth-Nomenclatureandtables"/>
              <w:spacing w:before="120" w:after="120"/>
              <w:rPr>
                <w:rFonts w:ascii="Arial" w:hAnsi="Arial" w:cs="Arial"/>
                <w:szCs w:val="22"/>
              </w:rPr>
            </w:pPr>
            <w:r w:rsidRPr="00505227">
              <w:rPr>
                <w:rFonts w:ascii="Arial" w:hAnsi="Arial" w:cs="Arial"/>
                <w:szCs w:val="22"/>
              </w:rPr>
              <w:t>=</w:t>
            </w:r>
          </w:p>
        </w:tc>
        <w:tc>
          <w:tcPr>
            <w:tcW w:w="7140" w:type="dxa"/>
          </w:tcPr>
          <w:p w14:paraId="3DCF2CF0" w14:textId="427C7374" w:rsidR="005331F3" w:rsidRPr="00505227" w:rsidRDefault="00C452CB">
            <w:pPr>
              <w:pStyle w:val="Meth-Nomenclatureandtables"/>
              <w:spacing w:before="120" w:after="120"/>
              <w:rPr>
                <w:rFonts w:ascii="Arial" w:hAnsi="Arial" w:cs="Arial"/>
                <w:szCs w:val="22"/>
              </w:rPr>
            </w:pPr>
            <w:r w:rsidRPr="00505227">
              <w:rPr>
                <w:rFonts w:ascii="Arial" w:hAnsi="Arial" w:cs="Arial"/>
                <w:szCs w:val="22"/>
              </w:rPr>
              <w:t>Total p</w:t>
            </w:r>
            <w:r w:rsidR="00E436AE" w:rsidRPr="00505227">
              <w:rPr>
                <w:rFonts w:ascii="Arial" w:hAnsi="Arial" w:cs="Arial"/>
                <w:szCs w:val="22"/>
              </w:rPr>
              <w:t xml:space="preserve">roduction </w:t>
            </w:r>
            <w:r w:rsidRPr="00505227">
              <w:rPr>
                <w:rFonts w:ascii="Arial" w:hAnsi="Arial" w:cs="Arial"/>
                <w:szCs w:val="22"/>
              </w:rPr>
              <w:t xml:space="preserve">of </w:t>
            </w:r>
            <w:r w:rsidR="00E436AE" w:rsidRPr="00505227">
              <w:rPr>
                <w:rFonts w:ascii="Arial" w:hAnsi="Arial" w:cs="Arial"/>
                <w:szCs w:val="22"/>
              </w:rPr>
              <w:t xml:space="preserve">ammonia </w:t>
            </w:r>
            <w:r w:rsidR="000A5C18" w:rsidRPr="00505227">
              <w:rPr>
                <w:rFonts w:ascii="Arial" w:hAnsi="Arial" w:cs="Arial"/>
                <w:szCs w:val="22"/>
              </w:rPr>
              <w:t xml:space="preserve">in the host country </w:t>
            </w:r>
            <w:r w:rsidR="00E436AE" w:rsidRPr="00505227">
              <w:rPr>
                <w:rFonts w:ascii="Arial" w:hAnsi="Arial" w:cs="Arial"/>
                <w:szCs w:val="22"/>
              </w:rPr>
              <w:t>(tNH</w:t>
            </w:r>
            <w:r w:rsidR="00E436AE" w:rsidRPr="00505227">
              <w:rPr>
                <w:rFonts w:ascii="Arial" w:hAnsi="Arial" w:cs="Arial"/>
                <w:szCs w:val="22"/>
                <w:vertAlign w:val="subscript"/>
              </w:rPr>
              <w:t>3</w:t>
            </w:r>
            <w:r w:rsidR="00E436AE" w:rsidRPr="00505227">
              <w:rPr>
                <w:rFonts w:ascii="Arial" w:hAnsi="Arial" w:cs="Arial"/>
                <w:szCs w:val="22"/>
              </w:rPr>
              <w:t>)</w:t>
            </w:r>
          </w:p>
        </w:tc>
      </w:tr>
    </w:tbl>
    <w:p w14:paraId="3CAF5DF9" w14:textId="66447215" w:rsidR="0062790F" w:rsidRPr="00505227" w:rsidRDefault="00000000" w:rsidP="007A2213">
      <w:pPr>
        <w:pStyle w:val="SDMPara"/>
      </w:pPr>
      <m:oMath>
        <m:sSub>
          <m:sSubPr>
            <m:ctrlPr>
              <w:rPr>
                <w:rFonts w:ascii="Cambria Math" w:eastAsia="MS Mincho" w:hAnsi="Cambria Math"/>
                <w:i/>
                <w:lang w:val="en-US"/>
              </w:rPr>
            </m:ctrlPr>
          </m:sSubPr>
          <m:e>
            <m:r>
              <w:rPr>
                <w:rFonts w:ascii="Cambria Math" w:hAnsi="Cambria Math"/>
              </w:rPr>
              <m:t>P</m:t>
            </m:r>
          </m:e>
          <m:sub>
            <m:r>
              <w:rPr>
                <w:rFonts w:ascii="Cambria Math" w:hAnsi="Cambria Math"/>
              </w:rPr>
              <m:t>all</m:t>
            </m:r>
          </m:sub>
        </m:sSub>
      </m:oMath>
      <w:r w:rsidR="00C452CB" w:rsidRPr="00505227">
        <w:rPr>
          <w:lang w:val="en-US"/>
        </w:rPr>
        <w:t xml:space="preserve"> shall be calculated as follows:</w:t>
      </w: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62790F" w:rsidRPr="00505227" w14:paraId="3D88B272" w14:textId="77777777">
        <w:tc>
          <w:tcPr>
            <w:tcW w:w="6941" w:type="dxa"/>
            <w:vAlign w:val="center"/>
          </w:tcPr>
          <w:p w14:paraId="68460531" w14:textId="260010F7" w:rsidR="0062790F" w:rsidRPr="00505227" w:rsidRDefault="00000000" w:rsidP="0062790F">
            <w:pPr>
              <w:pStyle w:val="SDMPara"/>
              <w:numPr>
                <w:ilvl w:val="0"/>
                <w:numId w:val="0"/>
              </w:numPr>
              <w:jc w:val="left"/>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all</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sim</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other</m:t>
                    </m:r>
                  </m:sub>
                </m:sSub>
              </m:oMath>
            </m:oMathPara>
          </w:p>
        </w:tc>
        <w:tc>
          <w:tcPr>
            <w:tcW w:w="1906" w:type="dxa"/>
            <w:vAlign w:val="center"/>
          </w:tcPr>
          <w:p w14:paraId="61420A0E" w14:textId="0E40D681" w:rsidR="0062790F" w:rsidRPr="00505227" w:rsidRDefault="0062790F">
            <w:pPr>
              <w:pStyle w:val="Caption"/>
              <w:spacing w:before="0" w:after="0"/>
              <w:ind w:left="0" w:firstLine="0"/>
              <w:jc w:val="right"/>
              <w:rPr>
                <w:b w:val="0"/>
                <w:bCs w:val="0"/>
                <w:sz w:val="22"/>
                <w:szCs w:val="22"/>
              </w:rPr>
            </w:pPr>
            <w:r w:rsidRPr="00505227">
              <w:rPr>
                <w:b w:val="0"/>
                <w:bCs w:val="0"/>
                <w:sz w:val="22"/>
                <w:szCs w:val="22"/>
              </w:rPr>
              <w:t>Equation (</w:t>
            </w:r>
            <w:r w:rsidRPr="00505227">
              <w:rPr>
                <w:b w:val="0"/>
                <w:bCs w:val="0"/>
                <w:sz w:val="22"/>
                <w:szCs w:val="22"/>
              </w:rPr>
              <w:fldChar w:fldCharType="begin"/>
            </w:r>
            <w:r w:rsidRPr="00505227">
              <w:rPr>
                <w:b w:val="0"/>
                <w:bCs w:val="0"/>
                <w:sz w:val="22"/>
                <w:szCs w:val="22"/>
              </w:rPr>
              <w:instrText xml:space="preserve"> SEQ Equation \* ARABIC </w:instrText>
            </w:r>
            <w:r w:rsidRPr="00505227">
              <w:rPr>
                <w:b w:val="0"/>
                <w:bCs w:val="0"/>
                <w:sz w:val="22"/>
                <w:szCs w:val="22"/>
              </w:rPr>
              <w:fldChar w:fldCharType="separate"/>
            </w:r>
            <w:r w:rsidR="00FF00B6">
              <w:rPr>
                <w:b w:val="0"/>
                <w:bCs w:val="0"/>
                <w:noProof/>
                <w:sz w:val="22"/>
                <w:szCs w:val="22"/>
              </w:rPr>
              <w:t>2</w:t>
            </w:r>
            <w:r w:rsidRPr="00505227">
              <w:rPr>
                <w:b w:val="0"/>
                <w:bCs w:val="0"/>
                <w:sz w:val="22"/>
                <w:szCs w:val="22"/>
              </w:rPr>
              <w:fldChar w:fldCharType="end"/>
            </w:r>
            <w:r w:rsidRPr="00505227">
              <w:rPr>
                <w:b w:val="0"/>
                <w:bCs w:val="0"/>
                <w:sz w:val="22"/>
                <w:szCs w:val="22"/>
              </w:rPr>
              <w:t>)</w:t>
            </w:r>
          </w:p>
        </w:tc>
      </w:tr>
    </w:tbl>
    <w:p w14:paraId="4032A6D1" w14:textId="77777777" w:rsidR="0062790F" w:rsidRPr="00505227" w:rsidRDefault="0062790F" w:rsidP="0062790F">
      <w:pPr>
        <w:pStyle w:val="SDMPara"/>
        <w:numPr>
          <w:ilvl w:val="0"/>
          <w:numId w:val="0"/>
        </w:numPr>
        <w:ind w:left="709"/>
      </w:pPr>
      <w:r w:rsidRPr="00505227">
        <w:t>Where:</w:t>
      </w:r>
    </w:p>
    <w:tbl>
      <w:tblPr>
        <w:tblW w:w="8841" w:type="dxa"/>
        <w:tblInd w:w="704" w:type="dxa"/>
        <w:tblLayout w:type="fixed"/>
        <w:tblLook w:val="01E0" w:firstRow="1" w:lastRow="1" w:firstColumn="1" w:lastColumn="1" w:noHBand="0" w:noVBand="0"/>
      </w:tblPr>
      <w:tblGrid>
        <w:gridCol w:w="1418"/>
        <w:gridCol w:w="283"/>
        <w:gridCol w:w="7140"/>
      </w:tblGrid>
      <w:tr w:rsidR="0062790F" w:rsidRPr="00505227" w14:paraId="5E86676A" w14:textId="77777777">
        <w:trPr>
          <w:trHeight w:val="346"/>
        </w:trPr>
        <w:tc>
          <w:tcPr>
            <w:tcW w:w="1418" w:type="dxa"/>
          </w:tcPr>
          <w:p w14:paraId="2CC7B407" w14:textId="587ED867" w:rsidR="0062790F" w:rsidRPr="00505227"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P</m:t>
                    </m:r>
                  </m:e>
                  <m:sub>
                    <m:r>
                      <w:rPr>
                        <w:rFonts w:ascii="Cambria Math" w:hAnsi="Cambria Math"/>
                      </w:rPr>
                      <m:t>other</m:t>
                    </m:r>
                  </m:sub>
                </m:sSub>
              </m:oMath>
            </m:oMathPara>
          </w:p>
        </w:tc>
        <w:tc>
          <w:tcPr>
            <w:tcW w:w="283" w:type="dxa"/>
          </w:tcPr>
          <w:p w14:paraId="04524C09" w14:textId="77777777" w:rsidR="0062790F" w:rsidRPr="00505227" w:rsidRDefault="0062790F">
            <w:pPr>
              <w:pStyle w:val="Meth-Nomenclatureandtables"/>
              <w:spacing w:before="120" w:after="120"/>
              <w:rPr>
                <w:rFonts w:ascii="Arial" w:hAnsi="Arial" w:cs="Arial"/>
                <w:szCs w:val="22"/>
              </w:rPr>
            </w:pPr>
            <w:r w:rsidRPr="00505227">
              <w:rPr>
                <w:rFonts w:ascii="Arial" w:hAnsi="Arial" w:cs="Arial"/>
                <w:szCs w:val="22"/>
              </w:rPr>
              <w:t>=</w:t>
            </w:r>
          </w:p>
        </w:tc>
        <w:tc>
          <w:tcPr>
            <w:tcW w:w="7140" w:type="dxa"/>
          </w:tcPr>
          <w:p w14:paraId="643BA06D" w14:textId="6888F801" w:rsidR="0062790F" w:rsidRPr="00505227" w:rsidRDefault="00C452CB">
            <w:pPr>
              <w:pStyle w:val="Meth-Nomenclatureandtables"/>
              <w:spacing w:before="120" w:after="120"/>
              <w:rPr>
                <w:rFonts w:ascii="Arial" w:hAnsi="Arial" w:cs="Arial"/>
                <w:szCs w:val="22"/>
              </w:rPr>
            </w:pPr>
            <w:r w:rsidRPr="00505227">
              <w:rPr>
                <w:rFonts w:ascii="Arial" w:hAnsi="Arial" w:cs="Arial"/>
                <w:szCs w:val="22"/>
              </w:rPr>
              <w:t>Production of non-renewables-based ammonia in the host country (tNH</w:t>
            </w:r>
            <w:r w:rsidRPr="00505227">
              <w:rPr>
                <w:rFonts w:ascii="Arial" w:hAnsi="Arial" w:cs="Arial"/>
                <w:szCs w:val="22"/>
                <w:vertAlign w:val="subscript"/>
              </w:rPr>
              <w:t>3</w:t>
            </w:r>
            <w:r w:rsidRPr="00505227">
              <w:rPr>
                <w:rFonts w:ascii="Arial" w:hAnsi="Arial" w:cs="Arial"/>
                <w:szCs w:val="22"/>
              </w:rPr>
              <w:t>)</w:t>
            </w:r>
          </w:p>
        </w:tc>
      </w:tr>
    </w:tbl>
    <w:p w14:paraId="53C55921" w14:textId="7D18A9C6" w:rsidR="00CC33BA" w:rsidRPr="00505227" w:rsidRDefault="00EA7689" w:rsidP="007A2213">
      <w:pPr>
        <w:pStyle w:val="SDMPara"/>
      </w:pPr>
      <w:r w:rsidRPr="00505227">
        <w:t xml:space="preserve">The analysis shall be based on a </w:t>
      </w:r>
      <w:r w:rsidR="005D57D3" w:rsidRPr="00505227">
        <w:t>time</w:t>
      </w:r>
      <w:r w:rsidRPr="00505227">
        <w:t>-</w:t>
      </w:r>
      <w:r w:rsidR="0015475A" w:rsidRPr="00505227">
        <w:t>bound</w:t>
      </w:r>
      <w:r w:rsidRPr="00505227">
        <w:t xml:space="preserve"> approach </w:t>
      </w:r>
      <w:r w:rsidR="00AC2BA3" w:rsidRPr="00505227">
        <w:t xml:space="preserve">taking into consideration the most 3 years prior to the start date of the proposed activity </w:t>
      </w:r>
      <w:r w:rsidRPr="00505227">
        <w:t>considering a value for F</w:t>
      </w:r>
      <w:r w:rsidRPr="00505227">
        <w:rPr>
          <w:vertAlign w:val="subscript"/>
        </w:rPr>
        <w:t>max</w:t>
      </w:r>
      <w:r w:rsidRPr="00505227">
        <w:t xml:space="preserve"> of </w:t>
      </w:r>
      <w:r w:rsidR="0015475A" w:rsidRPr="00505227">
        <w:t>1</w:t>
      </w:r>
      <w:r w:rsidR="00D26344" w:rsidRPr="00505227">
        <w:t>0</w:t>
      </w:r>
      <w:r w:rsidRPr="00505227">
        <w:t xml:space="preserve">% </w:t>
      </w:r>
      <w:r w:rsidR="0015475A" w:rsidRPr="00505227">
        <w:t>for all</w:t>
      </w:r>
      <w:r w:rsidRPr="00505227">
        <w:t xml:space="preserve"> countries.</w:t>
      </w:r>
      <w:r w:rsidR="00671BFC" w:rsidRPr="00505227">
        <w:t xml:space="preserve">  If </w:t>
      </w:r>
      <m:oMath>
        <m:sSub>
          <m:sSubPr>
            <m:ctrlPr>
              <w:rPr>
                <w:rFonts w:ascii="Cambria Math" w:eastAsia="MS Mincho" w:hAnsi="Cambria Math"/>
                <w:i/>
                <w:lang w:val="en-US"/>
              </w:rPr>
            </m:ctrlPr>
          </m:sSubPr>
          <m:e>
            <m:r>
              <w:rPr>
                <w:rFonts w:ascii="Cambria Math" w:hAnsi="Cambria Math"/>
              </w:rPr>
              <m:t>F</m:t>
            </m:r>
          </m:e>
          <m:sub>
            <m:r>
              <w:rPr>
                <w:rFonts w:ascii="Cambria Math" w:hAnsi="Cambria Math"/>
              </w:rPr>
              <m:t>shareRE</m:t>
            </m:r>
          </m:sub>
        </m:sSub>
      </m:oMath>
      <w:r w:rsidR="00671BFC" w:rsidRPr="00505227">
        <w:rPr>
          <w:lang w:val="en-US"/>
        </w:rPr>
        <w:t xml:space="preserve"> is less than </w:t>
      </w:r>
      <w:r w:rsidR="00671BFC" w:rsidRPr="00505227">
        <w:t>F</w:t>
      </w:r>
      <w:r w:rsidR="00671BFC" w:rsidRPr="00505227">
        <w:rPr>
          <w:vertAlign w:val="subscript"/>
        </w:rPr>
        <w:t>max</w:t>
      </w:r>
      <w:r w:rsidR="00671BFC" w:rsidRPr="00505227">
        <w:rPr>
          <w:lang w:val="en-US"/>
        </w:rPr>
        <w:t>, the activity is deemed not to be common practice.</w:t>
      </w:r>
    </w:p>
    <w:p w14:paraId="076C8B2C" w14:textId="5B4B5030" w:rsidR="009F2763" w:rsidRPr="00505227" w:rsidRDefault="00D428F0" w:rsidP="007A2213">
      <w:pPr>
        <w:pStyle w:val="SDMPara"/>
      </w:pPr>
      <w:r w:rsidRPr="00505227">
        <w:t xml:space="preserve">For calculation of the market share of renewables-based ammonia production, </w:t>
      </w:r>
      <w:r w:rsidR="006417EB" w:rsidRPr="00505227">
        <w:t xml:space="preserve">the provisions as defined </w:t>
      </w:r>
      <w:r w:rsidR="00B7265C" w:rsidRPr="00505227">
        <w:t xml:space="preserve">in paragraph </w:t>
      </w:r>
      <w:r w:rsidR="00653C88" w:rsidRPr="00505227">
        <w:t xml:space="preserve">23 of the </w:t>
      </w:r>
      <w:r w:rsidR="005E6B68" w:rsidRPr="00927363">
        <w:t>“A6.4-AMT-001: Common practice analysis”</w:t>
      </w:r>
      <w:r w:rsidR="005E6B68">
        <w:t xml:space="preserve"> </w:t>
      </w:r>
      <w:r w:rsidR="000A6E0B" w:rsidRPr="00505227">
        <w:t xml:space="preserve">shall be followed to </w:t>
      </w:r>
      <w:r w:rsidR="0097578F" w:rsidRPr="00505227">
        <w:t xml:space="preserve">allow </w:t>
      </w:r>
      <w:r w:rsidR="000A6E0B" w:rsidRPr="00505227">
        <w:t>exclu</w:t>
      </w:r>
      <w:r w:rsidR="0097578F" w:rsidRPr="00505227">
        <w:t>sion</w:t>
      </w:r>
      <w:r w:rsidR="000A6E0B" w:rsidRPr="00505227">
        <w:t xml:space="preserve"> </w:t>
      </w:r>
      <w:r w:rsidR="0097578F" w:rsidRPr="00505227">
        <w:t>Article 6.4 activities.</w:t>
      </w:r>
    </w:p>
    <w:p w14:paraId="7447564C" w14:textId="56B9EEE9" w:rsidR="00EA7689" w:rsidRPr="00505227" w:rsidRDefault="00EA7689" w:rsidP="007A2213">
      <w:pPr>
        <w:pStyle w:val="SDMPara"/>
      </w:pPr>
      <w:r w:rsidRPr="00505227">
        <w:t xml:space="preserve">If there is no production of </w:t>
      </w:r>
      <w:r w:rsidR="009F2763" w:rsidRPr="00505227">
        <w:t xml:space="preserve">renewables-based ammonia or no </w:t>
      </w:r>
      <w:r w:rsidRPr="00505227">
        <w:t>ammonia</w:t>
      </w:r>
      <w:r w:rsidR="009F2763" w:rsidRPr="00505227">
        <w:t xml:space="preserve"> at all</w:t>
      </w:r>
      <w:r w:rsidRPr="00505227">
        <w:t xml:space="preserve"> in the host country at the start of the project activity, the activity shall be deemed to be not common practice.</w:t>
      </w:r>
    </w:p>
    <w:p w14:paraId="7B4BECAD" w14:textId="1C0A5757" w:rsidR="000434FA" w:rsidRPr="00505227" w:rsidRDefault="000434FA" w:rsidP="00CC33BA">
      <w:pPr>
        <w:pStyle w:val="SDMPara"/>
        <w:numPr>
          <w:ilvl w:val="0"/>
          <w:numId w:val="0"/>
        </w:numPr>
        <w:ind w:left="709"/>
        <w:rPr>
          <w:i/>
          <w:iCs/>
          <w:color w:val="4F81BD" w:themeColor="accent1"/>
        </w:rPr>
      </w:pPr>
      <w:r w:rsidRPr="00505227">
        <w:rPr>
          <w:i/>
          <w:iCs/>
          <w:color w:val="4F81BD" w:themeColor="accent1"/>
        </w:rPr>
        <w:t>[</w:t>
      </w:r>
      <w:r w:rsidR="00BE4E6C" w:rsidRPr="00505227">
        <w:rPr>
          <w:i/>
          <w:iCs/>
          <w:color w:val="4F81BD" w:themeColor="accent1"/>
        </w:rPr>
        <w:t xml:space="preserve">Elaborate </w:t>
      </w:r>
      <w:r w:rsidRPr="00505227">
        <w:rPr>
          <w:i/>
          <w:iCs/>
          <w:color w:val="4F81BD" w:themeColor="accent1"/>
        </w:rPr>
        <w:t>how activity participants shall conduct the analysis of common practice</w:t>
      </w:r>
      <w:r w:rsidR="00BE4E6C" w:rsidRPr="00505227">
        <w:rPr>
          <w:i/>
          <w:iCs/>
          <w:color w:val="4F81BD" w:themeColor="accent1"/>
        </w:rPr>
        <w:t xml:space="preserve"> based on the requirements of the additionality standard and on the common practice tool</w:t>
      </w:r>
      <w:r w:rsidRPr="00505227">
        <w:rPr>
          <w:i/>
          <w:iCs/>
          <w:color w:val="4F81BD" w:themeColor="accent1"/>
        </w:rPr>
        <w:t>.]</w:t>
      </w:r>
    </w:p>
    <w:p w14:paraId="059F9285" w14:textId="7302F1C5" w:rsidR="00F56F63" w:rsidRPr="00505227" w:rsidRDefault="00E07A14" w:rsidP="00F56F63">
      <w:pPr>
        <w:pStyle w:val="SDMPara"/>
        <w:rPr>
          <w:color w:val="808080" w:themeColor="background1" w:themeShade="80"/>
        </w:rPr>
      </w:pPr>
      <w:r w:rsidRPr="00505227">
        <w:rPr>
          <w:color w:val="808080" w:themeColor="background1" w:themeShade="80"/>
        </w:rPr>
        <w:t xml:space="preserve">Given huge differences in </w:t>
      </w:r>
      <w:r w:rsidR="00083810" w:rsidRPr="00505227">
        <w:rPr>
          <w:color w:val="808080" w:themeColor="background1" w:themeShade="80"/>
        </w:rPr>
        <w:t xml:space="preserve">plant capacities of ammonia production, </w:t>
      </w:r>
      <w:r w:rsidR="00FF0188" w:rsidRPr="00505227">
        <w:rPr>
          <w:color w:val="808080" w:themeColor="background1" w:themeShade="80"/>
        </w:rPr>
        <w:t xml:space="preserve">a common practice test </w:t>
      </w:r>
      <w:r w:rsidR="00657574" w:rsidRPr="00505227">
        <w:rPr>
          <w:color w:val="808080" w:themeColor="background1" w:themeShade="80"/>
        </w:rPr>
        <w:t xml:space="preserve">based on number of installations is not appropriate and a market share-based approach is suggested. </w:t>
      </w:r>
      <w:r w:rsidR="00EA7689" w:rsidRPr="00505227">
        <w:rPr>
          <w:color w:val="808080" w:themeColor="background1" w:themeShade="80"/>
        </w:rPr>
        <w:t xml:space="preserve">The methodology </w:t>
      </w:r>
      <w:r w:rsidR="00D652EE" w:rsidRPr="00505227">
        <w:rPr>
          <w:color w:val="808080" w:themeColor="background1" w:themeShade="80"/>
        </w:rPr>
        <w:t>follows</w:t>
      </w:r>
      <w:r w:rsidR="00EA7689" w:rsidRPr="00505227">
        <w:rPr>
          <w:color w:val="808080" w:themeColor="background1" w:themeShade="80"/>
        </w:rPr>
        <w:t xml:space="preserve"> approaches as defined by the common practice tool and the proposed common practice threshold value is not larger than </w:t>
      </w:r>
      <w:r w:rsidR="00DA2D1C" w:rsidRPr="00505227">
        <w:rPr>
          <w:color w:val="808080" w:themeColor="background1" w:themeShade="80"/>
        </w:rPr>
        <w:t>10</w:t>
      </w:r>
      <w:r w:rsidR="00EA7689" w:rsidRPr="00505227">
        <w:rPr>
          <w:color w:val="808080" w:themeColor="background1" w:themeShade="80"/>
        </w:rPr>
        <w:t xml:space="preserve">% for </w:t>
      </w:r>
      <w:r w:rsidR="005D57D3" w:rsidRPr="00505227">
        <w:rPr>
          <w:color w:val="808080" w:themeColor="background1" w:themeShade="80"/>
        </w:rPr>
        <w:t>a time-bound approach</w:t>
      </w:r>
      <w:r w:rsidR="00EA7689" w:rsidRPr="00505227">
        <w:rPr>
          <w:color w:val="808080" w:themeColor="background1" w:themeShade="80"/>
        </w:rPr>
        <w:t>.</w:t>
      </w:r>
    </w:p>
    <w:p w14:paraId="0EB91E5B" w14:textId="77777777" w:rsidR="00F56F63" w:rsidRPr="00505227" w:rsidRDefault="00F56F63" w:rsidP="00F56F63">
      <w:pPr>
        <w:pStyle w:val="SDMPara"/>
        <w:numPr>
          <w:ilvl w:val="0"/>
          <w:numId w:val="0"/>
        </w:numPr>
        <w:ind w:left="709"/>
        <w:rPr>
          <w:color w:val="808080" w:themeColor="background1" w:themeShade="80"/>
        </w:rPr>
      </w:pPr>
      <w:r w:rsidRPr="00505227">
        <w:rPr>
          <w:i/>
          <w:iCs/>
          <w:color w:val="4F81BD" w:themeColor="accent1"/>
        </w:rPr>
        <w:lastRenderedPageBreak/>
        <w:t>[Add explanatory notes]</w:t>
      </w:r>
    </w:p>
    <w:p w14:paraId="6B4D38A2" w14:textId="77777777" w:rsidR="00291CC6" w:rsidRPr="00505227" w:rsidRDefault="00291CC6" w:rsidP="00332F49">
      <w:pPr>
        <w:pStyle w:val="SDMHead1"/>
        <w:numPr>
          <w:ilvl w:val="0"/>
          <w:numId w:val="20"/>
        </w:numPr>
      </w:pPr>
      <w:r w:rsidRPr="00505227">
        <w:t>Baseline scenario</w:t>
      </w:r>
    </w:p>
    <w:p w14:paraId="0C829BC3" w14:textId="6422BA5D" w:rsidR="00291CC6" w:rsidRPr="00505227" w:rsidRDefault="00B807B0" w:rsidP="00291CC6">
      <w:pPr>
        <w:pStyle w:val="SDMHead2"/>
      </w:pPr>
      <w:bookmarkStart w:id="102" w:name="_Toc203294049"/>
      <w:r w:rsidRPr="00505227">
        <w:t>Selection of the baseline approaches from paragraph 36 of the rules, modalities and procedures</w:t>
      </w:r>
      <w:bookmarkEnd w:id="102"/>
    </w:p>
    <w:p w14:paraId="06D6BDFB" w14:textId="5FBB56B4" w:rsidR="00A605DF" w:rsidRDefault="00A605DF" w:rsidP="00291CC6">
      <w:pPr>
        <w:pStyle w:val="SDMPara"/>
      </w:pPr>
      <w:r>
        <w:t xml:space="preserve">Greenfield activities and brownfield activities after the end of the remaining lifetime: </w:t>
      </w:r>
      <w:r w:rsidR="006A326A" w:rsidRPr="00505227">
        <w:t xml:space="preserve">The </w:t>
      </w:r>
      <w:r>
        <w:t>BAT</w:t>
      </w:r>
      <w:r w:rsidR="006A326A" w:rsidRPr="00505227">
        <w:t xml:space="preserve"> approach is selected from paragraph 36 of the RMPs to set the baseline for activities eligible under this</w:t>
      </w:r>
      <w:r>
        <w:t>.</w:t>
      </w:r>
    </w:p>
    <w:p w14:paraId="6F1E3F05" w14:textId="355B22E4" w:rsidR="00342C27" w:rsidRPr="00505227" w:rsidRDefault="00A605DF" w:rsidP="00291CC6">
      <w:pPr>
        <w:pStyle w:val="SDMPara"/>
      </w:pPr>
      <w:r>
        <w:t xml:space="preserve">Brownfield activities until the end of the remaining lifetime: The baseline approach shall be based on existing actual or historical emissions. </w:t>
      </w:r>
    </w:p>
    <w:p w14:paraId="41B08284" w14:textId="77777777" w:rsidR="003104AD" w:rsidRPr="00505227" w:rsidRDefault="003104AD" w:rsidP="003104AD">
      <w:pPr>
        <w:pStyle w:val="SDMPara"/>
        <w:numPr>
          <w:ilvl w:val="0"/>
          <w:numId w:val="0"/>
        </w:numPr>
        <w:ind w:left="709"/>
        <w:rPr>
          <w:i/>
          <w:iCs/>
          <w:color w:val="4F81BD" w:themeColor="accent1"/>
        </w:rPr>
      </w:pPr>
      <w:r w:rsidRPr="00505227">
        <w:rPr>
          <w:i/>
          <w:iCs/>
          <w:color w:val="4F81BD" w:themeColor="accent1"/>
        </w:rPr>
        <w:t>[Indicate which approach from paragraph 36 of the RMPs is used to set the baseline for each component of typical projects eligible under this methodology.]</w:t>
      </w:r>
    </w:p>
    <w:p w14:paraId="1A2C7FBE" w14:textId="6FA0CEA4" w:rsidR="00CB2F57" w:rsidRPr="00505227" w:rsidRDefault="00820767" w:rsidP="00CB2F57">
      <w:pPr>
        <w:pStyle w:val="SDMPara"/>
        <w:numPr>
          <w:ilvl w:val="0"/>
          <w:numId w:val="0"/>
        </w:numPr>
        <w:ind w:left="709"/>
        <w:rPr>
          <w:i/>
          <w:iCs/>
          <w:color w:val="4F81BD" w:themeColor="accent1"/>
        </w:rPr>
      </w:pPr>
      <w:r w:rsidRPr="00505227">
        <w:rPr>
          <w:i/>
          <w:iCs/>
          <w:color w:val="4F81BD" w:themeColor="accent1"/>
        </w:rPr>
        <w:t>[Choose only one option</w:t>
      </w:r>
      <w:r w:rsidR="00EB0DD3" w:rsidRPr="00505227">
        <w:rPr>
          <w:i/>
          <w:iCs/>
        </w:rPr>
        <w:t xml:space="preserve"> </w:t>
      </w:r>
      <w:r w:rsidR="00EB0DD3" w:rsidRPr="00505227">
        <w:rPr>
          <w:i/>
          <w:iCs/>
          <w:color w:val="4F81BD" w:themeColor="accent1"/>
        </w:rPr>
        <w:t>for each of the emission reduction components</w:t>
      </w:r>
      <w:r w:rsidR="00D90C87" w:rsidRPr="00505227">
        <w:rPr>
          <w:rStyle w:val="FootnoteReference"/>
          <w:i/>
          <w:iCs/>
          <w:color w:val="4F81BD" w:themeColor="accent1"/>
        </w:rPr>
        <w:footnoteReference w:id="5"/>
      </w:r>
      <w:r w:rsidR="00EB0DD3" w:rsidRPr="00505227">
        <w:rPr>
          <w:i/>
          <w:iCs/>
          <w:color w:val="4F81BD" w:themeColor="accent1"/>
        </w:rPr>
        <w:t>]</w:t>
      </w:r>
    </w:p>
    <w:p w14:paraId="5038D147" w14:textId="507A8FC7" w:rsidR="003D4240" w:rsidRPr="00505227" w:rsidRDefault="00112374" w:rsidP="00D4581D">
      <w:pPr>
        <w:pStyle w:val="ParaTickBox"/>
        <w:tabs>
          <w:tab w:val="clear" w:pos="510"/>
          <w:tab w:val="left" w:pos="1134"/>
        </w:tabs>
        <w:spacing w:before="180"/>
        <w:ind w:left="1134" w:hanging="425"/>
        <w:jc w:val="both"/>
        <w:rPr>
          <w:rFonts w:asciiTheme="minorBidi" w:hAnsiTheme="minorBidi" w:cstheme="minorBidi"/>
          <w:sz w:val="22"/>
          <w:szCs w:val="22"/>
        </w:rPr>
      </w:pPr>
      <w:r>
        <w:rPr>
          <w:rFonts w:asciiTheme="minorBidi" w:hAnsiTheme="minorBidi" w:cstheme="minorBidi"/>
          <w:sz w:val="22"/>
          <w:szCs w:val="22"/>
        </w:rPr>
        <w:fldChar w:fldCharType="begin">
          <w:ffData>
            <w:name w:val=""/>
            <w:enabled/>
            <w:calcOnExit w:val="0"/>
            <w:checkBox>
              <w:size w:val="20"/>
              <w:default w:val="1"/>
            </w:checkBox>
          </w:ffData>
        </w:fldChar>
      </w:r>
      <w:r>
        <w:rPr>
          <w:rFonts w:asciiTheme="minorBidi" w:hAnsiTheme="minorBidi" w:cstheme="minorBidi"/>
          <w:sz w:val="22"/>
          <w:szCs w:val="22"/>
        </w:rPr>
        <w:instrText xml:space="preserve"> FORMCHECKBOX </w:instrText>
      </w:r>
      <w:r>
        <w:rPr>
          <w:rFonts w:asciiTheme="minorBidi" w:hAnsiTheme="minorBidi" w:cstheme="minorBidi"/>
          <w:sz w:val="22"/>
          <w:szCs w:val="22"/>
        </w:rPr>
      </w:r>
      <w:r>
        <w:rPr>
          <w:rFonts w:asciiTheme="minorBidi" w:hAnsiTheme="minorBidi" w:cstheme="minorBidi"/>
          <w:sz w:val="22"/>
          <w:szCs w:val="22"/>
        </w:rPr>
        <w:fldChar w:fldCharType="separate"/>
      </w:r>
      <w:r>
        <w:rPr>
          <w:rFonts w:asciiTheme="minorBidi" w:hAnsiTheme="minorBidi" w:cstheme="minorBidi"/>
          <w:sz w:val="22"/>
          <w:szCs w:val="22"/>
        </w:rPr>
        <w:fldChar w:fldCharType="end"/>
      </w:r>
      <w:r w:rsidR="003D4240" w:rsidRPr="00505227">
        <w:rPr>
          <w:rFonts w:asciiTheme="minorBidi" w:hAnsiTheme="minorBidi" w:cstheme="minorBidi"/>
          <w:sz w:val="22"/>
          <w:szCs w:val="22"/>
        </w:rPr>
        <w:tab/>
      </w:r>
      <w:r w:rsidR="003D4240" w:rsidRPr="00505227">
        <w:rPr>
          <w:sz w:val="22"/>
          <w:szCs w:val="22"/>
        </w:rPr>
        <w:t>Best available technologies that represent an economically feasible and environmentally sound course of action, where appropriate.</w:t>
      </w:r>
    </w:p>
    <w:p w14:paraId="2EC16F94" w14:textId="302610FB" w:rsidR="003D4240" w:rsidRPr="00505227" w:rsidRDefault="00112374" w:rsidP="00D90C87">
      <w:pPr>
        <w:pStyle w:val="ParaTickBox"/>
        <w:tabs>
          <w:tab w:val="clear" w:pos="510"/>
          <w:tab w:val="left" w:pos="709"/>
          <w:tab w:val="left" w:pos="1134"/>
        </w:tabs>
        <w:ind w:left="1134" w:hanging="425"/>
        <w:jc w:val="both"/>
        <w:rPr>
          <w:rFonts w:asciiTheme="minorBidi" w:hAnsiTheme="minorBidi" w:cstheme="minorBidi"/>
          <w:sz w:val="22"/>
          <w:szCs w:val="22"/>
        </w:rPr>
      </w:pPr>
      <w:r>
        <w:rPr>
          <w:rFonts w:asciiTheme="minorBidi" w:hAnsiTheme="minorBidi" w:cstheme="minorBidi"/>
          <w:sz w:val="22"/>
          <w:szCs w:val="22"/>
        </w:rPr>
        <w:fldChar w:fldCharType="begin">
          <w:ffData>
            <w:name w:val=""/>
            <w:enabled/>
            <w:calcOnExit w:val="0"/>
            <w:checkBox>
              <w:size w:val="20"/>
              <w:default w:val="0"/>
            </w:checkBox>
          </w:ffData>
        </w:fldChar>
      </w:r>
      <w:r>
        <w:rPr>
          <w:rFonts w:asciiTheme="minorBidi" w:hAnsiTheme="minorBidi" w:cstheme="minorBidi"/>
          <w:sz w:val="22"/>
          <w:szCs w:val="22"/>
        </w:rPr>
        <w:instrText xml:space="preserve"> FORMCHECKBOX </w:instrText>
      </w:r>
      <w:r>
        <w:rPr>
          <w:rFonts w:asciiTheme="minorBidi" w:hAnsiTheme="minorBidi" w:cstheme="minorBidi"/>
          <w:sz w:val="22"/>
          <w:szCs w:val="22"/>
        </w:rPr>
      </w:r>
      <w:r>
        <w:rPr>
          <w:rFonts w:asciiTheme="minorBidi" w:hAnsiTheme="minorBidi" w:cstheme="minorBidi"/>
          <w:sz w:val="22"/>
          <w:szCs w:val="22"/>
        </w:rPr>
        <w:fldChar w:fldCharType="separate"/>
      </w:r>
      <w:r>
        <w:rPr>
          <w:rFonts w:asciiTheme="minorBidi" w:hAnsiTheme="minorBidi" w:cstheme="minorBidi"/>
          <w:sz w:val="22"/>
          <w:szCs w:val="22"/>
        </w:rPr>
        <w:fldChar w:fldCharType="end"/>
      </w:r>
      <w:r w:rsidR="003D4240" w:rsidRPr="00505227">
        <w:rPr>
          <w:rFonts w:asciiTheme="minorBidi" w:hAnsiTheme="minorBidi" w:cstheme="minorBidi"/>
          <w:sz w:val="22"/>
          <w:szCs w:val="22"/>
        </w:rPr>
        <w:tab/>
      </w:r>
      <w:r w:rsidR="003D4240" w:rsidRPr="00505227">
        <w:rPr>
          <w:sz w:val="22"/>
          <w:szCs w:val="22"/>
        </w:rPr>
        <w:t>An ambitious benchmark approach where the baseline is set at least at the average emission level of the best performing comparable activities providing similar outputs and services in a defined scope in similar social, economic, environmental and technological circumstances.</w:t>
      </w:r>
    </w:p>
    <w:p w14:paraId="4DE251FD" w14:textId="3D431301" w:rsidR="003D4240" w:rsidRPr="00505227" w:rsidRDefault="00112374" w:rsidP="00D90C87">
      <w:pPr>
        <w:pStyle w:val="ParaTickBox"/>
        <w:tabs>
          <w:tab w:val="clear" w:pos="510"/>
          <w:tab w:val="left" w:pos="709"/>
          <w:tab w:val="left" w:pos="1134"/>
        </w:tabs>
        <w:ind w:left="1134" w:hanging="425"/>
        <w:jc w:val="both"/>
        <w:rPr>
          <w:rFonts w:asciiTheme="minorBidi" w:hAnsiTheme="minorBidi" w:cstheme="minorBidi"/>
          <w:sz w:val="22"/>
          <w:szCs w:val="22"/>
        </w:rPr>
      </w:pPr>
      <w:r>
        <w:rPr>
          <w:rFonts w:asciiTheme="minorBidi" w:hAnsiTheme="minorBidi" w:cstheme="minorBidi"/>
          <w:sz w:val="22"/>
          <w:szCs w:val="22"/>
        </w:rPr>
        <w:fldChar w:fldCharType="begin">
          <w:ffData>
            <w:name w:val=""/>
            <w:enabled/>
            <w:calcOnExit w:val="0"/>
            <w:checkBox>
              <w:size w:val="20"/>
              <w:default w:val="1"/>
            </w:checkBox>
          </w:ffData>
        </w:fldChar>
      </w:r>
      <w:r>
        <w:rPr>
          <w:rFonts w:asciiTheme="minorBidi" w:hAnsiTheme="minorBidi" w:cstheme="minorBidi"/>
          <w:sz w:val="22"/>
          <w:szCs w:val="22"/>
        </w:rPr>
        <w:instrText xml:space="preserve"> FORMCHECKBOX </w:instrText>
      </w:r>
      <w:r>
        <w:rPr>
          <w:rFonts w:asciiTheme="minorBidi" w:hAnsiTheme="minorBidi" w:cstheme="minorBidi"/>
          <w:sz w:val="22"/>
          <w:szCs w:val="22"/>
        </w:rPr>
      </w:r>
      <w:r>
        <w:rPr>
          <w:rFonts w:asciiTheme="minorBidi" w:hAnsiTheme="minorBidi" w:cstheme="minorBidi"/>
          <w:sz w:val="22"/>
          <w:szCs w:val="22"/>
        </w:rPr>
        <w:fldChar w:fldCharType="separate"/>
      </w:r>
      <w:r>
        <w:rPr>
          <w:rFonts w:asciiTheme="minorBidi" w:hAnsiTheme="minorBidi" w:cstheme="minorBidi"/>
          <w:sz w:val="22"/>
          <w:szCs w:val="22"/>
        </w:rPr>
        <w:fldChar w:fldCharType="end"/>
      </w:r>
      <w:r w:rsidR="003D4240" w:rsidRPr="00505227">
        <w:rPr>
          <w:rFonts w:asciiTheme="minorBidi" w:hAnsiTheme="minorBidi" w:cstheme="minorBidi"/>
          <w:sz w:val="22"/>
          <w:szCs w:val="22"/>
        </w:rPr>
        <w:tab/>
      </w:r>
      <w:r w:rsidR="003D4240" w:rsidRPr="00505227">
        <w:rPr>
          <w:sz w:val="22"/>
          <w:szCs w:val="22"/>
        </w:rPr>
        <w:t xml:space="preserve">An </w:t>
      </w:r>
      <w:bookmarkStart w:id="103" w:name="_Hlk198909430"/>
      <w:r w:rsidR="003D4240" w:rsidRPr="00505227">
        <w:rPr>
          <w:sz w:val="22"/>
          <w:szCs w:val="22"/>
        </w:rPr>
        <w:t>approach based on existing actual or historical emissions, adjusted downwards to ensure alignment with paragraph 33 of the RMP</w:t>
      </w:r>
      <w:bookmarkEnd w:id="103"/>
      <w:r w:rsidR="003D4240" w:rsidRPr="00505227">
        <w:rPr>
          <w:sz w:val="22"/>
          <w:szCs w:val="22"/>
        </w:rPr>
        <w:t>.</w:t>
      </w:r>
    </w:p>
    <w:p w14:paraId="6AD8C5B8" w14:textId="2496A50F" w:rsidR="00A21D8D" w:rsidRPr="00505227" w:rsidRDefault="00A21D8D" w:rsidP="00342C27">
      <w:pPr>
        <w:pStyle w:val="SDMPara"/>
        <w:numPr>
          <w:ilvl w:val="0"/>
          <w:numId w:val="0"/>
        </w:numPr>
        <w:ind w:left="709"/>
        <w:rPr>
          <w:i/>
          <w:iCs/>
          <w:color w:val="4F81BD" w:themeColor="accent1"/>
        </w:rPr>
      </w:pPr>
      <w:r w:rsidRPr="00505227">
        <w:rPr>
          <w:i/>
          <w:iCs/>
          <w:color w:val="4F81BD" w:themeColor="accent1"/>
        </w:rPr>
        <w:t>[Justify the choice</w:t>
      </w:r>
      <w:r w:rsidR="00CD550C" w:rsidRPr="00505227">
        <w:rPr>
          <w:i/>
          <w:iCs/>
          <w:color w:val="4F81BD" w:themeColor="accent1"/>
        </w:rPr>
        <w:t xml:space="preserve"> in according with the </w:t>
      </w:r>
      <w:r w:rsidR="00C31009" w:rsidRPr="00505227">
        <w:rPr>
          <w:i/>
          <w:iCs/>
          <w:color w:val="4F81BD" w:themeColor="accent1"/>
        </w:rPr>
        <w:t>baseline standard.</w:t>
      </w:r>
      <w:r w:rsidRPr="00505227">
        <w:rPr>
          <w:i/>
          <w:iCs/>
          <w:color w:val="4F81BD" w:themeColor="accent1"/>
        </w:rPr>
        <w:t>]</w:t>
      </w:r>
    </w:p>
    <w:p w14:paraId="4B1C2541" w14:textId="620BAEDA" w:rsidR="006A326A" w:rsidRPr="00505227" w:rsidRDefault="00415348" w:rsidP="00567A7A">
      <w:pPr>
        <w:pStyle w:val="SDMPara"/>
        <w:rPr>
          <w:color w:val="808080" w:themeColor="background1" w:themeShade="80"/>
        </w:rPr>
      </w:pPr>
      <w:bookmarkStart w:id="104" w:name="_Toc203294050"/>
      <w:r>
        <w:rPr>
          <w:color w:val="808080" w:themeColor="background1" w:themeShade="80"/>
        </w:rPr>
        <w:t xml:space="preserve">The </w:t>
      </w:r>
      <w:r w:rsidR="006A326A" w:rsidRPr="00505227">
        <w:rPr>
          <w:color w:val="808080" w:themeColor="background1" w:themeShade="80"/>
        </w:rPr>
        <w:t>conditions</w:t>
      </w:r>
      <w:r>
        <w:rPr>
          <w:color w:val="808080" w:themeColor="background1" w:themeShade="80"/>
        </w:rPr>
        <w:t xml:space="preserve"> </w:t>
      </w:r>
      <w:r w:rsidR="00567A7A">
        <w:rPr>
          <w:color w:val="808080" w:themeColor="background1" w:themeShade="80"/>
        </w:rPr>
        <w:t xml:space="preserve">for the BAT approach </w:t>
      </w:r>
      <w:r>
        <w:rPr>
          <w:color w:val="808080" w:themeColor="background1" w:themeShade="80"/>
        </w:rPr>
        <w:t>as per paragraph 35 and 36 of the baseline standard</w:t>
      </w:r>
      <w:r w:rsidR="00567A7A">
        <w:rPr>
          <w:color w:val="808080" w:themeColor="background1" w:themeShade="80"/>
        </w:rPr>
        <w:t xml:space="preserve"> </w:t>
      </w:r>
      <w:r w:rsidR="006A326A" w:rsidRPr="00505227">
        <w:rPr>
          <w:color w:val="808080" w:themeColor="background1" w:themeShade="80"/>
        </w:rPr>
        <w:t>are fulfilled as ammonia production is characterized by a homogenous output</w:t>
      </w:r>
      <w:r w:rsidR="00567A7A">
        <w:rPr>
          <w:color w:val="808080" w:themeColor="background1" w:themeShade="80"/>
        </w:rPr>
        <w:t xml:space="preserve"> using a single technology (i.e. steam reforming and Haber-Bosch process)</w:t>
      </w:r>
      <w:r w:rsidR="000C4A6A" w:rsidRPr="00505227">
        <w:rPr>
          <w:color w:val="808080" w:themeColor="background1" w:themeShade="80"/>
        </w:rPr>
        <w:t>.</w:t>
      </w:r>
      <w:r w:rsidR="00567A7A">
        <w:rPr>
          <w:color w:val="808080" w:themeColor="background1" w:themeShade="80"/>
        </w:rPr>
        <w:t xml:space="preserve"> Likewise, paragraph 58 of the baseline standard would apply for brownfield activities.</w:t>
      </w:r>
    </w:p>
    <w:p w14:paraId="6FF7560B" w14:textId="7F63FE08" w:rsidR="00C01AF4" w:rsidRPr="00505227" w:rsidRDefault="00C01AF4" w:rsidP="00C01AF4">
      <w:pPr>
        <w:pStyle w:val="SDMPara"/>
        <w:numPr>
          <w:ilvl w:val="0"/>
          <w:numId w:val="0"/>
        </w:numPr>
        <w:ind w:left="709"/>
        <w:rPr>
          <w:color w:val="808080" w:themeColor="background1" w:themeShade="80"/>
        </w:rPr>
      </w:pPr>
      <w:r w:rsidRPr="00505227">
        <w:rPr>
          <w:i/>
          <w:iCs/>
          <w:color w:val="4F81BD" w:themeColor="accent1"/>
        </w:rPr>
        <w:t>[Add explanatory notes]</w:t>
      </w:r>
    </w:p>
    <w:p w14:paraId="0F511A0A" w14:textId="77777777" w:rsidR="006D067F" w:rsidRPr="00505227" w:rsidRDefault="006D067F" w:rsidP="006D067F">
      <w:pPr>
        <w:pStyle w:val="SDMHead2"/>
      </w:pPr>
      <w:r w:rsidRPr="00505227">
        <w:t>Application of the selected approach, prior to implementation of a downward adjustment</w:t>
      </w:r>
      <w:bookmarkEnd w:id="104"/>
    </w:p>
    <w:p w14:paraId="3560B718" w14:textId="7B9366DD" w:rsidR="006D067F" w:rsidRPr="00505227" w:rsidRDefault="006D067F" w:rsidP="006D067F">
      <w:pPr>
        <w:pStyle w:val="SDMHead3"/>
      </w:pPr>
      <w:bookmarkStart w:id="105" w:name="_Toc203294051"/>
      <w:r w:rsidRPr="00505227">
        <w:t>Procedure for the identification of the baseline scenario</w:t>
      </w:r>
      <w:bookmarkEnd w:id="105"/>
    </w:p>
    <w:p w14:paraId="6EDF39DD" w14:textId="7CC26870" w:rsidR="000358C9" w:rsidRPr="00505227" w:rsidRDefault="001168BB" w:rsidP="00F025DC">
      <w:pPr>
        <w:pStyle w:val="SDMPara"/>
      </w:pPr>
      <w:r>
        <w:t xml:space="preserve">As per the differentiation of greenfield and brownfield activities above, </w:t>
      </w:r>
      <w:ins w:id="106" w:author="Sven Feige" w:date="2026-03-10T16:48:00Z" w16du:dateUtc="2026-03-10T15:48:00Z">
        <w:r w:rsidR="004D6590">
          <w:t>for greenfield activities and for brownfield activities after the end of the r</w:t>
        </w:r>
      </w:ins>
      <w:ins w:id="107" w:author="Sven Feige" w:date="2026-03-10T16:49:00Z" w16du:dateUtc="2026-03-10T15:49:00Z">
        <w:r w:rsidR="004D6590">
          <w:t xml:space="preserve">emaining lifetime </w:t>
        </w:r>
      </w:ins>
      <w:r>
        <w:t>u</w:t>
      </w:r>
      <w:r w:rsidR="00E80425" w:rsidRPr="00505227">
        <w:t xml:space="preserve">nder this methodology </w:t>
      </w:r>
      <w:r w:rsidR="00567A7A">
        <w:t>a default value for the</w:t>
      </w:r>
      <w:r w:rsidR="00E80425" w:rsidRPr="00505227">
        <w:t xml:space="preserve"> </w:t>
      </w:r>
      <w:r w:rsidR="00567A7A">
        <w:t>BAT</w:t>
      </w:r>
      <w:r w:rsidR="00E80425" w:rsidRPr="00505227">
        <w:t xml:space="preserve"> </w:t>
      </w:r>
      <w:r w:rsidR="005C0F5A" w:rsidRPr="00505227">
        <w:t>for the production of ammonia</w:t>
      </w:r>
      <w:r w:rsidR="00E80425" w:rsidRPr="00505227">
        <w:t xml:space="preserve"> </w:t>
      </w:r>
      <w:r w:rsidR="00567A7A">
        <w:t>can</w:t>
      </w:r>
      <w:r w:rsidR="00E80425" w:rsidRPr="00505227">
        <w:t xml:space="preserve"> be used </w:t>
      </w:r>
      <w:r w:rsidR="004D6590">
        <w:t>as</w:t>
      </w:r>
      <w:r w:rsidR="00E80425" w:rsidRPr="00505227">
        <w:t xml:space="preserve"> </w:t>
      </w:r>
      <w:r w:rsidR="000358C9" w:rsidRPr="00505227">
        <w:t xml:space="preserve">shown in </w:t>
      </w:r>
      <w:r w:rsidR="0042516C" w:rsidRPr="00505227">
        <w:fldChar w:fldCharType="begin"/>
      </w:r>
      <w:r w:rsidR="0042516C" w:rsidRPr="00505227">
        <w:instrText xml:space="preserve"> REF _Ref209601666 \h </w:instrText>
      </w:r>
      <w:r w:rsidR="00505227">
        <w:instrText xml:space="preserve"> \* MERGEFORMAT </w:instrText>
      </w:r>
      <w:r w:rsidR="0042516C" w:rsidRPr="00505227">
        <w:fldChar w:fldCharType="separate"/>
      </w:r>
      <w:r w:rsidR="00FF00B6" w:rsidRPr="00505227">
        <w:t xml:space="preserve">Table </w:t>
      </w:r>
      <w:r w:rsidR="00FF00B6">
        <w:rPr>
          <w:noProof/>
        </w:rPr>
        <w:t>3</w:t>
      </w:r>
      <w:r w:rsidR="0042516C" w:rsidRPr="00505227">
        <w:fldChar w:fldCharType="end"/>
      </w:r>
      <w:r w:rsidR="00DD3D83" w:rsidRPr="00505227">
        <w:t xml:space="preserve"> below</w:t>
      </w:r>
      <w:r w:rsidR="00567A7A">
        <w:t>. This value shall remain valid until 31 December 2030 unless the methodology would be revised before</w:t>
      </w:r>
      <w:r w:rsidR="00DD3D83" w:rsidRPr="00505227">
        <w:t>:</w:t>
      </w:r>
    </w:p>
    <w:p w14:paraId="297F16C1" w14:textId="7AAEB61E" w:rsidR="000358C9" w:rsidRPr="00505227" w:rsidRDefault="000358C9" w:rsidP="0047013B">
      <w:pPr>
        <w:pStyle w:val="Caption"/>
      </w:pPr>
      <w:bookmarkStart w:id="108" w:name="_Ref209601666"/>
      <w:r w:rsidRPr="00505227">
        <w:lastRenderedPageBreak/>
        <w:t xml:space="preserve">Table </w:t>
      </w:r>
      <w:fldSimple w:instr=" SEQ Table \* ARABIC ">
        <w:r w:rsidR="00FF00B6">
          <w:rPr>
            <w:noProof/>
          </w:rPr>
          <w:t>3</w:t>
        </w:r>
      </w:fldSimple>
      <w:bookmarkEnd w:id="108"/>
      <w:r w:rsidRPr="00505227">
        <w:t xml:space="preserve">: Default </w:t>
      </w:r>
      <w:r w:rsidR="00CE301B">
        <w:t>global BAT</w:t>
      </w:r>
      <w:r w:rsidR="0047013B" w:rsidRPr="00505227">
        <w:t xml:space="preserve"> </w:t>
      </w:r>
      <w:r w:rsidRPr="00505227">
        <w:t>value</w:t>
      </w:r>
    </w:p>
    <w:tbl>
      <w:tblPr>
        <w:tblStyle w:val="SDMMethTableEmmissions"/>
        <w:tblW w:w="8387" w:type="dxa"/>
        <w:tblLook w:val="04A0" w:firstRow="1" w:lastRow="0" w:firstColumn="1" w:lastColumn="0" w:noHBand="0" w:noVBand="1"/>
      </w:tblPr>
      <w:tblGrid>
        <w:gridCol w:w="2096"/>
        <w:gridCol w:w="2097"/>
        <w:gridCol w:w="2097"/>
        <w:gridCol w:w="2097"/>
      </w:tblGrid>
      <w:tr w:rsidR="000358C9" w:rsidRPr="00505227" w14:paraId="461E2AF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6" w:type="dxa"/>
          </w:tcPr>
          <w:p w14:paraId="0B98AC6E" w14:textId="77777777" w:rsidR="000358C9" w:rsidRPr="00505227" w:rsidRDefault="000358C9">
            <w:pPr>
              <w:pStyle w:val="Caption"/>
              <w:spacing w:before="0" w:after="0"/>
              <w:ind w:left="0" w:firstLine="0"/>
              <w:jc w:val="center"/>
            </w:pPr>
            <w:r w:rsidRPr="00505227">
              <w:t>Country or region</w:t>
            </w:r>
          </w:p>
        </w:tc>
        <w:tc>
          <w:tcPr>
            <w:tcW w:w="2097" w:type="dxa"/>
          </w:tcPr>
          <w:p w14:paraId="7B1BA1EB" w14:textId="77777777" w:rsidR="000358C9" w:rsidRPr="00505227" w:rsidRDefault="000358C9">
            <w:pPr>
              <w:pStyle w:val="Caption"/>
              <w:spacing w:before="0" w:after="0"/>
              <w:ind w:left="0" w:firstLine="0"/>
              <w:jc w:val="center"/>
              <w:cnfStyle w:val="100000000000" w:firstRow="1" w:lastRow="0" w:firstColumn="0" w:lastColumn="0" w:oddVBand="0" w:evenVBand="0" w:oddHBand="0" w:evenHBand="0" w:firstRowFirstColumn="0" w:firstRowLastColumn="0" w:lastRowFirstColumn="0" w:lastRowLastColumn="0"/>
            </w:pPr>
            <w:r w:rsidRPr="00505227">
              <w:t>Direct emission intensity (tCO</w:t>
            </w:r>
            <w:r w:rsidRPr="00505227">
              <w:rPr>
                <w:vertAlign w:val="subscript"/>
              </w:rPr>
              <w:t>2</w:t>
            </w:r>
            <w:r w:rsidRPr="00505227">
              <w:t>e/tNH</w:t>
            </w:r>
            <w:r w:rsidRPr="00505227">
              <w:rPr>
                <w:vertAlign w:val="subscript"/>
              </w:rPr>
              <w:t>3</w:t>
            </w:r>
            <w:r w:rsidRPr="00505227">
              <w:t>)</w:t>
            </w:r>
          </w:p>
        </w:tc>
        <w:tc>
          <w:tcPr>
            <w:tcW w:w="2097" w:type="dxa"/>
          </w:tcPr>
          <w:p w14:paraId="6E1FA9C8" w14:textId="77777777" w:rsidR="000358C9" w:rsidRPr="00505227" w:rsidRDefault="000358C9">
            <w:pPr>
              <w:pStyle w:val="Caption"/>
              <w:spacing w:before="0" w:after="0"/>
              <w:ind w:left="0" w:firstLine="0"/>
              <w:jc w:val="center"/>
              <w:cnfStyle w:val="100000000000" w:firstRow="1" w:lastRow="0" w:firstColumn="0" w:lastColumn="0" w:oddVBand="0" w:evenVBand="0" w:oddHBand="0" w:evenHBand="0" w:firstRowFirstColumn="0" w:firstRowLastColumn="0" w:lastRowFirstColumn="0" w:lastRowLastColumn="0"/>
            </w:pPr>
            <w:r w:rsidRPr="00505227">
              <w:t>Upstream emission intensity (tCO</w:t>
            </w:r>
            <w:r w:rsidRPr="00505227">
              <w:rPr>
                <w:vertAlign w:val="subscript"/>
              </w:rPr>
              <w:t>2</w:t>
            </w:r>
            <w:r w:rsidRPr="00505227">
              <w:t>e/tNH</w:t>
            </w:r>
            <w:r w:rsidRPr="00505227">
              <w:rPr>
                <w:vertAlign w:val="subscript"/>
              </w:rPr>
              <w:t>3</w:t>
            </w:r>
            <w:r w:rsidRPr="00505227">
              <w:t>)</w:t>
            </w:r>
          </w:p>
        </w:tc>
        <w:tc>
          <w:tcPr>
            <w:tcW w:w="2097" w:type="dxa"/>
          </w:tcPr>
          <w:p w14:paraId="4FC14FC5" w14:textId="582399D9" w:rsidR="000358C9" w:rsidRPr="00505227" w:rsidRDefault="000358C9">
            <w:pPr>
              <w:pStyle w:val="Caption"/>
              <w:spacing w:before="0" w:after="0"/>
              <w:ind w:left="0" w:firstLine="0"/>
              <w:jc w:val="center"/>
              <w:cnfStyle w:val="100000000000" w:firstRow="1" w:lastRow="0" w:firstColumn="0" w:lastColumn="0" w:oddVBand="0" w:evenVBand="0" w:oddHBand="0" w:evenHBand="0" w:firstRowFirstColumn="0" w:firstRowLastColumn="0" w:lastRowFirstColumn="0" w:lastRowLastColumn="0"/>
              <w:rPr>
                <w:lang w:val="de-DE"/>
              </w:rPr>
            </w:pPr>
            <w:r w:rsidRPr="00505227">
              <w:rPr>
                <w:lang w:val="de-DE"/>
              </w:rPr>
              <w:t xml:space="preserve">Default </w:t>
            </w:r>
            <w:r w:rsidR="002869A9">
              <w:rPr>
                <w:lang w:val="de-DE"/>
              </w:rPr>
              <w:t>BAT</w:t>
            </w:r>
            <w:r w:rsidRPr="00505227">
              <w:rPr>
                <w:lang w:val="de-DE"/>
              </w:rPr>
              <w:t xml:space="preserve"> emission intensity (tCO</w:t>
            </w:r>
            <w:r w:rsidRPr="00505227">
              <w:rPr>
                <w:vertAlign w:val="subscript"/>
                <w:lang w:val="de-DE"/>
              </w:rPr>
              <w:t>2</w:t>
            </w:r>
            <w:r w:rsidRPr="00505227">
              <w:rPr>
                <w:lang w:val="de-DE"/>
              </w:rPr>
              <w:t>e/tNH</w:t>
            </w:r>
            <w:r w:rsidRPr="00505227">
              <w:rPr>
                <w:vertAlign w:val="subscript"/>
                <w:lang w:val="de-DE"/>
              </w:rPr>
              <w:t>3</w:t>
            </w:r>
            <w:r w:rsidRPr="00505227">
              <w:rPr>
                <w:lang w:val="de-DE"/>
              </w:rPr>
              <w:t>)</w:t>
            </w:r>
          </w:p>
        </w:tc>
      </w:tr>
      <w:tr w:rsidR="00B46E54" w:rsidRPr="00505227" w14:paraId="0A6D18AD" w14:textId="77777777" w:rsidTr="00240C19">
        <w:tc>
          <w:tcPr>
            <w:cnfStyle w:val="001000000000" w:firstRow="0" w:lastRow="0" w:firstColumn="1" w:lastColumn="0" w:oddVBand="0" w:evenVBand="0" w:oddHBand="0" w:evenHBand="0" w:firstRowFirstColumn="0" w:firstRowLastColumn="0" w:lastRowFirstColumn="0" w:lastRowLastColumn="0"/>
            <w:tcW w:w="2096" w:type="dxa"/>
            <w:vAlign w:val="top"/>
          </w:tcPr>
          <w:p w14:paraId="0E63C70A" w14:textId="68531AD4" w:rsidR="00B46E54" w:rsidRPr="00505227" w:rsidRDefault="00B46E54" w:rsidP="00B46E54">
            <w:pPr>
              <w:pStyle w:val="Caption"/>
              <w:spacing w:before="0" w:after="0"/>
              <w:ind w:left="0" w:firstLine="0"/>
            </w:pPr>
            <w:r w:rsidRPr="00505227">
              <w:t>Globa</w:t>
            </w:r>
            <w:r w:rsidR="001168BB">
              <w:t>l</w:t>
            </w:r>
            <w:r w:rsidR="00567A7A">
              <w:t xml:space="preserve"> reference</w:t>
            </w:r>
          </w:p>
        </w:tc>
        <w:tc>
          <w:tcPr>
            <w:tcW w:w="2097" w:type="dxa"/>
          </w:tcPr>
          <w:p w14:paraId="24D774AB" w14:textId="762CB135" w:rsidR="00B46E54" w:rsidRPr="00505227" w:rsidRDefault="00B46E54" w:rsidP="00240C19">
            <w:pPr>
              <w:pStyle w:val="Caption"/>
              <w:spacing w:before="0" w:after="0"/>
              <w:ind w:left="0" w:firstLine="0"/>
              <w:jc w:val="right"/>
              <w:cnfStyle w:val="000000000000" w:firstRow="0" w:lastRow="0" w:firstColumn="0" w:lastColumn="0" w:oddVBand="0" w:evenVBand="0" w:oddHBand="0" w:evenHBand="0" w:firstRowFirstColumn="0" w:firstRowLastColumn="0" w:lastRowFirstColumn="0" w:lastRowLastColumn="0"/>
              <w:rPr>
                <w:b w:val="0"/>
                <w:bCs w:val="0"/>
              </w:rPr>
            </w:pPr>
            <w:r w:rsidRPr="00505227">
              <w:rPr>
                <w:b w:val="0"/>
                <w:bCs w:val="0"/>
              </w:rPr>
              <w:t>1.6</w:t>
            </w:r>
          </w:p>
        </w:tc>
        <w:tc>
          <w:tcPr>
            <w:tcW w:w="2097" w:type="dxa"/>
            <w:vAlign w:val="top"/>
          </w:tcPr>
          <w:p w14:paraId="78A39A23" w14:textId="77777777" w:rsidR="00B46E54" w:rsidRPr="00505227" w:rsidRDefault="00B46E54" w:rsidP="00B46E54">
            <w:pPr>
              <w:pStyle w:val="Caption"/>
              <w:spacing w:before="0" w:after="0"/>
              <w:ind w:left="0" w:firstLine="0"/>
              <w:jc w:val="right"/>
              <w:cnfStyle w:val="000000000000" w:firstRow="0" w:lastRow="0" w:firstColumn="0" w:lastColumn="0" w:oddVBand="0" w:evenVBand="0" w:oddHBand="0" w:evenHBand="0" w:firstRowFirstColumn="0" w:firstRowLastColumn="0" w:lastRowFirstColumn="0" w:lastRowLastColumn="0"/>
              <w:rPr>
                <w:b w:val="0"/>
                <w:bCs w:val="0"/>
              </w:rPr>
            </w:pPr>
            <w:r w:rsidRPr="00505227">
              <w:rPr>
                <w:b w:val="0"/>
                <w:bCs w:val="0"/>
              </w:rPr>
              <w:t>0.6</w:t>
            </w:r>
          </w:p>
        </w:tc>
        <w:tc>
          <w:tcPr>
            <w:tcW w:w="2097" w:type="dxa"/>
            <w:vAlign w:val="top"/>
          </w:tcPr>
          <w:p w14:paraId="375D1EA3" w14:textId="02179BD2" w:rsidR="00B46E54" w:rsidRPr="00505227" w:rsidRDefault="00B46E54" w:rsidP="00B46E54">
            <w:pPr>
              <w:pStyle w:val="Caption"/>
              <w:spacing w:before="0" w:after="0"/>
              <w:ind w:left="0" w:firstLine="0"/>
              <w:jc w:val="right"/>
              <w:cnfStyle w:val="000000000000" w:firstRow="0" w:lastRow="0" w:firstColumn="0" w:lastColumn="0" w:oddVBand="0" w:evenVBand="0" w:oddHBand="0" w:evenHBand="0" w:firstRowFirstColumn="0" w:firstRowLastColumn="0" w:lastRowFirstColumn="0" w:lastRowLastColumn="0"/>
              <w:rPr>
                <w:b w:val="0"/>
                <w:bCs w:val="0"/>
              </w:rPr>
            </w:pPr>
            <w:r w:rsidRPr="00505227">
              <w:rPr>
                <w:b w:val="0"/>
                <w:bCs w:val="0"/>
              </w:rPr>
              <w:t>2.16</w:t>
            </w:r>
          </w:p>
        </w:tc>
      </w:tr>
    </w:tbl>
    <w:p w14:paraId="3A32AE1C" w14:textId="01D87D89" w:rsidR="0042516C" w:rsidRPr="00505227" w:rsidRDefault="0042516C" w:rsidP="0042516C">
      <w:pPr>
        <w:pStyle w:val="ListParagraph"/>
        <w:rPr>
          <w:lang w:val="en-US"/>
        </w:rPr>
      </w:pPr>
      <w:r w:rsidRPr="00505227">
        <w:rPr>
          <w:lang w:val="en-US"/>
        </w:rPr>
        <w:t xml:space="preserve">Source: Based on data from </w:t>
      </w:r>
      <w:r w:rsidRPr="00505227">
        <w:t>GS4GG A6 M400-01 SI, table 1</w:t>
      </w:r>
      <w:r w:rsidR="00567A7A">
        <w:t>6</w:t>
      </w:r>
      <w:r w:rsidRPr="00505227">
        <w:t xml:space="preserve"> and taking into consideration </w:t>
      </w:r>
      <w:r w:rsidR="00EF4E28" w:rsidRPr="00505227">
        <w:t xml:space="preserve">direct </w:t>
      </w:r>
      <w:r w:rsidR="00A36255" w:rsidRPr="00505227">
        <w:t xml:space="preserve">and upstream emissions and </w:t>
      </w:r>
      <w:r w:rsidRPr="00505227">
        <w:t>a conservative factor of 0.98</w:t>
      </w:r>
      <w:r w:rsidR="00381BBA" w:rsidRPr="00505227">
        <w:t xml:space="preserve"> from Annex 3 of FCCC/SBSTA/2003/10/Add.2 </w:t>
      </w:r>
      <w:r w:rsidRPr="00505227">
        <w:t xml:space="preserve">for the default </w:t>
      </w:r>
      <w:r w:rsidR="002869A9">
        <w:t>BAT</w:t>
      </w:r>
      <w:r w:rsidRPr="00505227">
        <w:t xml:space="preserve"> to address uncertainty.</w:t>
      </w:r>
    </w:p>
    <w:p w14:paraId="39CBB3C4" w14:textId="2467A873" w:rsidR="00234106" w:rsidRDefault="001168BB" w:rsidP="00234106">
      <w:pPr>
        <w:pStyle w:val="SDMPara"/>
      </w:pPr>
      <w:r>
        <w:t xml:space="preserve">Instead of applying the BAT default value as mentioned above, activity participants may derive the BAT </w:t>
      </w:r>
      <w:r w:rsidR="003B5328">
        <w:t>from the following sources</w:t>
      </w:r>
      <w:r>
        <w:t>:</w:t>
      </w:r>
    </w:p>
    <w:p w14:paraId="3081F0CB" w14:textId="1F6C0E26" w:rsidR="003B5328" w:rsidRDefault="003B5328" w:rsidP="00167B84">
      <w:pPr>
        <w:pStyle w:val="SDMSubPara1"/>
      </w:pPr>
      <w:r>
        <w:t>An approved BAT determined by the Supervisory Body or by host Parties; or</w:t>
      </w:r>
    </w:p>
    <w:p w14:paraId="3B0D6D3E" w14:textId="29101192" w:rsidR="003B5328" w:rsidRDefault="003B5328" w:rsidP="00167B84">
      <w:pPr>
        <w:pStyle w:val="SDMSubPara1"/>
      </w:pPr>
      <w:r>
        <w:t>A BAT determined by the activity participants following taking into consideration the following guidance:</w:t>
      </w:r>
    </w:p>
    <w:p w14:paraId="0D3BF11E" w14:textId="05DFB9A5" w:rsidR="003B5328" w:rsidRDefault="003B5328" w:rsidP="003B5328">
      <w:pPr>
        <w:pStyle w:val="SDMPara"/>
      </w:pPr>
      <w:r>
        <w:t>When considering whether a technology and/or practice is an economically feasible course of action, activity participants shall consider whether the technology and/or practice is one that will typically provide sufficient returns to cover investment, operations &amp; maintenance costs.</w:t>
      </w:r>
    </w:p>
    <w:p w14:paraId="740DFD29" w14:textId="5B720983" w:rsidR="003B5328" w:rsidRDefault="003B5328" w:rsidP="003B5328">
      <w:pPr>
        <w:pStyle w:val="SDMPara"/>
      </w:pPr>
      <w:r>
        <w:t xml:space="preserve">When considering whether a technology and/or practice is an environmentally sound course of action, </w:t>
      </w:r>
      <w:r w:rsidR="00167B84">
        <w:t xml:space="preserve">activity participants </w:t>
      </w:r>
      <w:r>
        <w:t>shall consider whether the technology and/or practice is in line with laws and regulations on environmental protection in the applicable geographical area and seeks to reasonably minimize environmental harm.</w:t>
      </w:r>
    </w:p>
    <w:p w14:paraId="460C2B59" w14:textId="77777777" w:rsidR="00167B84" w:rsidRDefault="00167B84" w:rsidP="00167B84">
      <w:pPr>
        <w:pStyle w:val="SDMPara"/>
      </w:pPr>
      <w:r>
        <w:t xml:space="preserve">Activity participants </w:t>
      </w:r>
      <w:r w:rsidR="003B5328">
        <w:t>shall specify the appropriate baseline geographic reference area for determining the BAT.</w:t>
      </w:r>
    </w:p>
    <w:p w14:paraId="3DAE582C" w14:textId="20E914CF" w:rsidR="00167B84" w:rsidRDefault="00167B84" w:rsidP="00167B84">
      <w:pPr>
        <w:pStyle w:val="SDMPara"/>
      </w:pPr>
      <w:r w:rsidRPr="00167B84">
        <w:t xml:space="preserve">The definition of BAT specifies that the technology and/or practice “is available in the baseline geographical area, meaning accessible off the shelf, or via a tendering or direct contracting process, or by direct implementation by an end user within the boundary of potential Article 6.4 activities”. </w:t>
      </w:r>
      <w:r>
        <w:t xml:space="preserve">Activity participants </w:t>
      </w:r>
      <w:r w:rsidRPr="00167B84">
        <w:t>shall consider that when the Article 6.4 activity type is greenfield and may displace the implementation of new capacity, then availability relates not just to the specific activity participant, but to any entities that may implement similar technologies and/or practices</w:t>
      </w:r>
      <w:r>
        <w:t>.</w:t>
      </w:r>
    </w:p>
    <w:p w14:paraId="632E95EB" w14:textId="702BD733" w:rsidR="00167B84" w:rsidRDefault="00167B84" w:rsidP="00167B84">
      <w:pPr>
        <w:pStyle w:val="SDMPara"/>
      </w:pPr>
      <w:r>
        <w:t>When the BAT is specified by the activity participants following the procedure in this mechanism methodology, then the BAT shall be determined by applying the following steps:</w:t>
      </w:r>
    </w:p>
    <w:p w14:paraId="0D3A331D" w14:textId="6163FA72" w:rsidR="00167B84" w:rsidRDefault="00167B84" w:rsidP="00167B84">
      <w:pPr>
        <w:pStyle w:val="SDMSubPara1"/>
      </w:pPr>
      <w:r>
        <w:t>Define the technology(ies) and/or practice(s) used in the Article 6.4 activity, their output(s), users, sector and, where relevant, market penetration;</w:t>
      </w:r>
    </w:p>
    <w:p w14:paraId="51536588" w14:textId="087BD205" w:rsidR="00167B84" w:rsidRDefault="00167B84" w:rsidP="00167B84">
      <w:pPr>
        <w:pStyle w:val="SDMSubPara1"/>
      </w:pPr>
      <w:r w:rsidRPr="00167B84">
        <w:t>Identify the available technologies and/or practices (and their combinations) in line with the definitions in this standard for supplying the pool of users in the baseline geographical reference area, at the scale required for implementation at a similar level to the activity;</w:t>
      </w:r>
    </w:p>
    <w:p w14:paraId="172A8FBF" w14:textId="5F4E9C65" w:rsidR="00167B84" w:rsidRDefault="00167B84" w:rsidP="00167B84">
      <w:pPr>
        <w:pStyle w:val="SDMSubPara1"/>
      </w:pPr>
      <w:r>
        <w:t>Identify which of these available technologies are environmentally sound;</w:t>
      </w:r>
    </w:p>
    <w:p w14:paraId="56D942F0" w14:textId="50B7F895" w:rsidR="00167B84" w:rsidRDefault="00167B84" w:rsidP="00167B84">
      <w:pPr>
        <w:pStyle w:val="SDMSubPara1"/>
      </w:pPr>
      <w:r>
        <w:t>Identify which of the environmentally sound technologies are also economically viable;</w:t>
      </w:r>
    </w:p>
    <w:p w14:paraId="67E9E600" w14:textId="639AEAC5" w:rsidR="00167B84" w:rsidRDefault="00167B84" w:rsidP="00167B84">
      <w:pPr>
        <w:pStyle w:val="SDMSubPara1"/>
      </w:pPr>
      <w:r>
        <w:t>Define the emissions or removals intensity of each of the remaining technologies identified in step (d) above as tonnes of carbon dioxide equivalent (tCO</w:t>
      </w:r>
      <w:r w:rsidRPr="00167B84">
        <w:rPr>
          <w:vertAlign w:val="subscript"/>
        </w:rPr>
        <w:t>2</w:t>
      </w:r>
      <w:r>
        <w:t xml:space="preserve">eq) per </w:t>
      </w:r>
      <w:r>
        <w:lastRenderedPageBreak/>
        <w:t>unit of output, based on the average conditions of the technology in the baseline geographical reference area;</w:t>
      </w:r>
    </w:p>
    <w:p w14:paraId="0F794078" w14:textId="726E308F" w:rsidR="00167B84" w:rsidRDefault="00167B84" w:rsidP="00167B84">
      <w:pPr>
        <w:pStyle w:val="SDMSubPara1"/>
      </w:pPr>
      <w:r>
        <w:t>Identify the remaining technology from step (e) above with the best emissions or removals intensity. This technology constitutes the BAT and its emission or removals intensity forms the basis for the baseline.</w:t>
      </w:r>
    </w:p>
    <w:p w14:paraId="0DE1E20E" w14:textId="4AAF2922" w:rsidR="00167B84" w:rsidRDefault="00167B84" w:rsidP="00167B84">
      <w:pPr>
        <w:pStyle w:val="SDMPara"/>
      </w:pPr>
      <w:r>
        <w:t xml:space="preserve">Furthermore, if the approach based on </w:t>
      </w:r>
      <w:r w:rsidRPr="001168BB">
        <w:t>existing actual or historical emissions</w:t>
      </w:r>
      <w:r>
        <w:t xml:space="preserve"> is applicable, activity participants shall determine the baseline taking into consideration the guidance from the baseline standard:</w:t>
      </w:r>
    </w:p>
    <w:p w14:paraId="7500ECDB" w14:textId="77777777" w:rsidR="00167B84" w:rsidRDefault="00167B84" w:rsidP="00167B84">
      <w:pPr>
        <w:pStyle w:val="SDMPara"/>
      </w:pPr>
      <w:r>
        <w:t>Possible baseline scenarios may include:</w:t>
      </w:r>
    </w:p>
    <w:p w14:paraId="3F8B8C6A" w14:textId="6C848064" w:rsidR="00167B84" w:rsidRDefault="00167B84" w:rsidP="00167B84">
      <w:pPr>
        <w:pStyle w:val="SDMSubPara1"/>
      </w:pPr>
      <w:r>
        <w:t>The continuation of the pre-activity scenario up to a certain point in time (for example, up to the time at which a retrofit would have occurred);</w:t>
      </w:r>
    </w:p>
    <w:p w14:paraId="679685EA" w14:textId="20CF81C3" w:rsidR="00167B84" w:rsidRDefault="00167B84" w:rsidP="00167B84">
      <w:pPr>
        <w:pStyle w:val="SDMSubPara1"/>
      </w:pPr>
      <w:r>
        <w:t>A dynamic baseline scenario over time (for example, if a gradual shift away from the pre-activity scenario is observed);</w:t>
      </w:r>
    </w:p>
    <w:p w14:paraId="149C3FD2" w14:textId="2A0EAAEC" w:rsidR="00167B84" w:rsidRDefault="00167B84" w:rsidP="00167B84">
      <w:pPr>
        <w:pStyle w:val="SDMSubPara1"/>
      </w:pPr>
      <w:r>
        <w:t>The retrofit or replacement of equipment that has been used in the pre-activity scenario;</w:t>
      </w:r>
    </w:p>
    <w:p w14:paraId="110623B3" w14:textId="7B9E18AA" w:rsidR="00167B84" w:rsidRDefault="00167B84" w:rsidP="00167B84">
      <w:pPr>
        <w:pStyle w:val="SDMSubPara1"/>
      </w:pPr>
      <w:r>
        <w:t>The implementation of the Article 6.4 activity at a later point in time.</w:t>
      </w:r>
    </w:p>
    <w:p w14:paraId="73DF27C6" w14:textId="2DD5D591" w:rsidR="00167B84" w:rsidRDefault="00167B84" w:rsidP="00167B84">
      <w:pPr>
        <w:pStyle w:val="SDMPara"/>
      </w:pPr>
      <w:r>
        <w:t xml:space="preserve">Activity participants shall demonstrate the most plausible scenario and determine the related </w:t>
      </w:r>
      <w:r w:rsidRPr="00167B84">
        <w:t>existing actual or historical emissions</w:t>
      </w:r>
      <w:r>
        <w:t xml:space="preserve"> in line with that scenario.</w:t>
      </w:r>
    </w:p>
    <w:p w14:paraId="011C0ACC" w14:textId="4BF2F41E" w:rsidR="001D6CFA" w:rsidRPr="00167B84" w:rsidRDefault="001D6CFA" w:rsidP="00167B84">
      <w:pPr>
        <w:pStyle w:val="SDMPara"/>
        <w:numPr>
          <w:ilvl w:val="0"/>
          <w:numId w:val="0"/>
        </w:numPr>
        <w:ind w:left="709"/>
      </w:pPr>
      <w:r w:rsidRPr="00167B84">
        <w:rPr>
          <w:i/>
          <w:iCs/>
          <w:color w:val="4F81BD" w:themeColor="accent1"/>
        </w:rPr>
        <w:t xml:space="preserve">[Explain how the baseline scenario is identified based on the approach from paragraph 36 of the RMPs and as per guidance from </w:t>
      </w:r>
      <w:r w:rsidR="006E668C" w:rsidRPr="00167B84">
        <w:rPr>
          <w:i/>
          <w:iCs/>
          <w:color w:val="4F81BD" w:themeColor="accent1"/>
        </w:rPr>
        <w:t>section 5.1.2</w:t>
      </w:r>
      <w:r w:rsidR="000C2775" w:rsidRPr="00167B84">
        <w:rPr>
          <w:i/>
          <w:iCs/>
          <w:color w:val="4F81BD" w:themeColor="accent1"/>
        </w:rPr>
        <w:t xml:space="preserve"> of the baseline standard</w:t>
      </w:r>
      <w:r w:rsidRPr="00167B84">
        <w:rPr>
          <w:i/>
          <w:iCs/>
          <w:color w:val="4F81BD" w:themeColor="accent1"/>
        </w:rPr>
        <w:t>.</w:t>
      </w:r>
    </w:p>
    <w:p w14:paraId="6CDE3AD7" w14:textId="69DA8746" w:rsidR="00254A31" w:rsidRPr="00505227" w:rsidRDefault="00254A31" w:rsidP="00D944E1">
      <w:pPr>
        <w:pStyle w:val="SDMPara"/>
        <w:numPr>
          <w:ilvl w:val="0"/>
          <w:numId w:val="0"/>
        </w:numPr>
        <w:ind w:left="709"/>
        <w:rPr>
          <w:i/>
          <w:iCs/>
          <w:color w:val="4F81BD" w:themeColor="accent1"/>
        </w:rPr>
      </w:pPr>
      <w:r w:rsidRPr="00505227">
        <w:rPr>
          <w:i/>
          <w:iCs/>
          <w:color w:val="4F81BD" w:themeColor="accent1"/>
        </w:rPr>
        <w:t xml:space="preserve">For baselines based on approach 36(i) of the RMP (BAT), please refer to </w:t>
      </w:r>
      <w:r w:rsidR="00C60CA8" w:rsidRPr="00505227">
        <w:rPr>
          <w:i/>
          <w:iCs/>
          <w:color w:val="4F81BD" w:themeColor="accent1"/>
        </w:rPr>
        <w:t xml:space="preserve">sections </w:t>
      </w:r>
      <w:r w:rsidR="0006485D" w:rsidRPr="00505227">
        <w:rPr>
          <w:i/>
          <w:iCs/>
          <w:color w:val="4F81BD" w:themeColor="accent1"/>
        </w:rPr>
        <w:t>6.1.2, 6.1.3 and 6.1.4 of the</w:t>
      </w:r>
      <w:r w:rsidR="006260DB" w:rsidRPr="00505227">
        <w:rPr>
          <w:i/>
          <w:iCs/>
          <w:color w:val="4F81BD" w:themeColor="accent1"/>
        </w:rPr>
        <w:t xml:space="preserve"> baseline standard</w:t>
      </w:r>
      <w:r w:rsidR="00BB0EF8" w:rsidRPr="00505227">
        <w:rPr>
          <w:i/>
          <w:iCs/>
          <w:color w:val="4F81BD" w:themeColor="accent1"/>
        </w:rPr>
        <w:t>.</w:t>
      </w:r>
    </w:p>
    <w:p w14:paraId="1844A4F0" w14:textId="726AFD4A" w:rsidR="0006485D" w:rsidRPr="00505227" w:rsidRDefault="0006485D" w:rsidP="00D944E1">
      <w:pPr>
        <w:pStyle w:val="SDMPara"/>
        <w:numPr>
          <w:ilvl w:val="0"/>
          <w:numId w:val="0"/>
        </w:numPr>
        <w:ind w:left="709"/>
        <w:rPr>
          <w:i/>
          <w:iCs/>
          <w:color w:val="4F81BD" w:themeColor="accent1"/>
        </w:rPr>
      </w:pPr>
      <w:r w:rsidRPr="00505227">
        <w:rPr>
          <w:i/>
          <w:iCs/>
          <w:color w:val="4F81BD" w:themeColor="accent1"/>
        </w:rPr>
        <w:t>For baselines based on approach 36(ii) of the RMP (Ambitious Benchmark), please refer to sections 6.</w:t>
      </w:r>
      <w:r w:rsidR="00734BB9" w:rsidRPr="00505227">
        <w:rPr>
          <w:i/>
          <w:iCs/>
          <w:color w:val="4F81BD" w:themeColor="accent1"/>
        </w:rPr>
        <w:t>2.2</w:t>
      </w:r>
      <w:r w:rsidRPr="00505227">
        <w:rPr>
          <w:i/>
          <w:iCs/>
          <w:color w:val="4F81BD" w:themeColor="accent1"/>
        </w:rPr>
        <w:t xml:space="preserve"> of the </w:t>
      </w:r>
      <w:r w:rsidR="006260DB" w:rsidRPr="00505227">
        <w:rPr>
          <w:i/>
          <w:iCs/>
          <w:color w:val="4F81BD" w:themeColor="accent1"/>
        </w:rPr>
        <w:t>baseline standard</w:t>
      </w:r>
      <w:r w:rsidR="00BB0EF8" w:rsidRPr="00505227">
        <w:rPr>
          <w:i/>
          <w:iCs/>
          <w:color w:val="4F81BD" w:themeColor="accent1"/>
        </w:rPr>
        <w:t>.</w:t>
      </w:r>
    </w:p>
    <w:p w14:paraId="201677F4" w14:textId="33944286" w:rsidR="001168BB" w:rsidRPr="00167B84" w:rsidRDefault="00A53FE7" w:rsidP="00167B84">
      <w:pPr>
        <w:pStyle w:val="SDMPara"/>
        <w:numPr>
          <w:ilvl w:val="0"/>
          <w:numId w:val="0"/>
        </w:numPr>
        <w:ind w:left="709"/>
        <w:rPr>
          <w:i/>
          <w:iCs/>
          <w:color w:val="4F81BD" w:themeColor="accent1"/>
        </w:rPr>
      </w:pPr>
      <w:r w:rsidRPr="00505227">
        <w:rPr>
          <w:i/>
          <w:iCs/>
          <w:color w:val="4F81BD" w:themeColor="accent1"/>
        </w:rPr>
        <w:t>For baselines based on approach 36(iii) of the RMP (</w:t>
      </w:r>
      <w:r w:rsidR="00313A32" w:rsidRPr="00505227">
        <w:rPr>
          <w:i/>
          <w:iCs/>
          <w:color w:val="4F81BD" w:themeColor="accent1"/>
        </w:rPr>
        <w:t>Existing actual or historical emissions approach</w:t>
      </w:r>
      <w:r w:rsidRPr="00D321D3">
        <w:rPr>
          <w:i/>
          <w:iCs/>
          <w:color w:val="4F81BD" w:themeColor="accent1"/>
        </w:rPr>
        <w:t xml:space="preserve">), please refer to sections 6.3.2 and 6.3.3 of the </w:t>
      </w:r>
      <w:r w:rsidR="00C01AF4" w:rsidRPr="00D321D3">
        <w:rPr>
          <w:i/>
          <w:iCs/>
          <w:color w:val="4F81BD" w:themeColor="accent1"/>
        </w:rPr>
        <w:t>baseline standard</w:t>
      </w:r>
      <w:r w:rsidR="00BB0EF8" w:rsidRPr="00D321D3">
        <w:rPr>
          <w:i/>
          <w:iCs/>
          <w:color w:val="4F81BD" w:themeColor="accent1"/>
        </w:rPr>
        <w:t>.</w:t>
      </w:r>
      <w:r w:rsidRPr="00D321D3">
        <w:rPr>
          <w:i/>
          <w:iCs/>
          <w:color w:val="4F81BD" w:themeColor="accent1"/>
        </w:rPr>
        <w:t>]</w:t>
      </w:r>
      <w:bookmarkStart w:id="109" w:name="_Toc203294052"/>
    </w:p>
    <w:p w14:paraId="62695A24" w14:textId="1868C1CC" w:rsidR="00C01AF4" w:rsidRPr="00D321D3" w:rsidRDefault="00E80425">
      <w:pPr>
        <w:pStyle w:val="SDMPara"/>
      </w:pPr>
      <w:r w:rsidRPr="00D321D3">
        <w:rPr>
          <w:color w:val="808080" w:themeColor="background1" w:themeShade="80"/>
        </w:rPr>
        <w:t xml:space="preserve">The values provided by the Supplementary Information: Green Ammonia Production (GS4GG A6 M400-01 SI) fulfil the requirements as defined for </w:t>
      </w:r>
      <w:r w:rsidR="002869A9">
        <w:rPr>
          <w:color w:val="808080" w:themeColor="background1" w:themeShade="80"/>
        </w:rPr>
        <w:t>the BAT</w:t>
      </w:r>
      <w:r w:rsidRPr="00D321D3">
        <w:rPr>
          <w:color w:val="808080" w:themeColor="background1" w:themeShade="80"/>
        </w:rPr>
        <w:t xml:space="preserve"> approach</w:t>
      </w:r>
      <w:r w:rsidR="005C0F5A" w:rsidRPr="00D321D3">
        <w:rPr>
          <w:color w:val="808080" w:themeColor="background1" w:themeShade="80"/>
        </w:rPr>
        <w:t xml:space="preserve"> by the baseline standard.</w:t>
      </w:r>
      <w:r w:rsidR="0093229F" w:rsidRPr="00D321D3">
        <w:rPr>
          <w:color w:val="808080" w:themeColor="background1" w:themeShade="80"/>
        </w:rPr>
        <w:t xml:space="preserve"> To address uncertainty, a conservative factor of 0.98 has been applied </w:t>
      </w:r>
      <w:r w:rsidR="003E2F6E" w:rsidRPr="00D321D3">
        <w:rPr>
          <w:color w:val="808080" w:themeColor="background1" w:themeShade="80"/>
        </w:rPr>
        <w:t>from the set of conservative factors provided by</w:t>
      </w:r>
      <w:r w:rsidR="00881E0C" w:rsidRPr="00D321D3">
        <w:rPr>
          <w:color w:val="808080" w:themeColor="background1" w:themeShade="80"/>
        </w:rPr>
        <w:t xml:space="preserve"> </w:t>
      </w:r>
      <w:r w:rsidR="00D95404" w:rsidRPr="00D321D3">
        <w:rPr>
          <w:color w:val="808080" w:themeColor="background1" w:themeShade="80"/>
        </w:rPr>
        <w:t xml:space="preserve">Annex 3 of </w:t>
      </w:r>
      <w:r w:rsidR="003E2F6E" w:rsidRPr="00D321D3">
        <w:rPr>
          <w:color w:val="808080" w:themeColor="background1" w:themeShade="80"/>
        </w:rPr>
        <w:t>FCCC/SBSTA/2003/10/Add.2.</w:t>
      </w:r>
      <w:r w:rsidR="005C0F5A" w:rsidRPr="00D321D3">
        <w:rPr>
          <w:color w:val="808080" w:themeColor="background1" w:themeShade="80"/>
        </w:rPr>
        <w:t xml:space="preserve"> </w:t>
      </w:r>
      <w:r w:rsidR="00F14AC3" w:rsidRPr="00D321D3">
        <w:rPr>
          <w:color w:val="808080" w:themeColor="background1" w:themeShade="80"/>
        </w:rPr>
        <w:t xml:space="preserve">It is proposed to review and update the proposed default values in line with the </w:t>
      </w:r>
      <w:r w:rsidR="001127E9" w:rsidRPr="00D321D3">
        <w:rPr>
          <w:color w:val="808080" w:themeColor="background1" w:themeShade="80"/>
        </w:rPr>
        <w:t xml:space="preserve">5 years review cycle for approved methodologies and methodological tools as per the </w:t>
      </w:r>
      <w:r w:rsidR="0085111E" w:rsidRPr="00D321D3">
        <w:rPr>
          <w:color w:val="808080" w:themeColor="background1" w:themeShade="80"/>
        </w:rPr>
        <w:t>A6.4-PROC-METH-001 Procedure: Development, revision and clarification of methodologies and methodological tools, Version 01.1.</w:t>
      </w:r>
      <w:r w:rsidR="00567A7A">
        <w:rPr>
          <w:color w:val="808080" w:themeColor="background1" w:themeShade="80"/>
        </w:rPr>
        <w:t xml:space="preserve"> In addition, activity participants can derive the BAT in line with the provisions of the baseline standard</w:t>
      </w:r>
      <w:r w:rsidR="001168BB">
        <w:rPr>
          <w:color w:val="808080" w:themeColor="background1" w:themeShade="80"/>
        </w:rPr>
        <w:t xml:space="preserve"> and likewise guidance is defined for the approach based on </w:t>
      </w:r>
      <w:r w:rsidR="001168BB" w:rsidRPr="001168BB">
        <w:rPr>
          <w:color w:val="808080" w:themeColor="background1" w:themeShade="80"/>
        </w:rPr>
        <w:t>existing actual or historical emissions</w:t>
      </w:r>
      <w:r w:rsidR="00567A7A">
        <w:rPr>
          <w:color w:val="808080" w:themeColor="background1" w:themeShade="80"/>
        </w:rPr>
        <w:t>.</w:t>
      </w:r>
    </w:p>
    <w:p w14:paraId="04D57DC2" w14:textId="77777777" w:rsidR="00C01AF4" w:rsidRPr="00D321D3" w:rsidRDefault="00C01AF4" w:rsidP="00C01AF4">
      <w:pPr>
        <w:pStyle w:val="SDMPara"/>
        <w:numPr>
          <w:ilvl w:val="0"/>
          <w:numId w:val="0"/>
        </w:numPr>
        <w:ind w:left="709"/>
        <w:rPr>
          <w:color w:val="808080" w:themeColor="background1" w:themeShade="80"/>
        </w:rPr>
      </w:pPr>
      <w:r w:rsidRPr="00D321D3">
        <w:rPr>
          <w:i/>
          <w:iCs/>
          <w:color w:val="4F81BD" w:themeColor="accent1"/>
        </w:rPr>
        <w:t>[Add explanatory notes]</w:t>
      </w:r>
    </w:p>
    <w:p w14:paraId="36CF73D3" w14:textId="77777777" w:rsidR="009626FA" w:rsidRPr="00D321D3" w:rsidRDefault="009626FA" w:rsidP="009626FA">
      <w:pPr>
        <w:pStyle w:val="SDMHead3"/>
      </w:pPr>
      <w:r w:rsidRPr="00D321D3">
        <w:t>Calculation of baseline emissions prior to downward adjustment</w:t>
      </w:r>
      <w:bookmarkEnd w:id="109"/>
    </w:p>
    <w:p w14:paraId="428ECF13" w14:textId="0791A2BA" w:rsidR="00A73566" w:rsidRPr="00D321D3" w:rsidRDefault="005C0F5A" w:rsidP="00A73566">
      <w:pPr>
        <w:pStyle w:val="SDMPara"/>
      </w:pPr>
      <w:r w:rsidRPr="00D321D3">
        <w:t xml:space="preserve">Baseline emissions prior to downward adjustment are calculated based on the quantity of production of renewables-based ammonia and the </w:t>
      </w:r>
      <w:r w:rsidR="001168BB">
        <w:t xml:space="preserve">baseline </w:t>
      </w:r>
      <w:r w:rsidRPr="00D321D3">
        <w:t xml:space="preserve">as defined in the previous step as per </w:t>
      </w:r>
      <w:r w:rsidR="00234106" w:rsidRPr="00D321D3">
        <w:fldChar w:fldCharType="begin"/>
      </w:r>
      <w:r w:rsidR="00234106" w:rsidRPr="00D321D3">
        <w:instrText xml:space="preserve"> REF _Ref207925826 \h </w:instrText>
      </w:r>
      <w:r w:rsidR="004F4564" w:rsidRPr="00D321D3">
        <w:instrText xml:space="preserve"> \* MERGEFORMAT </w:instrText>
      </w:r>
      <w:r w:rsidR="00234106" w:rsidRPr="00D321D3">
        <w:fldChar w:fldCharType="separate"/>
      </w:r>
      <w:r w:rsidR="00FF00B6" w:rsidRPr="00D321D3">
        <w:t>Equation (</w:t>
      </w:r>
      <w:r w:rsidR="00FF00B6" w:rsidRPr="00FF00B6">
        <w:rPr>
          <w:noProof/>
        </w:rPr>
        <w:t>3</w:t>
      </w:r>
      <w:r w:rsidR="00234106" w:rsidRPr="00D321D3">
        <w:fldChar w:fldCharType="end"/>
      </w:r>
      <w:r w:rsidR="00234106" w:rsidRPr="00D321D3">
        <w:t>).</w:t>
      </w: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5C0F5A" w:rsidRPr="00D321D3" w14:paraId="287EAD43" w14:textId="77777777">
        <w:tc>
          <w:tcPr>
            <w:tcW w:w="6941" w:type="dxa"/>
            <w:vAlign w:val="center"/>
          </w:tcPr>
          <w:p w14:paraId="3344717A" w14:textId="64109C53" w:rsidR="005C0F5A" w:rsidRPr="00D321D3" w:rsidRDefault="00000000" w:rsidP="00234106">
            <w:pPr>
              <w:pStyle w:val="SDMPara"/>
              <w:numPr>
                <w:ilvl w:val="0"/>
                <w:numId w:val="0"/>
              </w:numPr>
              <w:ind w:left="709"/>
              <w:jc w:val="left"/>
            </w:pPr>
            <m:oMathPara>
              <m:oMathParaPr>
                <m:jc m:val="left"/>
              </m:oMathParaPr>
              <m:oMath>
                <m:sSub>
                  <m:sSubPr>
                    <m:ctrlPr>
                      <w:rPr>
                        <w:rFonts w:ascii="Cambria Math" w:hAnsi="Cambria Math"/>
                        <w:i/>
                      </w:rPr>
                    </m:ctrlPr>
                  </m:sSubPr>
                  <m:e>
                    <m:r>
                      <w:rPr>
                        <w:rFonts w:ascii="Cambria Math" w:hAnsi="Cambria Math"/>
                      </w:rPr>
                      <m:t>BE</m:t>
                    </m:r>
                  </m:e>
                  <m:sub>
                    <m:r>
                      <w:rPr>
                        <w:rFonts w:ascii="Cambria Math" w:hAnsi="Cambria Math"/>
                      </w:rPr>
                      <m:t>prior,y</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NH3,Act,y</m:t>
                    </m:r>
                  </m:sub>
                </m:sSub>
                <m:r>
                  <w:rPr>
                    <w:rFonts w:ascii="Cambria Math" w:hAnsi="Cambria Math"/>
                  </w:rPr>
                  <m:t>×</m:t>
                </m:r>
                <m:sSub>
                  <m:sSubPr>
                    <m:ctrlPr>
                      <w:rPr>
                        <w:rFonts w:ascii="Cambria Math" w:hAnsi="Cambria Math"/>
                        <w:i/>
                      </w:rPr>
                    </m:ctrlPr>
                  </m:sSubPr>
                  <m:e>
                    <m:r>
                      <w:rPr>
                        <w:rFonts w:ascii="Cambria Math" w:hAnsi="Cambria Math"/>
                      </w:rPr>
                      <m:t>BE</m:t>
                    </m:r>
                  </m:e>
                  <m:sub>
                    <m:r>
                      <w:rPr>
                        <w:rFonts w:ascii="Cambria Math" w:hAnsi="Cambria Math"/>
                      </w:rPr>
                      <m:t>Baseline</m:t>
                    </m:r>
                  </m:sub>
                </m:sSub>
              </m:oMath>
            </m:oMathPara>
          </w:p>
        </w:tc>
        <w:tc>
          <w:tcPr>
            <w:tcW w:w="1906" w:type="dxa"/>
            <w:vAlign w:val="center"/>
          </w:tcPr>
          <w:p w14:paraId="63C21A7A" w14:textId="16656890" w:rsidR="005C0F5A" w:rsidRPr="00D321D3" w:rsidRDefault="005C0F5A">
            <w:pPr>
              <w:pStyle w:val="Caption"/>
              <w:spacing w:before="0" w:after="0"/>
              <w:ind w:left="0" w:firstLine="0"/>
              <w:jc w:val="right"/>
              <w:rPr>
                <w:b w:val="0"/>
                <w:bCs w:val="0"/>
                <w:sz w:val="22"/>
                <w:szCs w:val="22"/>
              </w:rPr>
            </w:pPr>
            <w:bookmarkStart w:id="110" w:name="_Ref207925826"/>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3</w:t>
            </w:r>
            <w:r w:rsidRPr="00D321D3">
              <w:rPr>
                <w:b w:val="0"/>
                <w:bCs w:val="0"/>
                <w:sz w:val="22"/>
                <w:szCs w:val="22"/>
              </w:rPr>
              <w:fldChar w:fldCharType="end"/>
            </w:r>
            <w:bookmarkEnd w:id="110"/>
            <w:r w:rsidRPr="00D321D3">
              <w:rPr>
                <w:b w:val="0"/>
                <w:bCs w:val="0"/>
                <w:sz w:val="22"/>
                <w:szCs w:val="22"/>
              </w:rPr>
              <w:t>)</w:t>
            </w:r>
          </w:p>
        </w:tc>
      </w:tr>
    </w:tbl>
    <w:p w14:paraId="1EC9AF3F" w14:textId="77777777" w:rsidR="005C0F5A" w:rsidRPr="00D321D3" w:rsidRDefault="005C0F5A" w:rsidP="005C0F5A">
      <w:pPr>
        <w:pStyle w:val="SDMPara"/>
        <w:numPr>
          <w:ilvl w:val="0"/>
          <w:numId w:val="0"/>
        </w:numPr>
        <w:ind w:left="709"/>
      </w:pPr>
      <w:r w:rsidRPr="00D321D3">
        <w:lastRenderedPageBreak/>
        <w:t>Where:</w:t>
      </w:r>
    </w:p>
    <w:tbl>
      <w:tblPr>
        <w:tblW w:w="8841" w:type="dxa"/>
        <w:tblInd w:w="704" w:type="dxa"/>
        <w:tblLayout w:type="fixed"/>
        <w:tblLook w:val="01E0" w:firstRow="1" w:lastRow="1" w:firstColumn="1" w:lastColumn="1" w:noHBand="0" w:noVBand="0"/>
      </w:tblPr>
      <w:tblGrid>
        <w:gridCol w:w="1418"/>
        <w:gridCol w:w="283"/>
        <w:gridCol w:w="7140"/>
      </w:tblGrid>
      <w:tr w:rsidR="005C0F5A" w:rsidRPr="00D321D3" w14:paraId="2A08C89F" w14:textId="77777777">
        <w:trPr>
          <w:trHeight w:val="346"/>
        </w:trPr>
        <w:tc>
          <w:tcPr>
            <w:tcW w:w="1418" w:type="dxa"/>
          </w:tcPr>
          <w:p w14:paraId="3A54B770" w14:textId="24819C60" w:rsidR="005C0F5A"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cs="Arial"/>
                        <w:szCs w:val="22"/>
                      </w:rPr>
                      <m:t>BE</m:t>
                    </m:r>
                  </m:e>
                  <m:sub>
                    <m:r>
                      <w:rPr>
                        <w:rFonts w:ascii="Cambria Math" w:hAnsi="Cambria Math" w:cs="Arial"/>
                        <w:szCs w:val="22"/>
                      </w:rPr>
                      <m:t>prior,y</m:t>
                    </m:r>
                  </m:sub>
                </m:sSub>
              </m:oMath>
            </m:oMathPara>
          </w:p>
        </w:tc>
        <w:tc>
          <w:tcPr>
            <w:tcW w:w="283" w:type="dxa"/>
          </w:tcPr>
          <w:p w14:paraId="5F0E1C53" w14:textId="77777777" w:rsidR="005C0F5A" w:rsidRPr="00D321D3" w:rsidRDefault="005C0F5A">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3B6197C9" w14:textId="2166E549" w:rsidR="005C0F5A" w:rsidRPr="00D321D3" w:rsidRDefault="00234106">
            <w:pPr>
              <w:pStyle w:val="Meth-Nomenclatureandtables"/>
              <w:spacing w:before="120" w:after="120"/>
              <w:rPr>
                <w:rFonts w:ascii="Arial" w:hAnsi="Arial" w:cs="Arial"/>
                <w:szCs w:val="22"/>
              </w:rPr>
            </w:pPr>
            <w:r w:rsidRPr="00D321D3">
              <w:rPr>
                <w:rFonts w:ascii="Arial" w:hAnsi="Arial" w:cs="Arial"/>
                <w:szCs w:val="22"/>
              </w:rPr>
              <w:t>Baseline emissions in year y prior to downward adjustment (tCO</w:t>
            </w:r>
            <w:r w:rsidRPr="00D321D3">
              <w:rPr>
                <w:rFonts w:ascii="Arial" w:hAnsi="Arial" w:cs="Arial"/>
                <w:szCs w:val="22"/>
                <w:vertAlign w:val="subscript"/>
              </w:rPr>
              <w:t>2</w:t>
            </w:r>
            <w:r w:rsidRPr="00D321D3">
              <w:rPr>
                <w:rFonts w:ascii="Arial" w:hAnsi="Arial" w:cs="Arial"/>
                <w:szCs w:val="22"/>
              </w:rPr>
              <w:t>e)</w:t>
            </w:r>
          </w:p>
        </w:tc>
      </w:tr>
      <w:tr w:rsidR="005C0F5A" w:rsidRPr="00D321D3" w14:paraId="260897F6" w14:textId="77777777">
        <w:trPr>
          <w:trHeight w:val="346"/>
        </w:trPr>
        <w:tc>
          <w:tcPr>
            <w:tcW w:w="1418" w:type="dxa"/>
          </w:tcPr>
          <w:p w14:paraId="2E0543FE" w14:textId="0AA03807" w:rsidR="005C0F5A"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cs="Arial"/>
                        <w:szCs w:val="22"/>
                      </w:rPr>
                      <m:t>P</m:t>
                    </m:r>
                  </m:e>
                  <m:sub>
                    <m:r>
                      <w:rPr>
                        <w:rFonts w:ascii="Cambria Math" w:hAnsi="Cambria Math" w:cs="Arial"/>
                        <w:szCs w:val="22"/>
                      </w:rPr>
                      <m:t>NH3,Act,y</m:t>
                    </m:r>
                  </m:sub>
                </m:sSub>
              </m:oMath>
            </m:oMathPara>
          </w:p>
        </w:tc>
        <w:tc>
          <w:tcPr>
            <w:tcW w:w="283" w:type="dxa"/>
          </w:tcPr>
          <w:p w14:paraId="1B0E4503" w14:textId="77777777" w:rsidR="005C0F5A" w:rsidRPr="00D321D3" w:rsidRDefault="005C0F5A">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0D7A407C" w14:textId="1FEB50FB" w:rsidR="005C0F5A" w:rsidRPr="00D321D3" w:rsidRDefault="00234106">
            <w:pPr>
              <w:pStyle w:val="Meth-Nomenclatureandtables"/>
              <w:spacing w:before="120" w:after="120"/>
              <w:rPr>
                <w:rFonts w:ascii="Arial" w:hAnsi="Arial" w:cs="Arial"/>
                <w:szCs w:val="22"/>
              </w:rPr>
            </w:pPr>
            <w:r w:rsidRPr="00D321D3">
              <w:rPr>
                <w:rFonts w:ascii="Arial" w:hAnsi="Arial" w:cs="Arial"/>
                <w:szCs w:val="22"/>
              </w:rPr>
              <w:t xml:space="preserve">Production of renewables-based ammonia </w:t>
            </w:r>
            <w:r w:rsidR="004F4564" w:rsidRPr="00D321D3">
              <w:rPr>
                <w:rFonts w:ascii="Arial" w:hAnsi="Arial" w:cs="Arial"/>
                <w:szCs w:val="22"/>
              </w:rPr>
              <w:t xml:space="preserve">used for fertilizer production </w:t>
            </w:r>
            <w:r w:rsidRPr="00D321D3">
              <w:rPr>
                <w:rFonts w:ascii="Arial" w:hAnsi="Arial" w:cs="Arial"/>
                <w:szCs w:val="22"/>
              </w:rPr>
              <w:t>in year y (tNH</w:t>
            </w:r>
            <w:r w:rsidRPr="00D321D3">
              <w:rPr>
                <w:rFonts w:ascii="Arial" w:hAnsi="Arial" w:cs="Arial"/>
                <w:szCs w:val="22"/>
                <w:vertAlign w:val="subscript"/>
              </w:rPr>
              <w:t>3</w:t>
            </w:r>
            <w:r w:rsidRPr="00D321D3">
              <w:rPr>
                <w:rFonts w:ascii="Arial" w:hAnsi="Arial" w:cs="Arial"/>
                <w:szCs w:val="22"/>
              </w:rPr>
              <w:t>)</w:t>
            </w:r>
          </w:p>
        </w:tc>
      </w:tr>
      <w:tr w:rsidR="005C0F5A" w:rsidRPr="00D321D3" w14:paraId="5566FC1C" w14:textId="77777777">
        <w:trPr>
          <w:trHeight w:val="346"/>
        </w:trPr>
        <w:tc>
          <w:tcPr>
            <w:tcW w:w="1418" w:type="dxa"/>
          </w:tcPr>
          <w:p w14:paraId="32BA73B6" w14:textId="46BF922B" w:rsidR="005C0F5A"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cs="Arial"/>
                        <w:szCs w:val="22"/>
                      </w:rPr>
                      <m:t>BE</m:t>
                    </m:r>
                  </m:e>
                  <m:sub>
                    <m:r>
                      <w:rPr>
                        <w:rFonts w:ascii="Cambria Math" w:hAnsi="Cambria Math" w:cs="Arial"/>
                        <w:szCs w:val="22"/>
                      </w:rPr>
                      <m:t>Baseline</m:t>
                    </m:r>
                  </m:sub>
                </m:sSub>
              </m:oMath>
            </m:oMathPara>
          </w:p>
        </w:tc>
        <w:tc>
          <w:tcPr>
            <w:tcW w:w="283" w:type="dxa"/>
          </w:tcPr>
          <w:p w14:paraId="35F5E190" w14:textId="77777777" w:rsidR="005C0F5A" w:rsidRPr="00D321D3" w:rsidRDefault="005C0F5A">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34DB1FFD" w14:textId="56C4A69B" w:rsidR="005C0F5A" w:rsidRPr="00D321D3" w:rsidRDefault="001168BB" w:rsidP="001168BB">
            <w:pPr>
              <w:pStyle w:val="Meth-Nomenclatureandtables"/>
              <w:spacing w:before="120" w:after="120"/>
              <w:rPr>
                <w:rFonts w:ascii="Arial" w:hAnsi="Arial" w:cs="Arial"/>
                <w:szCs w:val="22"/>
              </w:rPr>
            </w:pPr>
            <w:r>
              <w:rPr>
                <w:rFonts w:ascii="Arial" w:hAnsi="Arial" w:cs="Arial"/>
                <w:szCs w:val="22"/>
              </w:rPr>
              <w:t>Baseline emissions</w:t>
            </w:r>
            <w:r w:rsidR="00234106" w:rsidRPr="00D321D3">
              <w:rPr>
                <w:rFonts w:ascii="Arial" w:hAnsi="Arial" w:cs="Arial"/>
                <w:szCs w:val="22"/>
              </w:rPr>
              <w:t xml:space="preserve"> for ammonia production (tCO</w:t>
            </w:r>
            <w:r w:rsidR="00234106" w:rsidRPr="00D321D3">
              <w:rPr>
                <w:rFonts w:ascii="Arial" w:hAnsi="Arial" w:cs="Arial"/>
                <w:szCs w:val="22"/>
                <w:vertAlign w:val="subscript"/>
              </w:rPr>
              <w:t>2</w:t>
            </w:r>
            <w:r w:rsidR="00234106" w:rsidRPr="00D321D3">
              <w:rPr>
                <w:rFonts w:ascii="Arial" w:hAnsi="Arial" w:cs="Arial"/>
                <w:szCs w:val="22"/>
              </w:rPr>
              <w:t>e/tNH</w:t>
            </w:r>
            <w:r w:rsidR="00234106" w:rsidRPr="00D321D3">
              <w:rPr>
                <w:rFonts w:ascii="Arial" w:hAnsi="Arial" w:cs="Arial"/>
                <w:szCs w:val="22"/>
                <w:vertAlign w:val="subscript"/>
              </w:rPr>
              <w:t>3</w:t>
            </w:r>
            <w:r w:rsidR="00234106" w:rsidRPr="00D321D3">
              <w:rPr>
                <w:rFonts w:ascii="Arial" w:hAnsi="Arial" w:cs="Arial"/>
                <w:szCs w:val="22"/>
              </w:rPr>
              <w:t>)</w:t>
            </w:r>
            <w:r>
              <w:rPr>
                <w:rFonts w:ascii="Arial" w:hAnsi="Arial" w:cs="Arial"/>
                <w:szCs w:val="22"/>
              </w:rPr>
              <w:t xml:space="preserve"> based on selected approach </w:t>
            </w:r>
            <w:r w:rsidRPr="001168BB">
              <w:rPr>
                <w:rFonts w:ascii="Arial" w:hAnsi="Arial" w:cs="Arial"/>
                <w:szCs w:val="22"/>
              </w:rPr>
              <w:t>from paragraph 36</w:t>
            </w:r>
            <w:r>
              <w:rPr>
                <w:rFonts w:ascii="Arial" w:hAnsi="Arial" w:cs="Arial"/>
                <w:szCs w:val="22"/>
              </w:rPr>
              <w:t xml:space="preserve"> </w:t>
            </w:r>
            <w:r w:rsidRPr="001168BB">
              <w:rPr>
                <w:rFonts w:ascii="Arial" w:hAnsi="Arial" w:cs="Arial"/>
                <w:szCs w:val="22"/>
              </w:rPr>
              <w:t>of the</w:t>
            </w:r>
            <w:r>
              <w:rPr>
                <w:rFonts w:ascii="Arial" w:hAnsi="Arial" w:cs="Arial"/>
                <w:szCs w:val="22"/>
              </w:rPr>
              <w:t xml:space="preserve"> RMPs</w:t>
            </w:r>
          </w:p>
        </w:tc>
      </w:tr>
    </w:tbl>
    <w:p w14:paraId="42581E80" w14:textId="77777777" w:rsidR="001D6CFA" w:rsidRPr="00D321D3" w:rsidRDefault="001D6CFA" w:rsidP="00D944E1">
      <w:pPr>
        <w:pStyle w:val="SDMPara"/>
        <w:numPr>
          <w:ilvl w:val="0"/>
          <w:numId w:val="0"/>
        </w:numPr>
        <w:ind w:left="709"/>
        <w:rPr>
          <w:i/>
          <w:iCs/>
          <w:color w:val="4F81BD" w:themeColor="accent1"/>
        </w:rPr>
      </w:pPr>
      <w:r w:rsidRPr="00D321D3">
        <w:rPr>
          <w:i/>
          <w:iCs/>
          <w:color w:val="4F81BD" w:themeColor="accent1"/>
        </w:rPr>
        <w:t>[Explain how baseline emissions prior to the downward adjustment is determined. Provide the equations and potential options choices.]</w:t>
      </w:r>
    </w:p>
    <w:p w14:paraId="236EFBE5" w14:textId="77777777" w:rsidR="00F330B0" w:rsidRPr="00D321D3" w:rsidRDefault="00F330B0" w:rsidP="00F330B0">
      <w:pPr>
        <w:pStyle w:val="SDMHead2"/>
      </w:pPr>
      <w:bookmarkStart w:id="111" w:name="_Toc203294056"/>
      <w:r w:rsidRPr="00D321D3">
        <w:t>Calculation of the downward adjusted baseline</w:t>
      </w:r>
      <w:bookmarkEnd w:id="111"/>
    </w:p>
    <w:p w14:paraId="5AE266EE" w14:textId="1A79B86E" w:rsidR="007A336B" w:rsidRDefault="007A336B" w:rsidP="00A25EF4">
      <w:pPr>
        <w:pStyle w:val="SDMPara"/>
        <w:numPr>
          <w:ilvl w:val="0"/>
          <w:numId w:val="8"/>
        </w:numPr>
      </w:pPr>
      <w:r w:rsidRPr="007A336B">
        <w:t>Downward adjustment in the calendar year of the start date of the first crediting period</w:t>
      </w:r>
      <w:r>
        <w:t xml:space="preserve"> shall be done for brownfield activities, where the </w:t>
      </w:r>
      <w:r w:rsidRPr="00557564">
        <w:t>baseline</w:t>
      </w:r>
      <w:r>
        <w:t xml:space="preserve"> i</w:t>
      </w:r>
      <w:r w:rsidRPr="00557564">
        <w:t>s determined based on existing actual or historical emissions, as follows:</w:t>
      </w:r>
    </w:p>
    <w:p w14:paraId="3A93A76E" w14:textId="4FB22D08" w:rsidR="007A336B" w:rsidRDefault="007A336B" w:rsidP="007A336B">
      <w:pPr>
        <w:pStyle w:val="SDMSubPara1"/>
        <w:numPr>
          <w:ilvl w:val="0"/>
          <w:numId w:val="0"/>
        </w:numPr>
        <w:spacing w:after="194"/>
      </w:pPr>
      <w:r>
        <w:tab/>
      </w:r>
      <w:r w:rsidRPr="00557564">
        <w:t>Through the following stepwise procedure:</w:t>
      </w:r>
    </w:p>
    <w:p w14:paraId="4D8B012D" w14:textId="77777777" w:rsidR="007A336B" w:rsidRPr="00557564" w:rsidRDefault="007A336B" w:rsidP="007A336B">
      <w:pPr>
        <w:pStyle w:val="SDMSubPara1"/>
        <w:numPr>
          <w:ilvl w:val="0"/>
          <w:numId w:val="71"/>
        </w:numPr>
        <w:spacing w:after="194"/>
      </w:pPr>
      <w:r w:rsidRPr="00557564">
        <w:t>Determine the uncertainty at the lower bound of the uncertainty interval relative to the central estimate of the ex-ante quantified unadjusted net baseline emissions and/or removals at 95% confidence level during the first crediting period (</w:t>
      </w:r>
      <m:oMath>
        <m:sSub>
          <m:sSubPr>
            <m:ctrlPr>
              <w:rPr>
                <w:rFonts w:ascii="Cambria Math" w:eastAsia="MS Mincho" w:hAnsi="Cambria Math"/>
                <w:i/>
                <w:lang w:val="en-US"/>
              </w:rPr>
            </m:ctrlPr>
          </m:sSubPr>
          <m:e>
            <m:r>
              <w:rPr>
                <w:rFonts w:ascii="Cambria Math" w:hAnsi="Cambria Math"/>
              </w:rPr>
              <m:t>UNC</m:t>
            </m:r>
          </m:e>
          <m:sub>
            <m:r>
              <w:rPr>
                <w:rFonts w:ascii="Cambria Math" w:hAnsi="Cambria Math"/>
              </w:rPr>
              <m:t>BE act/hist,CP1</m:t>
            </m:r>
          </m:sub>
        </m:sSub>
      </m:oMath>
      <w:r w:rsidRPr="00557564">
        <w:t>). The determination of the uncertainty shall consider all causes of uncertainty as per paragraph 13 of section 4 in Appendix 1</w:t>
      </w:r>
      <w:r>
        <w:t xml:space="preserve"> of the baseline standard</w:t>
      </w:r>
      <w:r w:rsidRPr="00557564">
        <w:t xml:space="preserve">; </w:t>
      </w:r>
    </w:p>
    <w:p w14:paraId="68B8E97F" w14:textId="77777777" w:rsidR="007A336B" w:rsidRDefault="007A336B" w:rsidP="007A336B">
      <w:pPr>
        <w:pStyle w:val="SDMSubPara2"/>
        <w:numPr>
          <w:ilvl w:val="0"/>
          <w:numId w:val="71"/>
        </w:numPr>
      </w:pPr>
      <w:r w:rsidRPr="00557564">
        <w:t xml:space="preserve">Determine the downward adjusted baseline emissions and/or removals </w:t>
      </w:r>
      <w:r w:rsidRPr="00CA6254">
        <w:rPr>
          <w:b/>
          <w:bCs/>
        </w:rPr>
        <w:t>based on uncertainty</w:t>
      </w:r>
      <w:r w:rsidRPr="00557564">
        <w:t xml:space="preserve"> for the calendar year of the start date of the first crediting period</w:t>
      </w:r>
      <w:r>
        <w:t xml:space="preserve"> (y1)</w:t>
      </w:r>
      <w:r w:rsidRPr="00557564">
        <w:t xml:space="preserve"> (</w:t>
      </w:r>
      <m:oMath>
        <m:sSub>
          <m:sSubPr>
            <m:ctrlPr>
              <w:rPr>
                <w:rFonts w:ascii="Cambria Math" w:eastAsia="MS Mincho" w:hAnsi="Cambria Math"/>
                <w:i/>
                <w:lang w:val="en-US"/>
              </w:rPr>
            </m:ctrlPr>
          </m:sSubPr>
          <m:e>
            <m:r>
              <w:rPr>
                <w:rFonts w:ascii="Cambria Math" w:hAnsi="Cambria Math"/>
              </w:rPr>
              <m:t>BE</m:t>
            </m:r>
          </m:e>
          <m:sub>
            <m:r>
              <w:rPr>
                <w:rFonts w:ascii="Cambria Math" w:hAnsi="Cambria Math"/>
              </w:rPr>
              <m:t>adj,UNC,y1</m:t>
            </m:r>
          </m:sub>
        </m:sSub>
      </m:oMath>
      <w:r w:rsidRPr="00557564">
        <w:t xml:space="preserve">), as follows; </w:t>
      </w: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7A336B" w:rsidRPr="00D321D3" w14:paraId="3566A5E8" w14:textId="77777777" w:rsidTr="0014533B">
        <w:tc>
          <w:tcPr>
            <w:tcW w:w="6941" w:type="dxa"/>
            <w:vAlign w:val="center"/>
          </w:tcPr>
          <w:p w14:paraId="18E29849" w14:textId="77777777" w:rsidR="007A336B" w:rsidRPr="00D321D3" w:rsidRDefault="00000000" w:rsidP="0014533B">
            <w:pPr>
              <w:pStyle w:val="SDMPara"/>
              <w:numPr>
                <w:ilvl w:val="0"/>
                <w:numId w:val="0"/>
              </w:numPr>
              <w:ind w:left="1429"/>
              <w:jc w:val="left"/>
            </w:pPr>
            <m:oMathPara>
              <m:oMathParaPr>
                <m:jc m:val="left"/>
              </m:oMathParaPr>
              <m:oMath>
                <m:sSub>
                  <m:sSubPr>
                    <m:ctrlPr>
                      <w:rPr>
                        <w:rFonts w:ascii="Cambria Math" w:hAnsi="Cambria Math"/>
                        <w:i/>
                      </w:rPr>
                    </m:ctrlPr>
                  </m:sSubPr>
                  <m:e>
                    <m:r>
                      <w:rPr>
                        <w:rFonts w:ascii="Cambria Math" w:hAnsi="Cambria Math"/>
                      </w:rPr>
                      <m:t>BE</m:t>
                    </m:r>
                  </m:e>
                  <m:sub>
                    <m:r>
                      <w:rPr>
                        <w:rFonts w:ascii="Cambria Math" w:hAnsi="Cambria Math"/>
                      </w:rPr>
                      <m:t>adj,UNC,y1</m:t>
                    </m:r>
                  </m:sub>
                </m:sSub>
                <m:r>
                  <w:rPr>
                    <w:rFonts w:ascii="Cambria Math" w:hAnsi="Cambria Math"/>
                  </w:rPr>
                  <m:t>=</m:t>
                </m:r>
                <m:sSub>
                  <m:sSubPr>
                    <m:ctrlPr>
                      <w:rPr>
                        <w:rFonts w:ascii="Cambria Math" w:hAnsi="Cambria Math"/>
                        <w:i/>
                      </w:rPr>
                    </m:ctrlPr>
                  </m:sSubPr>
                  <m:e>
                    <m:r>
                      <w:rPr>
                        <w:rFonts w:ascii="Cambria Math" w:hAnsi="Cambria Math"/>
                      </w:rPr>
                      <m:t>BE</m:t>
                    </m:r>
                  </m:e>
                  <m:sub>
                    <m:r>
                      <w:rPr>
                        <w:rFonts w:ascii="Cambria Math" w:hAnsi="Cambria Math"/>
                      </w:rPr>
                      <m:t>Act/Hist,y</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UNC</m:t>
                        </m:r>
                      </m:e>
                      <m:sub>
                        <m:r>
                          <w:rPr>
                            <w:rFonts w:ascii="Cambria Math" w:hAnsi="Cambria Math"/>
                          </w:rPr>
                          <m:t>BE act/hist,CP1</m:t>
                        </m:r>
                      </m:sub>
                    </m:sSub>
                  </m:e>
                </m:d>
              </m:oMath>
            </m:oMathPara>
          </w:p>
        </w:tc>
        <w:tc>
          <w:tcPr>
            <w:tcW w:w="1906" w:type="dxa"/>
            <w:vAlign w:val="center"/>
          </w:tcPr>
          <w:p w14:paraId="47F8F89E" w14:textId="7CBB8FB5" w:rsidR="007A336B" w:rsidRPr="00D321D3" w:rsidRDefault="007A336B" w:rsidP="0014533B">
            <w:pPr>
              <w:pStyle w:val="Caption"/>
              <w:spacing w:before="0" w:after="0"/>
              <w:ind w:left="0" w:firstLine="0"/>
              <w:jc w:val="right"/>
              <w:rPr>
                <w:b w:val="0"/>
                <w:bCs w:val="0"/>
                <w:sz w:val="22"/>
                <w:szCs w:val="22"/>
              </w:rPr>
            </w:pPr>
            <w:bookmarkStart w:id="112" w:name="_Ref215511252"/>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4</w:t>
            </w:r>
            <w:r w:rsidRPr="00D321D3">
              <w:rPr>
                <w:b w:val="0"/>
                <w:bCs w:val="0"/>
                <w:sz w:val="22"/>
                <w:szCs w:val="22"/>
              </w:rPr>
              <w:fldChar w:fldCharType="end"/>
            </w:r>
            <w:bookmarkEnd w:id="112"/>
            <w:r w:rsidRPr="00D321D3">
              <w:rPr>
                <w:b w:val="0"/>
                <w:bCs w:val="0"/>
                <w:sz w:val="22"/>
                <w:szCs w:val="22"/>
              </w:rPr>
              <w:t>)</w:t>
            </w:r>
          </w:p>
        </w:tc>
      </w:tr>
    </w:tbl>
    <w:p w14:paraId="3DF78D53" w14:textId="77777777" w:rsidR="007A336B" w:rsidRPr="00D321D3" w:rsidRDefault="007A336B" w:rsidP="007A336B">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990"/>
        <w:gridCol w:w="283"/>
        <w:gridCol w:w="6568"/>
      </w:tblGrid>
      <w:tr w:rsidR="007A336B" w:rsidRPr="00D321D3" w14:paraId="0E516F27" w14:textId="77777777" w:rsidTr="0014533B">
        <w:trPr>
          <w:trHeight w:val="346"/>
        </w:trPr>
        <w:tc>
          <w:tcPr>
            <w:tcW w:w="1990" w:type="dxa"/>
          </w:tcPr>
          <w:p w14:paraId="5CF56D09" w14:textId="77777777"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BE</m:t>
                    </m:r>
                  </m:e>
                  <m:sub>
                    <m:r>
                      <w:rPr>
                        <w:rFonts w:ascii="Cambria Math" w:hAnsi="Cambria Math"/>
                      </w:rPr>
                      <m:t>adj,UNC,y1</m:t>
                    </m:r>
                  </m:sub>
                </m:sSub>
              </m:oMath>
            </m:oMathPara>
          </w:p>
        </w:tc>
        <w:tc>
          <w:tcPr>
            <w:tcW w:w="283" w:type="dxa"/>
          </w:tcPr>
          <w:p w14:paraId="4E64E1D6"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6568" w:type="dxa"/>
          </w:tcPr>
          <w:p w14:paraId="0F38BA58" w14:textId="77777777" w:rsidR="007A336B" w:rsidRPr="00D321D3" w:rsidRDefault="007A336B" w:rsidP="0014533B">
            <w:pPr>
              <w:pStyle w:val="Meth-Nomenclatureandtables"/>
              <w:spacing w:before="120" w:after="120"/>
              <w:rPr>
                <w:rFonts w:ascii="Arial" w:hAnsi="Arial" w:cs="Arial"/>
                <w:szCs w:val="22"/>
              </w:rPr>
            </w:pPr>
            <w:r w:rsidRPr="00857B60">
              <w:rPr>
                <w:rFonts w:ascii="Arial" w:hAnsi="Arial" w:cs="Arial"/>
                <w:szCs w:val="22"/>
              </w:rPr>
              <w:t xml:space="preserve">Downward adjusted baseline emissions and/or removals based on uncertainty in year </w:t>
            </w:r>
            <w:r w:rsidRPr="00857B60">
              <w:rPr>
                <w:rFonts w:ascii="Arial" w:hAnsi="Arial" w:cs="Arial"/>
                <w:i/>
                <w:iCs/>
                <w:szCs w:val="22"/>
              </w:rPr>
              <w:t>y</w:t>
            </w:r>
            <w:r>
              <w:rPr>
                <w:rFonts w:ascii="Arial" w:hAnsi="Arial" w:cs="Arial"/>
                <w:i/>
                <w:iCs/>
                <w:szCs w:val="22"/>
              </w:rPr>
              <w:t>1</w:t>
            </w:r>
          </w:p>
        </w:tc>
      </w:tr>
      <w:tr w:rsidR="007A336B" w:rsidRPr="00D321D3" w14:paraId="018F63C7" w14:textId="77777777" w:rsidTr="0014533B">
        <w:trPr>
          <w:trHeight w:val="346"/>
        </w:trPr>
        <w:tc>
          <w:tcPr>
            <w:tcW w:w="1990" w:type="dxa"/>
          </w:tcPr>
          <w:p w14:paraId="6521F2F3" w14:textId="77777777"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BE</m:t>
                    </m:r>
                  </m:e>
                  <m:sub>
                    <m:r>
                      <w:rPr>
                        <w:rFonts w:ascii="Cambria Math" w:hAnsi="Cambria Math"/>
                      </w:rPr>
                      <m:t>Act/Hist,y1</m:t>
                    </m:r>
                  </m:sub>
                </m:sSub>
              </m:oMath>
            </m:oMathPara>
          </w:p>
        </w:tc>
        <w:tc>
          <w:tcPr>
            <w:tcW w:w="283" w:type="dxa"/>
          </w:tcPr>
          <w:p w14:paraId="62722E90"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6568" w:type="dxa"/>
          </w:tcPr>
          <w:p w14:paraId="517145CB" w14:textId="77777777" w:rsidR="007A336B" w:rsidRPr="00D321D3" w:rsidRDefault="007A336B" w:rsidP="0014533B">
            <w:pPr>
              <w:pStyle w:val="Meth-Nomenclatureandtables"/>
              <w:spacing w:before="120" w:after="120"/>
              <w:rPr>
                <w:rFonts w:ascii="Arial" w:hAnsi="Arial" w:cs="Arial"/>
                <w:szCs w:val="22"/>
              </w:rPr>
            </w:pPr>
            <w:r w:rsidRPr="00857B60">
              <w:rPr>
                <w:rFonts w:ascii="Arial" w:hAnsi="Arial" w:cs="Arial"/>
                <w:szCs w:val="22"/>
              </w:rPr>
              <w:t xml:space="preserve">Unadjusted existing actual or historical net baseline emissions and/or removals in year </w:t>
            </w:r>
            <w:r w:rsidRPr="00857B60">
              <w:rPr>
                <w:rFonts w:ascii="Arial" w:hAnsi="Arial" w:cs="Arial"/>
                <w:i/>
                <w:iCs/>
                <w:szCs w:val="22"/>
              </w:rPr>
              <w:t>y</w:t>
            </w:r>
            <w:r>
              <w:rPr>
                <w:rFonts w:ascii="Arial" w:hAnsi="Arial" w:cs="Arial"/>
                <w:i/>
                <w:iCs/>
                <w:szCs w:val="22"/>
              </w:rPr>
              <w:t>1</w:t>
            </w:r>
          </w:p>
        </w:tc>
      </w:tr>
      <w:tr w:rsidR="007A336B" w:rsidRPr="00D321D3" w14:paraId="5041F60E" w14:textId="77777777" w:rsidTr="0014533B">
        <w:trPr>
          <w:trHeight w:val="346"/>
        </w:trPr>
        <w:tc>
          <w:tcPr>
            <w:tcW w:w="1990" w:type="dxa"/>
          </w:tcPr>
          <w:p w14:paraId="74F37366" w14:textId="77777777"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UNC</m:t>
                    </m:r>
                  </m:e>
                  <m:sub>
                    <m:r>
                      <w:rPr>
                        <w:rFonts w:ascii="Cambria Math" w:hAnsi="Cambria Math"/>
                      </w:rPr>
                      <m:t>BE act/hist,CP1</m:t>
                    </m:r>
                  </m:sub>
                </m:sSub>
              </m:oMath>
            </m:oMathPara>
          </w:p>
        </w:tc>
        <w:tc>
          <w:tcPr>
            <w:tcW w:w="283" w:type="dxa"/>
          </w:tcPr>
          <w:p w14:paraId="3A9F1368"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6568" w:type="dxa"/>
          </w:tcPr>
          <w:p w14:paraId="03B84BD6" w14:textId="77777777" w:rsidR="007A336B" w:rsidRPr="00D321D3" w:rsidRDefault="007A336B" w:rsidP="0014533B">
            <w:pPr>
              <w:pStyle w:val="Meth-Nomenclatureandtables"/>
              <w:spacing w:before="120" w:after="120"/>
              <w:rPr>
                <w:rFonts w:ascii="Arial" w:hAnsi="Arial" w:cs="Arial"/>
                <w:szCs w:val="22"/>
              </w:rPr>
            </w:pPr>
            <w:r w:rsidRPr="00857B60">
              <w:rPr>
                <w:rFonts w:ascii="Arial" w:hAnsi="Arial" w:cs="Arial"/>
                <w:szCs w:val="22"/>
              </w:rPr>
              <w:t>Uncertainty at the lower bound of the uncertainty interval relative to the central estimate of the ex-ante quantified unadjusted net baseline emissions and/or removals during the first crediting period (fraction)</w:t>
            </w:r>
          </w:p>
        </w:tc>
      </w:tr>
      <w:tr w:rsidR="007A336B" w:rsidRPr="00D321D3" w14:paraId="342D47AD" w14:textId="77777777" w:rsidTr="0014533B">
        <w:trPr>
          <w:trHeight w:val="346"/>
        </w:trPr>
        <w:tc>
          <w:tcPr>
            <w:tcW w:w="1990" w:type="dxa"/>
          </w:tcPr>
          <w:p w14:paraId="0D896276" w14:textId="77777777" w:rsidR="007A336B" w:rsidRPr="00857B60" w:rsidRDefault="007A336B" w:rsidP="0014533B">
            <w:pPr>
              <w:pStyle w:val="Meth-Nomenclatureandtables"/>
              <w:spacing w:before="120" w:after="120"/>
              <w:rPr>
                <w:rFonts w:ascii="Arial" w:eastAsia="Times New Roman" w:hAnsi="Arial"/>
                <w:i/>
                <w:iCs/>
                <w:szCs w:val="22"/>
                <w:lang w:val="en-US"/>
              </w:rPr>
            </w:pPr>
            <w:r w:rsidRPr="00857B60">
              <w:rPr>
                <w:rFonts w:ascii="Arial" w:eastAsia="Times New Roman" w:hAnsi="Arial"/>
                <w:i/>
                <w:iCs/>
                <w:szCs w:val="22"/>
                <w:lang w:val="en-US"/>
              </w:rPr>
              <w:t>y</w:t>
            </w:r>
            <w:r>
              <w:rPr>
                <w:rFonts w:ascii="Arial" w:eastAsia="Times New Roman" w:hAnsi="Arial"/>
                <w:i/>
                <w:iCs/>
                <w:szCs w:val="22"/>
                <w:lang w:val="en-US"/>
              </w:rPr>
              <w:t>1</w:t>
            </w:r>
          </w:p>
        </w:tc>
        <w:tc>
          <w:tcPr>
            <w:tcW w:w="283" w:type="dxa"/>
          </w:tcPr>
          <w:p w14:paraId="6A930781" w14:textId="77777777" w:rsidR="007A336B" w:rsidRPr="00D321D3" w:rsidRDefault="007A336B" w:rsidP="0014533B">
            <w:pPr>
              <w:pStyle w:val="Meth-Nomenclatureandtables"/>
              <w:spacing w:before="120" w:after="120"/>
              <w:rPr>
                <w:rFonts w:ascii="Arial" w:hAnsi="Arial" w:cs="Arial"/>
                <w:szCs w:val="22"/>
              </w:rPr>
            </w:pPr>
            <w:r>
              <w:rPr>
                <w:rFonts w:ascii="Arial" w:hAnsi="Arial" w:cs="Arial"/>
                <w:szCs w:val="22"/>
              </w:rPr>
              <w:t>=</w:t>
            </w:r>
          </w:p>
        </w:tc>
        <w:tc>
          <w:tcPr>
            <w:tcW w:w="6568" w:type="dxa"/>
          </w:tcPr>
          <w:p w14:paraId="2593DA5F" w14:textId="77777777" w:rsidR="007A336B" w:rsidRPr="00D321D3" w:rsidRDefault="007A336B" w:rsidP="0014533B">
            <w:pPr>
              <w:pStyle w:val="Meth-Nomenclatureandtables"/>
              <w:spacing w:before="120" w:after="120"/>
              <w:rPr>
                <w:rFonts w:ascii="Arial" w:hAnsi="Arial" w:cs="Arial"/>
                <w:szCs w:val="22"/>
              </w:rPr>
            </w:pPr>
            <w:r w:rsidRPr="00857B60">
              <w:rPr>
                <w:rFonts w:ascii="Arial" w:hAnsi="Arial" w:cs="Arial"/>
                <w:szCs w:val="22"/>
              </w:rPr>
              <w:t>Calendar year of the start date of the first crediting period</w:t>
            </w:r>
          </w:p>
        </w:tc>
      </w:tr>
    </w:tbl>
    <w:p w14:paraId="48239788" w14:textId="77777777" w:rsidR="007A336B" w:rsidRDefault="007A336B" w:rsidP="007A336B">
      <w:pPr>
        <w:pStyle w:val="SDMSubPara2"/>
        <w:numPr>
          <w:ilvl w:val="0"/>
          <w:numId w:val="0"/>
        </w:numPr>
      </w:pPr>
    </w:p>
    <w:p w14:paraId="18791486" w14:textId="77777777" w:rsidR="007A336B" w:rsidRDefault="007A336B" w:rsidP="007A336B">
      <w:pPr>
        <w:pStyle w:val="SDMSubPara2"/>
        <w:numPr>
          <w:ilvl w:val="0"/>
          <w:numId w:val="71"/>
        </w:numPr>
      </w:pPr>
      <w:r>
        <w:t xml:space="preserve">Determine the </w:t>
      </w:r>
      <w:r w:rsidRPr="00CA6254">
        <w:rPr>
          <w:b/>
          <w:bCs/>
        </w:rPr>
        <w:t xml:space="preserve">minimum downward adjusted baseline emissions and/or removals </w:t>
      </w:r>
      <w:r>
        <w:t>for the calendar year of the start date of the first crediting period (</w:t>
      </w:r>
      <m:oMath>
        <m:sSub>
          <m:sSubPr>
            <m:ctrlPr>
              <w:rPr>
                <w:rFonts w:ascii="Cambria Math" w:eastAsia="MS Mincho" w:hAnsi="Cambria Math"/>
                <w:i/>
                <w:lang w:val="en-US"/>
              </w:rPr>
            </m:ctrlPr>
          </m:sSubPr>
          <m:e>
            <m:r>
              <w:rPr>
                <w:rFonts w:ascii="Cambria Math" w:hAnsi="Cambria Math"/>
              </w:rPr>
              <m:t>BE</m:t>
            </m:r>
          </m:e>
          <m:sub>
            <m:r>
              <w:rPr>
                <w:rFonts w:ascii="Cambria Math" w:hAnsi="Cambria Math"/>
              </w:rPr>
              <m:t>adj,min,y</m:t>
            </m:r>
          </m:sub>
        </m:sSub>
      </m:oMath>
      <w:r>
        <w:t>), as follows:</w:t>
      </w:r>
    </w:p>
    <w:p w14:paraId="78152388" w14:textId="77777777" w:rsidR="007A336B" w:rsidRDefault="007A336B" w:rsidP="007A336B">
      <w:pPr>
        <w:pStyle w:val="SDMSubPara2"/>
        <w:numPr>
          <w:ilvl w:val="0"/>
          <w:numId w:val="0"/>
        </w:numPr>
      </w:pP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7A336B" w:rsidRPr="00D321D3" w14:paraId="0A153764" w14:textId="77777777" w:rsidTr="0014533B">
        <w:tc>
          <w:tcPr>
            <w:tcW w:w="6941" w:type="dxa"/>
            <w:vAlign w:val="center"/>
          </w:tcPr>
          <w:p w14:paraId="5E0103DA" w14:textId="77777777" w:rsidR="007A336B" w:rsidRPr="00D321D3" w:rsidRDefault="00000000" w:rsidP="007A336B">
            <w:pPr>
              <w:pStyle w:val="SDMPara"/>
              <w:numPr>
                <w:ilvl w:val="0"/>
                <w:numId w:val="0"/>
              </w:numPr>
              <w:ind w:left="608"/>
              <w:jc w:val="left"/>
            </w:pPr>
            <m:oMathPara>
              <m:oMathParaPr>
                <m:jc m:val="left"/>
              </m:oMathParaPr>
              <m:oMath>
                <m:sSub>
                  <m:sSubPr>
                    <m:ctrlPr>
                      <w:rPr>
                        <w:rFonts w:ascii="Cambria Math" w:hAnsi="Cambria Math"/>
                        <w:i/>
                      </w:rPr>
                    </m:ctrlPr>
                  </m:sSubPr>
                  <m:e>
                    <m:r>
                      <w:rPr>
                        <w:rFonts w:ascii="Cambria Math" w:hAnsi="Cambria Math"/>
                      </w:rPr>
                      <m:t>BE</m:t>
                    </m:r>
                  </m:e>
                  <m:sub>
                    <m:r>
                      <w:rPr>
                        <w:rFonts w:ascii="Cambria Math" w:hAnsi="Cambria Math"/>
                      </w:rPr>
                      <m:t>adj,min,y1</m:t>
                    </m:r>
                  </m:sub>
                </m:sSub>
                <m:r>
                  <w:rPr>
                    <w:rFonts w:ascii="Cambria Math" w:hAnsi="Cambria Math"/>
                  </w:rPr>
                  <m:t>=</m:t>
                </m:r>
                <m:sSub>
                  <m:sSubPr>
                    <m:ctrlPr>
                      <w:rPr>
                        <w:rFonts w:ascii="Cambria Math" w:hAnsi="Cambria Math"/>
                        <w:i/>
                      </w:rPr>
                    </m:ctrlPr>
                  </m:sSubPr>
                  <m:e>
                    <m:r>
                      <w:rPr>
                        <w:rFonts w:ascii="Cambria Math" w:hAnsi="Cambria Math"/>
                      </w:rPr>
                      <m:t>BE</m:t>
                    </m:r>
                  </m:e>
                  <m:sub>
                    <m:r>
                      <w:rPr>
                        <w:rFonts w:ascii="Cambria Math" w:hAnsi="Cambria Math"/>
                      </w:rPr>
                      <m:t>Act/Hist,y</m:t>
                    </m:r>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BE</m:t>
                            </m:r>
                          </m:e>
                          <m:sub>
                            <m:r>
                              <w:rPr>
                                <w:rFonts w:ascii="Cambria Math" w:hAnsi="Cambria Math"/>
                              </w:rPr>
                              <m:t>Act/Hist,y1</m:t>
                            </m:r>
                          </m:sub>
                        </m:sSub>
                        <m:r>
                          <w:rPr>
                            <w:rFonts w:ascii="Cambria Math" w:hAnsi="Cambria Math"/>
                          </w:rPr>
                          <m:t>-AE</m:t>
                        </m:r>
                      </m:e>
                      <m:sub>
                        <m:r>
                          <w:rPr>
                            <w:rFonts w:ascii="Cambria Math" w:hAnsi="Cambria Math"/>
                          </w:rPr>
                          <m:t>y1</m:t>
                        </m:r>
                      </m:sub>
                    </m:sSub>
                  </m:e>
                </m:d>
                <m:r>
                  <w:rPr>
                    <w:rFonts w:ascii="Cambria Math" w:hAnsi="Cambria Math"/>
                  </w:rPr>
                  <m:t>×0.1</m:t>
                </m:r>
              </m:oMath>
            </m:oMathPara>
          </w:p>
        </w:tc>
        <w:tc>
          <w:tcPr>
            <w:tcW w:w="1906" w:type="dxa"/>
            <w:vAlign w:val="center"/>
          </w:tcPr>
          <w:p w14:paraId="67FDAE51" w14:textId="421A7602" w:rsidR="007A336B" w:rsidRPr="00D321D3" w:rsidRDefault="007A336B" w:rsidP="0014533B">
            <w:pPr>
              <w:pStyle w:val="Caption"/>
              <w:spacing w:before="0" w:after="0"/>
              <w:ind w:left="0" w:firstLine="0"/>
              <w:jc w:val="right"/>
              <w:rPr>
                <w:b w:val="0"/>
                <w:bCs w:val="0"/>
                <w:sz w:val="22"/>
                <w:szCs w:val="22"/>
              </w:rPr>
            </w:pPr>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5</w:t>
            </w:r>
            <w:r w:rsidRPr="00D321D3">
              <w:rPr>
                <w:b w:val="0"/>
                <w:bCs w:val="0"/>
                <w:sz w:val="22"/>
                <w:szCs w:val="22"/>
              </w:rPr>
              <w:fldChar w:fldCharType="end"/>
            </w:r>
            <w:r w:rsidRPr="00D321D3">
              <w:rPr>
                <w:b w:val="0"/>
                <w:bCs w:val="0"/>
                <w:sz w:val="22"/>
                <w:szCs w:val="22"/>
              </w:rPr>
              <w:t>)</w:t>
            </w:r>
          </w:p>
        </w:tc>
      </w:tr>
    </w:tbl>
    <w:p w14:paraId="6AFAA242" w14:textId="77777777" w:rsidR="007A336B" w:rsidRPr="00D321D3" w:rsidRDefault="007A336B" w:rsidP="007A336B">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7A336B" w:rsidRPr="00D321D3" w14:paraId="6ED2BACF" w14:textId="77777777" w:rsidTr="0014533B">
        <w:trPr>
          <w:trHeight w:val="346"/>
        </w:trPr>
        <w:tc>
          <w:tcPr>
            <w:tcW w:w="1418" w:type="dxa"/>
          </w:tcPr>
          <w:p w14:paraId="2C2FC141" w14:textId="77777777"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BE</m:t>
                    </m:r>
                  </m:e>
                  <m:sub>
                    <m:r>
                      <w:rPr>
                        <w:rFonts w:ascii="Cambria Math" w:hAnsi="Cambria Math"/>
                      </w:rPr>
                      <m:t>adj,min,y1</m:t>
                    </m:r>
                  </m:sub>
                </m:sSub>
              </m:oMath>
            </m:oMathPara>
          </w:p>
        </w:tc>
        <w:tc>
          <w:tcPr>
            <w:tcW w:w="283" w:type="dxa"/>
          </w:tcPr>
          <w:p w14:paraId="3F159715"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3A51CA82" w14:textId="77777777" w:rsidR="007A336B" w:rsidRPr="00D321D3" w:rsidRDefault="007A336B" w:rsidP="0014533B">
            <w:pPr>
              <w:pStyle w:val="Meth-Nomenclatureandtables"/>
              <w:spacing w:before="120" w:after="120"/>
              <w:rPr>
                <w:rFonts w:ascii="Arial" w:hAnsi="Arial" w:cs="Arial"/>
                <w:szCs w:val="22"/>
              </w:rPr>
            </w:pPr>
            <w:r w:rsidRPr="00857B60">
              <w:rPr>
                <w:rFonts w:ascii="Arial" w:hAnsi="Arial" w:cs="Arial"/>
                <w:szCs w:val="22"/>
              </w:rPr>
              <w:t xml:space="preserve">Minimum downward adjusted baseline emissions and/or removals in year </w:t>
            </w:r>
            <w:r w:rsidRPr="00857B60">
              <w:rPr>
                <w:rFonts w:ascii="Arial" w:hAnsi="Arial" w:cs="Arial"/>
                <w:i/>
                <w:iCs/>
                <w:szCs w:val="22"/>
              </w:rPr>
              <w:t>y</w:t>
            </w:r>
            <w:r>
              <w:rPr>
                <w:rFonts w:ascii="Arial" w:hAnsi="Arial" w:cs="Arial"/>
                <w:i/>
                <w:iCs/>
                <w:szCs w:val="22"/>
              </w:rPr>
              <w:t>1</w:t>
            </w:r>
          </w:p>
        </w:tc>
      </w:tr>
      <w:tr w:rsidR="007A336B" w:rsidRPr="00D321D3" w14:paraId="300DAB07" w14:textId="77777777" w:rsidTr="0014533B">
        <w:trPr>
          <w:trHeight w:val="346"/>
        </w:trPr>
        <w:tc>
          <w:tcPr>
            <w:tcW w:w="1418" w:type="dxa"/>
          </w:tcPr>
          <w:p w14:paraId="25559262" w14:textId="77777777"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AE</m:t>
                    </m:r>
                  </m:e>
                  <m:sub>
                    <m:r>
                      <w:rPr>
                        <w:rFonts w:ascii="Cambria Math" w:hAnsi="Cambria Math"/>
                      </w:rPr>
                      <m:t>y1</m:t>
                    </m:r>
                  </m:sub>
                </m:sSub>
              </m:oMath>
            </m:oMathPara>
          </w:p>
        </w:tc>
        <w:tc>
          <w:tcPr>
            <w:tcW w:w="283" w:type="dxa"/>
          </w:tcPr>
          <w:p w14:paraId="5EDD84C1"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733AC111" w14:textId="77777777" w:rsidR="007A336B" w:rsidRPr="00D321D3" w:rsidRDefault="007A336B" w:rsidP="0014533B">
            <w:pPr>
              <w:pStyle w:val="Meth-Nomenclatureandtables"/>
              <w:spacing w:before="120" w:after="120"/>
              <w:rPr>
                <w:rFonts w:ascii="Arial" w:hAnsi="Arial" w:cs="Arial"/>
                <w:szCs w:val="22"/>
              </w:rPr>
            </w:pPr>
            <w:r w:rsidRPr="00857B60">
              <w:rPr>
                <w:rFonts w:ascii="Arial" w:hAnsi="Arial" w:cs="Arial"/>
                <w:szCs w:val="22"/>
              </w:rPr>
              <w:t xml:space="preserve">Ex-ante estimated activity emissions and/or removals in year </w:t>
            </w:r>
            <w:r w:rsidRPr="00857B60">
              <w:rPr>
                <w:rFonts w:ascii="Arial" w:hAnsi="Arial" w:cs="Arial"/>
                <w:i/>
                <w:iCs/>
                <w:szCs w:val="22"/>
              </w:rPr>
              <w:t>y</w:t>
            </w:r>
            <w:r>
              <w:rPr>
                <w:rFonts w:ascii="Arial" w:hAnsi="Arial" w:cs="Arial"/>
                <w:i/>
                <w:iCs/>
                <w:szCs w:val="22"/>
              </w:rPr>
              <w:t>1</w:t>
            </w:r>
          </w:p>
        </w:tc>
      </w:tr>
    </w:tbl>
    <w:p w14:paraId="1766FD25" w14:textId="77777777" w:rsidR="007A336B" w:rsidRDefault="007A336B" w:rsidP="007A336B">
      <w:pPr>
        <w:pStyle w:val="SDMSubPara2"/>
        <w:numPr>
          <w:ilvl w:val="0"/>
          <w:numId w:val="0"/>
        </w:numPr>
      </w:pPr>
    </w:p>
    <w:p w14:paraId="650A207F" w14:textId="77777777" w:rsidR="007A336B" w:rsidRDefault="007A336B" w:rsidP="007A336B">
      <w:pPr>
        <w:pStyle w:val="SDMSubPara2"/>
        <w:numPr>
          <w:ilvl w:val="0"/>
          <w:numId w:val="71"/>
        </w:numPr>
      </w:pPr>
      <w:r w:rsidRPr="00857B60">
        <w:t>Compare the downward adjusted baseline emissions and/or removals based on uncertainty (</w:t>
      </w:r>
      <m:oMath>
        <m:sSub>
          <m:sSubPr>
            <m:ctrlPr>
              <w:rPr>
                <w:rFonts w:ascii="Cambria Math" w:eastAsia="MS Mincho" w:hAnsi="Cambria Math"/>
                <w:i/>
                <w:lang w:val="en-US"/>
              </w:rPr>
            </m:ctrlPr>
          </m:sSubPr>
          <m:e>
            <m:r>
              <w:rPr>
                <w:rFonts w:ascii="Cambria Math" w:hAnsi="Cambria Math"/>
              </w:rPr>
              <m:t>BE</m:t>
            </m:r>
          </m:e>
          <m:sub>
            <m:r>
              <w:rPr>
                <w:rFonts w:ascii="Cambria Math" w:hAnsi="Cambria Math"/>
              </w:rPr>
              <m:t>adj,UNC,y1</m:t>
            </m:r>
          </m:sub>
        </m:sSub>
      </m:oMath>
      <w:r w:rsidRPr="00857B60">
        <w:t>) and the minimum downward adjusted baseline emissions and/or removals (</w:t>
      </w:r>
      <m:oMath>
        <m:sSub>
          <m:sSubPr>
            <m:ctrlPr>
              <w:rPr>
                <w:rFonts w:ascii="Cambria Math" w:eastAsia="MS Mincho" w:hAnsi="Cambria Math"/>
                <w:i/>
                <w:lang w:val="en-US"/>
              </w:rPr>
            </m:ctrlPr>
          </m:sSubPr>
          <m:e>
            <m:r>
              <w:rPr>
                <w:rFonts w:ascii="Cambria Math" w:hAnsi="Cambria Math"/>
              </w:rPr>
              <m:t>BE</m:t>
            </m:r>
          </m:e>
          <m:sub>
            <m:r>
              <w:rPr>
                <w:rFonts w:ascii="Cambria Math" w:hAnsi="Cambria Math"/>
              </w:rPr>
              <m:t>adj,min,y1</m:t>
            </m:r>
          </m:sub>
        </m:sSub>
      </m:oMath>
      <w:r w:rsidRPr="00857B60">
        <w:t>) and select the lower as the downward adjusted baseline</w:t>
      </w:r>
      <w:r>
        <w:t xml:space="preserve"> </w:t>
      </w:r>
      <w:r w:rsidRPr="00530A6B">
        <w:t>for the calendar year of the start date of the first crediting period</w:t>
      </w:r>
      <w:r w:rsidRPr="00857B60">
        <w:t>;</w:t>
      </w:r>
    </w:p>
    <w:p w14:paraId="508DA0D8" w14:textId="77777777" w:rsidR="007A336B" w:rsidRDefault="007A336B" w:rsidP="007A336B">
      <w:pPr>
        <w:pStyle w:val="SDMSubPara2"/>
        <w:numPr>
          <w:ilvl w:val="0"/>
          <w:numId w:val="0"/>
        </w:numPr>
      </w:pP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7A336B" w:rsidRPr="00D321D3" w14:paraId="1E5B2906" w14:textId="77777777" w:rsidTr="0014533B">
        <w:tc>
          <w:tcPr>
            <w:tcW w:w="6941" w:type="dxa"/>
            <w:vAlign w:val="center"/>
          </w:tcPr>
          <w:p w14:paraId="64607035" w14:textId="77777777" w:rsidR="007A336B" w:rsidRPr="00D321D3" w:rsidRDefault="00000000" w:rsidP="0014533B">
            <w:pPr>
              <w:pStyle w:val="SDMPara"/>
              <w:numPr>
                <w:ilvl w:val="0"/>
                <w:numId w:val="0"/>
              </w:numPr>
              <w:ind w:left="1429"/>
              <w:jc w:val="left"/>
            </w:pPr>
            <m:oMathPara>
              <m:oMathParaPr>
                <m:jc m:val="left"/>
              </m:oMathParaPr>
              <m:oMath>
                <m:sSub>
                  <m:sSubPr>
                    <m:ctrlPr>
                      <w:rPr>
                        <w:rFonts w:ascii="Cambria Math" w:hAnsi="Cambria Math"/>
                        <w:i/>
                      </w:rPr>
                    </m:ctrlPr>
                  </m:sSubPr>
                  <m:e>
                    <m:r>
                      <w:rPr>
                        <w:rFonts w:ascii="Cambria Math" w:hAnsi="Cambria Math"/>
                      </w:rPr>
                      <m:t>BE</m:t>
                    </m:r>
                  </m:e>
                  <m:sub>
                    <m:r>
                      <w:rPr>
                        <w:rFonts w:ascii="Cambria Math" w:hAnsi="Cambria Math"/>
                      </w:rPr>
                      <m:t>adj,y1</m:t>
                    </m:r>
                  </m:sub>
                </m:sSub>
                <m: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BE</m:t>
                        </m:r>
                      </m:e>
                      <m:sub>
                        <m:r>
                          <w:rPr>
                            <w:rFonts w:ascii="Cambria Math" w:hAnsi="Cambria Math"/>
                          </w:rPr>
                          <m:t>adj,min,y1</m:t>
                        </m:r>
                      </m:sub>
                    </m:sSub>
                    <m:r>
                      <w:rPr>
                        <w:rFonts w:ascii="Cambria Math" w:hAnsi="Cambria Math"/>
                      </w:rPr>
                      <m:t>,</m:t>
                    </m:r>
                    <m:sSub>
                      <m:sSubPr>
                        <m:ctrlPr>
                          <w:rPr>
                            <w:rFonts w:ascii="Cambria Math" w:hAnsi="Cambria Math"/>
                            <w:i/>
                          </w:rPr>
                        </m:ctrlPr>
                      </m:sSubPr>
                      <m:e>
                        <m:r>
                          <w:rPr>
                            <w:rFonts w:ascii="Cambria Math" w:hAnsi="Cambria Math"/>
                          </w:rPr>
                          <m:t>BE</m:t>
                        </m:r>
                      </m:e>
                      <m:sub>
                        <m:r>
                          <w:rPr>
                            <w:rFonts w:ascii="Cambria Math" w:hAnsi="Cambria Math"/>
                          </w:rPr>
                          <m:t>adj,UNC,y1</m:t>
                        </m:r>
                      </m:sub>
                    </m:sSub>
                  </m:e>
                </m:d>
              </m:oMath>
            </m:oMathPara>
          </w:p>
        </w:tc>
        <w:tc>
          <w:tcPr>
            <w:tcW w:w="1906" w:type="dxa"/>
            <w:vAlign w:val="center"/>
          </w:tcPr>
          <w:p w14:paraId="62BD971D" w14:textId="253982F8" w:rsidR="007A336B" w:rsidRPr="00D321D3" w:rsidRDefault="007A336B" w:rsidP="0014533B">
            <w:pPr>
              <w:pStyle w:val="Caption"/>
              <w:spacing w:before="0" w:after="0"/>
              <w:ind w:left="0" w:firstLine="0"/>
              <w:jc w:val="right"/>
              <w:rPr>
                <w:b w:val="0"/>
                <w:bCs w:val="0"/>
                <w:sz w:val="22"/>
                <w:szCs w:val="22"/>
              </w:rPr>
            </w:pPr>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6</w:t>
            </w:r>
            <w:r w:rsidRPr="00D321D3">
              <w:rPr>
                <w:b w:val="0"/>
                <w:bCs w:val="0"/>
                <w:sz w:val="22"/>
                <w:szCs w:val="22"/>
              </w:rPr>
              <w:fldChar w:fldCharType="end"/>
            </w:r>
            <w:r w:rsidRPr="00D321D3">
              <w:rPr>
                <w:b w:val="0"/>
                <w:bCs w:val="0"/>
                <w:sz w:val="22"/>
                <w:szCs w:val="22"/>
              </w:rPr>
              <w:t>)</w:t>
            </w:r>
          </w:p>
        </w:tc>
      </w:tr>
    </w:tbl>
    <w:p w14:paraId="2A419DD4" w14:textId="77777777" w:rsidR="007A336B" w:rsidRPr="00D321D3" w:rsidRDefault="007A336B" w:rsidP="007A336B">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7A336B" w:rsidRPr="00D321D3" w14:paraId="2820475C" w14:textId="77777777" w:rsidTr="0014533B">
        <w:trPr>
          <w:trHeight w:val="346"/>
        </w:trPr>
        <w:tc>
          <w:tcPr>
            <w:tcW w:w="1418" w:type="dxa"/>
          </w:tcPr>
          <w:p w14:paraId="32508EE8" w14:textId="77777777"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BE</m:t>
                    </m:r>
                  </m:e>
                  <m:sub>
                    <m:r>
                      <w:rPr>
                        <w:rFonts w:ascii="Cambria Math" w:hAnsi="Cambria Math"/>
                      </w:rPr>
                      <m:t>adj,y1</m:t>
                    </m:r>
                  </m:sub>
                </m:sSub>
              </m:oMath>
            </m:oMathPara>
          </w:p>
        </w:tc>
        <w:tc>
          <w:tcPr>
            <w:tcW w:w="283" w:type="dxa"/>
          </w:tcPr>
          <w:p w14:paraId="5787194B"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74E2493B" w14:textId="77777777" w:rsidR="007A336B" w:rsidRPr="00D321D3" w:rsidRDefault="007A336B" w:rsidP="0014533B">
            <w:pPr>
              <w:pStyle w:val="Meth-Nomenclatureandtables"/>
              <w:spacing w:before="120" w:after="120"/>
              <w:rPr>
                <w:rFonts w:ascii="Arial" w:hAnsi="Arial" w:cs="Arial"/>
                <w:szCs w:val="22"/>
              </w:rPr>
            </w:pPr>
            <w:r w:rsidRPr="000B1B18">
              <w:rPr>
                <w:rFonts w:ascii="Arial" w:hAnsi="Arial" w:cs="Arial"/>
                <w:szCs w:val="22"/>
              </w:rPr>
              <w:t xml:space="preserve">Downward adjusted baseline emissions and/or removals in year </w:t>
            </w:r>
            <w:r w:rsidRPr="000B1B18">
              <w:rPr>
                <w:rFonts w:ascii="Arial" w:hAnsi="Arial" w:cs="Arial"/>
                <w:i/>
                <w:iCs/>
                <w:szCs w:val="22"/>
              </w:rPr>
              <w:t>y</w:t>
            </w:r>
            <w:r>
              <w:rPr>
                <w:rFonts w:ascii="Arial" w:hAnsi="Arial" w:cs="Arial"/>
                <w:i/>
                <w:iCs/>
                <w:szCs w:val="22"/>
              </w:rPr>
              <w:t>1</w:t>
            </w:r>
          </w:p>
        </w:tc>
      </w:tr>
    </w:tbl>
    <w:p w14:paraId="4022DE6E" w14:textId="70CF8828" w:rsidR="007A336B" w:rsidRDefault="007A336B" w:rsidP="008678E7">
      <w:pPr>
        <w:pStyle w:val="SDMPara"/>
      </w:pPr>
      <w:r>
        <w:t>For the BAT approach, no downward adjustment in the first year of the crediting period applies.</w:t>
      </w:r>
    </w:p>
    <w:p w14:paraId="0F4C61BF" w14:textId="0C0F51C4" w:rsidR="007A336B" w:rsidRDefault="007A336B" w:rsidP="008678E7">
      <w:pPr>
        <w:pStyle w:val="SDMPara"/>
      </w:pPr>
      <w:r w:rsidRPr="007A336B">
        <w:t>Downward adjustment in subsequent years</w:t>
      </w:r>
      <w:r w:rsidR="00B6658D">
        <w:t>:</w:t>
      </w:r>
    </w:p>
    <w:p w14:paraId="073C58E3" w14:textId="2DE5F536" w:rsidR="007A336B" w:rsidRDefault="007A336B" w:rsidP="00B6658D">
      <w:pPr>
        <w:pStyle w:val="SDMPara"/>
        <w:numPr>
          <w:ilvl w:val="0"/>
          <w:numId w:val="0"/>
        </w:numPr>
        <w:ind w:left="709"/>
      </w:pPr>
      <w:r w:rsidRPr="00D321D3">
        <w:t xml:space="preserve">The downward adjustment in subsequent years </w:t>
      </w:r>
      <w:r>
        <w:t>(</w:t>
      </w:r>
      <w:r w:rsidR="00B6658D">
        <w:t>Y</w:t>
      </w:r>
      <w:r w:rsidRPr="00B6658D">
        <w:rPr>
          <w:vertAlign w:val="subscript"/>
        </w:rPr>
        <w:t>2</w:t>
      </w:r>
      <w:r>
        <w:t xml:space="preserve"> </w:t>
      </w:r>
      <w:r w:rsidR="00B6658D">
        <w:t>to</w:t>
      </w:r>
      <w:r>
        <w:t xml:space="preserve"> </w:t>
      </w:r>
      <w:r w:rsidR="00B6658D">
        <w:t>Y</w:t>
      </w:r>
      <w:r w:rsidRPr="00B6658D">
        <w:rPr>
          <w:vertAlign w:val="subscript"/>
        </w:rPr>
        <w:t>n</w:t>
      </w:r>
      <w:r>
        <w:t xml:space="preserve">) </w:t>
      </w:r>
      <w:r w:rsidRPr="00D321D3">
        <w:t>shall be done applying a downward adjustment factor (DAF) based on the reference and net zero target year as defined by the host country as follows.</w:t>
      </w:r>
    </w:p>
    <w:p w14:paraId="251E6DB8" w14:textId="77777777" w:rsidR="00B6658D" w:rsidRPr="00D321D3" w:rsidRDefault="00B6658D" w:rsidP="00B6658D">
      <w:pPr>
        <w:pStyle w:val="SDMPara"/>
        <w:numPr>
          <w:ilvl w:val="0"/>
          <w:numId w:val="0"/>
        </w:numPr>
        <w:ind w:left="709"/>
      </w:pP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7A336B" w:rsidRPr="00D321D3" w14:paraId="7F49BFC6" w14:textId="77777777" w:rsidTr="0014533B">
        <w:tc>
          <w:tcPr>
            <w:tcW w:w="6941" w:type="dxa"/>
            <w:vAlign w:val="center"/>
          </w:tcPr>
          <w:p w14:paraId="312AC359" w14:textId="69006BA8" w:rsidR="007A336B" w:rsidRPr="00D321D3" w:rsidRDefault="00000000" w:rsidP="00B6658D">
            <w:pPr>
              <w:pStyle w:val="SDMPara"/>
              <w:numPr>
                <w:ilvl w:val="0"/>
                <w:numId w:val="0"/>
              </w:numPr>
              <w:ind w:left="324"/>
              <w:jc w:val="left"/>
            </w:pPr>
            <m:oMathPara>
              <m:oMathParaPr>
                <m:jc m:val="left"/>
              </m:oMathParaPr>
              <m:oMath>
                <m:sSub>
                  <m:sSubPr>
                    <m:ctrlPr>
                      <w:rPr>
                        <w:rFonts w:ascii="Cambria Math" w:hAnsi="Cambria Math"/>
                        <w:i/>
                      </w:rPr>
                    </m:ctrlPr>
                  </m:sSubPr>
                  <m:e>
                    <m:r>
                      <w:rPr>
                        <w:rFonts w:ascii="Cambria Math" w:hAnsi="Cambria Math"/>
                      </w:rPr>
                      <m:t>DAF</m:t>
                    </m:r>
                  </m:e>
                  <m:sub>
                    <m:r>
                      <w:rPr>
                        <w:rFonts w:ascii="Cambria Math" w:hAnsi="Cambria Math"/>
                      </w:rPr>
                      <m:t>Yn</m:t>
                    </m:r>
                  </m:sub>
                </m:sSub>
                <m:r>
                  <w:rPr>
                    <w:rFonts w:ascii="Cambria Math" w:hAnsi="Cambria Math"/>
                  </w:rPr>
                  <m:t>=1-</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n</m:t>
                        </m:r>
                      </m:sub>
                    </m:sSub>
                    <m:r>
                      <w:rPr>
                        <w:rFonts w:ascii="Cambria Math" w:hAnsi="Cambria Math"/>
                      </w:rPr>
                      <m:t>-</m:t>
                    </m:r>
                    <m:r>
                      <w:ins w:id="113" w:author="Sven Feige" w:date="2026-03-10T16:50:00Z" w16du:dateUtc="2026-03-10T15:50:00Z">
                        <w:rPr>
                          <w:rFonts w:ascii="Cambria Math" w:hAnsi="Cambria Math"/>
                        </w:rPr>
                        <m:t>min</m:t>
                      </w:ins>
                    </m:r>
                    <m:d>
                      <m:dPr>
                        <m:ctrlPr>
                          <w:ins w:id="114" w:author="Sven Feige" w:date="2026-03-10T16:50:00Z" w16du:dateUtc="2026-03-10T15:50:00Z">
                            <w:rPr>
                              <w:rFonts w:ascii="Cambria Math" w:hAnsi="Cambria Math"/>
                              <w:i/>
                            </w:rPr>
                          </w:ins>
                        </m:ctrlPr>
                      </m:dPr>
                      <m:e>
                        <m:sSub>
                          <m:sSubPr>
                            <m:ctrlPr>
                              <w:ins w:id="115" w:author="Sven Feige" w:date="2026-03-10T16:51:00Z" w16du:dateUtc="2026-03-10T15:51:00Z">
                                <w:rPr>
                                  <w:rFonts w:ascii="Cambria Math" w:hAnsi="Cambria Math"/>
                                  <w:i/>
                                </w:rPr>
                              </w:ins>
                            </m:ctrlPr>
                          </m:sSubPr>
                          <m:e>
                            <m:r>
                              <w:ins w:id="116" w:author="Sven Feige" w:date="2026-03-10T16:51:00Z" w16du:dateUtc="2026-03-10T15:51:00Z">
                                <w:rPr>
                                  <w:rFonts w:ascii="Cambria Math" w:hAnsi="Cambria Math"/>
                                </w:rPr>
                                <m:t>Y</m:t>
                              </w:ins>
                            </m:r>
                          </m:e>
                          <m:sub>
                            <m:r>
                              <w:ins w:id="117" w:author="Sven Feige" w:date="2026-03-10T16:51:00Z" w16du:dateUtc="2026-03-10T15:51:00Z">
                                <w:rPr>
                                  <w:rFonts w:ascii="Cambria Math" w:hAnsi="Cambria Math"/>
                                </w:rPr>
                                <m:t>CP1-Start</m:t>
                              </w:ins>
                            </m:r>
                          </m:sub>
                        </m:sSub>
                        <m:r>
                          <w:ins w:id="118" w:author="Sven Feige" w:date="2026-03-10T16:51:00Z" w16du:dateUtc="2026-03-10T15:51:00Z">
                            <w:rPr>
                              <w:rFonts w:ascii="Cambria Math" w:hAnsi="Cambria Math"/>
                            </w:rPr>
                            <m:t>,2033</m:t>
                          </w:ins>
                        </m:r>
                      </m:e>
                    </m:d>
                    <m:r>
                      <w:del w:id="119" w:author="Sven Feige" w:date="2026-03-10T16:50:00Z" w16du:dateUtc="2026-03-10T15:50:00Z">
                        <w:rPr>
                          <w:rFonts w:ascii="Cambria Math" w:hAnsi="Cambria Math"/>
                        </w:rPr>
                        <m:t>2021</m:t>
                      </w:del>
                    </m:r>
                  </m:e>
                </m:d>
                <m:r>
                  <w:rPr>
                    <w:rFonts w:ascii="Cambria Math" w:hAnsi="Cambria Math"/>
                  </w:rPr>
                  <m:t>×max</m:t>
                </m:r>
                <m:d>
                  <m:dPr>
                    <m:ctrlPr>
                      <w:rPr>
                        <w:rFonts w:ascii="Cambria Math" w:hAnsi="Cambria Math"/>
                        <w:i/>
                      </w:rPr>
                    </m:ctrlPr>
                  </m:dPr>
                  <m:e>
                    <m:f>
                      <m:fPr>
                        <m:ctrlPr>
                          <w:rPr>
                            <w:rFonts w:ascii="Cambria Math" w:hAnsi="Cambria Math"/>
                            <w:i/>
                          </w:rPr>
                        </m:ctrlPr>
                      </m:fPr>
                      <m:num>
                        <m:r>
                          <w:rPr>
                            <w:rFonts w:ascii="Cambria Math" w:hAnsi="Cambria Math"/>
                          </w:rPr>
                          <m:t>1</m:t>
                        </m:r>
                      </m:num>
                      <m:den>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netzero</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reference</m:t>
                                </m:r>
                              </m:sub>
                            </m:sSub>
                          </m:e>
                        </m:d>
                      </m:den>
                    </m:f>
                    <m:r>
                      <w:rPr>
                        <w:rFonts w:ascii="Cambria Math" w:hAnsi="Cambria Math"/>
                      </w:rPr>
                      <m:t>,0.01</m:t>
                    </m:r>
                  </m:e>
                </m:d>
              </m:oMath>
            </m:oMathPara>
          </w:p>
        </w:tc>
        <w:tc>
          <w:tcPr>
            <w:tcW w:w="1906" w:type="dxa"/>
            <w:vAlign w:val="center"/>
          </w:tcPr>
          <w:p w14:paraId="509500BA" w14:textId="09080800" w:rsidR="007A336B" w:rsidRPr="00D321D3" w:rsidRDefault="007A336B" w:rsidP="0014533B">
            <w:pPr>
              <w:pStyle w:val="Caption"/>
              <w:spacing w:before="0" w:after="0"/>
              <w:ind w:left="0" w:firstLine="0"/>
              <w:jc w:val="right"/>
              <w:rPr>
                <w:b w:val="0"/>
                <w:bCs w:val="0"/>
                <w:sz w:val="22"/>
                <w:szCs w:val="22"/>
              </w:rPr>
            </w:pPr>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7</w:t>
            </w:r>
            <w:r w:rsidRPr="00D321D3">
              <w:rPr>
                <w:b w:val="0"/>
                <w:bCs w:val="0"/>
                <w:sz w:val="22"/>
                <w:szCs w:val="22"/>
              </w:rPr>
              <w:fldChar w:fldCharType="end"/>
            </w:r>
            <w:r w:rsidRPr="00D321D3">
              <w:rPr>
                <w:b w:val="0"/>
                <w:bCs w:val="0"/>
                <w:sz w:val="22"/>
                <w:szCs w:val="22"/>
              </w:rPr>
              <w:t>)</w:t>
            </w:r>
          </w:p>
        </w:tc>
      </w:tr>
    </w:tbl>
    <w:p w14:paraId="4B4F17D3" w14:textId="77777777" w:rsidR="007A336B" w:rsidRPr="00D321D3" w:rsidRDefault="007A336B" w:rsidP="007A336B">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7A336B" w:rsidRPr="00D321D3" w14:paraId="14643E77" w14:textId="77777777" w:rsidTr="0014533B">
        <w:trPr>
          <w:trHeight w:val="346"/>
        </w:trPr>
        <w:tc>
          <w:tcPr>
            <w:tcW w:w="1418" w:type="dxa"/>
          </w:tcPr>
          <w:p w14:paraId="3451CE19" w14:textId="3C316287"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DAF</m:t>
                    </m:r>
                  </m:e>
                  <m:sub>
                    <m:r>
                      <w:rPr>
                        <w:rFonts w:ascii="Cambria Math" w:hAnsi="Cambria Math"/>
                      </w:rPr>
                      <m:t>Yn</m:t>
                    </m:r>
                  </m:sub>
                </m:sSub>
              </m:oMath>
            </m:oMathPara>
          </w:p>
        </w:tc>
        <w:tc>
          <w:tcPr>
            <w:tcW w:w="283" w:type="dxa"/>
          </w:tcPr>
          <w:p w14:paraId="415C63C2"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106BD8AE" w14:textId="4D65EDA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 xml:space="preserve">Downward adjustment factor applied </w:t>
            </w:r>
            <w:r>
              <w:rPr>
                <w:rFonts w:ascii="Arial" w:hAnsi="Arial" w:cs="Arial"/>
                <w:szCs w:val="22"/>
              </w:rPr>
              <w:t xml:space="preserve">in year </w:t>
            </w:r>
            <w:r w:rsidR="00B6658D" w:rsidRPr="00B6658D">
              <w:rPr>
                <w:rFonts w:ascii="Arial" w:hAnsi="Arial" w:cs="Arial"/>
                <w:i/>
                <w:iCs/>
                <w:szCs w:val="22"/>
              </w:rPr>
              <w:t>Y</w:t>
            </w:r>
            <w:r w:rsidR="00B6658D" w:rsidRPr="00B6658D">
              <w:rPr>
                <w:rFonts w:ascii="Arial" w:hAnsi="Arial" w:cs="Arial"/>
                <w:i/>
                <w:iCs/>
                <w:szCs w:val="22"/>
                <w:vertAlign w:val="subscript"/>
              </w:rPr>
              <w:t>n</w:t>
            </w:r>
          </w:p>
        </w:tc>
      </w:tr>
      <w:tr w:rsidR="007A336B" w:rsidRPr="00D321D3" w14:paraId="3581C647" w14:textId="77777777" w:rsidTr="0014533B">
        <w:trPr>
          <w:trHeight w:val="346"/>
        </w:trPr>
        <w:tc>
          <w:tcPr>
            <w:tcW w:w="1418" w:type="dxa"/>
          </w:tcPr>
          <w:p w14:paraId="64BD17FF" w14:textId="2BE436C7" w:rsidR="007A336B" w:rsidRDefault="00000000" w:rsidP="0014533B">
            <w:pPr>
              <w:pStyle w:val="Meth-Nomenclatureandtables"/>
              <w:spacing w:before="120" w:after="120"/>
              <w:rPr>
                <w:rFonts w:ascii="Arial" w:eastAsia="Times New Roman" w:hAnsi="Arial"/>
                <w:szCs w:val="22"/>
                <w:lang w:val="en-US"/>
              </w:rPr>
            </w:pPr>
            <m:oMathPara>
              <m:oMath>
                <m:sSub>
                  <m:sSubPr>
                    <m:ctrlPr>
                      <w:rPr>
                        <w:rFonts w:ascii="Cambria Math" w:hAnsi="Cambria Math" w:cs="Arial"/>
                        <w:i/>
                        <w:szCs w:val="22"/>
                        <w:lang w:val="en-US"/>
                      </w:rPr>
                    </m:ctrlPr>
                  </m:sSubPr>
                  <m:e>
                    <m:r>
                      <w:rPr>
                        <w:rFonts w:ascii="Cambria Math" w:hAnsi="Cambria Math"/>
                      </w:rPr>
                      <m:t>Y</m:t>
                    </m:r>
                  </m:e>
                  <m:sub>
                    <m:r>
                      <w:rPr>
                        <w:rFonts w:ascii="Cambria Math" w:hAnsi="Cambria Math"/>
                      </w:rPr>
                      <m:t>n</m:t>
                    </m:r>
                  </m:sub>
                </m:sSub>
              </m:oMath>
            </m:oMathPara>
          </w:p>
        </w:tc>
        <w:tc>
          <w:tcPr>
            <w:tcW w:w="283" w:type="dxa"/>
          </w:tcPr>
          <w:p w14:paraId="454E7764"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6E47046D" w14:textId="77777777" w:rsidR="007A336B" w:rsidRPr="00D321D3" w:rsidRDefault="007A336B" w:rsidP="0014533B">
            <w:pPr>
              <w:pStyle w:val="Meth-Nomenclatureandtables"/>
              <w:spacing w:before="120" w:after="120"/>
              <w:rPr>
                <w:rFonts w:ascii="Arial" w:hAnsi="Arial" w:cs="Arial"/>
                <w:szCs w:val="22"/>
              </w:rPr>
            </w:pPr>
            <w:r>
              <w:rPr>
                <w:rFonts w:ascii="Arial" w:hAnsi="Arial" w:cs="Arial"/>
                <w:szCs w:val="22"/>
              </w:rPr>
              <w:t>Calendar year for which the downward adjustment is applied</w:t>
            </w:r>
          </w:p>
        </w:tc>
      </w:tr>
      <w:tr w:rsidR="004D6590" w:rsidRPr="00D321D3" w14:paraId="00A86634" w14:textId="77777777" w:rsidTr="0014533B">
        <w:trPr>
          <w:trHeight w:val="346"/>
          <w:ins w:id="120" w:author="Sven Feige" w:date="2026-03-10T16:52:00Z"/>
        </w:trPr>
        <w:tc>
          <w:tcPr>
            <w:tcW w:w="1418" w:type="dxa"/>
          </w:tcPr>
          <w:p w14:paraId="32E39FC8" w14:textId="52D7ADAE" w:rsidR="004D6590" w:rsidRDefault="00000000" w:rsidP="0014533B">
            <w:pPr>
              <w:pStyle w:val="Meth-Nomenclatureandtables"/>
              <w:spacing w:before="120" w:after="120"/>
              <w:rPr>
                <w:ins w:id="121" w:author="Sven Feige" w:date="2026-03-10T16:52:00Z" w16du:dateUtc="2026-03-10T15:52:00Z"/>
                <w:rFonts w:ascii="Arial" w:eastAsia="Times New Roman" w:hAnsi="Arial"/>
                <w:szCs w:val="22"/>
                <w:lang w:val="en-US"/>
              </w:rPr>
            </w:pPr>
            <m:oMathPara>
              <m:oMath>
                <m:sSub>
                  <m:sSubPr>
                    <m:ctrlPr>
                      <w:ins w:id="122" w:author="Sven Feige" w:date="2026-03-10T16:52:00Z" w16du:dateUtc="2026-03-10T15:52:00Z">
                        <w:rPr>
                          <w:rFonts w:ascii="Cambria Math" w:hAnsi="Cambria Math" w:cs="Arial"/>
                          <w:i/>
                          <w:szCs w:val="22"/>
                          <w:lang w:val="en-US"/>
                        </w:rPr>
                      </w:ins>
                    </m:ctrlPr>
                  </m:sSubPr>
                  <m:e>
                    <m:r>
                      <w:ins w:id="123" w:author="Sven Feige" w:date="2026-03-10T16:52:00Z" w16du:dateUtc="2026-03-10T15:52:00Z">
                        <w:rPr>
                          <w:rFonts w:ascii="Cambria Math" w:hAnsi="Cambria Math"/>
                        </w:rPr>
                        <m:t>Y</m:t>
                      </w:ins>
                    </m:r>
                  </m:e>
                  <m:sub>
                    <m:r>
                      <w:ins w:id="124" w:author="Sven Feige" w:date="2026-03-10T16:52:00Z" w16du:dateUtc="2026-03-10T15:52:00Z">
                        <w:rPr>
                          <w:rFonts w:ascii="Cambria Math" w:hAnsi="Cambria Math"/>
                        </w:rPr>
                        <m:t>CP1-Start</m:t>
                      </w:ins>
                    </m:r>
                  </m:sub>
                </m:sSub>
              </m:oMath>
            </m:oMathPara>
          </w:p>
        </w:tc>
        <w:tc>
          <w:tcPr>
            <w:tcW w:w="283" w:type="dxa"/>
          </w:tcPr>
          <w:p w14:paraId="61757BB8" w14:textId="64616A3E" w:rsidR="004D6590" w:rsidRPr="00D321D3" w:rsidRDefault="004D6590" w:rsidP="0014533B">
            <w:pPr>
              <w:pStyle w:val="Meth-Nomenclatureandtables"/>
              <w:spacing w:before="120" w:after="120"/>
              <w:rPr>
                <w:ins w:id="125" w:author="Sven Feige" w:date="2026-03-10T16:52:00Z" w16du:dateUtc="2026-03-10T15:52:00Z"/>
                <w:rFonts w:ascii="Arial" w:hAnsi="Arial" w:cs="Arial"/>
                <w:szCs w:val="22"/>
              </w:rPr>
            </w:pPr>
            <w:ins w:id="126" w:author="Sven Feige" w:date="2026-03-10T16:52:00Z" w16du:dateUtc="2026-03-10T15:52:00Z">
              <w:r>
                <w:rPr>
                  <w:rFonts w:ascii="Arial" w:hAnsi="Arial" w:cs="Arial"/>
                  <w:szCs w:val="22"/>
                </w:rPr>
                <w:t>=</w:t>
              </w:r>
            </w:ins>
          </w:p>
        </w:tc>
        <w:tc>
          <w:tcPr>
            <w:tcW w:w="7140" w:type="dxa"/>
          </w:tcPr>
          <w:p w14:paraId="7318274B" w14:textId="7122AE32" w:rsidR="004D6590" w:rsidRDefault="004D6590" w:rsidP="0014533B">
            <w:pPr>
              <w:pStyle w:val="Meth-Nomenclatureandtables"/>
              <w:spacing w:before="120" w:after="120"/>
              <w:rPr>
                <w:ins w:id="127" w:author="Sven Feige" w:date="2026-03-10T16:52:00Z" w16du:dateUtc="2026-03-10T15:52:00Z"/>
                <w:rFonts w:ascii="Arial" w:hAnsi="Arial" w:cs="Arial"/>
                <w:szCs w:val="22"/>
              </w:rPr>
            </w:pPr>
            <w:ins w:id="128" w:author="Sven Feige" w:date="2026-03-10T16:52:00Z" w16du:dateUtc="2026-03-10T15:52:00Z">
              <w:r>
                <w:rPr>
                  <w:rFonts w:ascii="Arial" w:hAnsi="Arial" w:cs="Arial"/>
                  <w:szCs w:val="22"/>
                </w:rPr>
                <w:t>Calendar year representing the first year of the first crediting period</w:t>
              </w:r>
            </w:ins>
          </w:p>
        </w:tc>
      </w:tr>
      <w:tr w:rsidR="007A336B" w:rsidRPr="00D321D3" w14:paraId="2813FFCC" w14:textId="77777777" w:rsidTr="0014533B">
        <w:trPr>
          <w:trHeight w:val="346"/>
        </w:trPr>
        <w:tc>
          <w:tcPr>
            <w:tcW w:w="1418" w:type="dxa"/>
          </w:tcPr>
          <w:p w14:paraId="4EA07539" w14:textId="77777777"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Y</m:t>
                    </m:r>
                  </m:e>
                  <m:sub>
                    <m:r>
                      <w:rPr>
                        <w:rFonts w:ascii="Cambria Math" w:hAnsi="Cambria Math"/>
                        <w:szCs w:val="22"/>
                      </w:rPr>
                      <m:t>netzero</m:t>
                    </m:r>
                  </m:sub>
                </m:sSub>
              </m:oMath>
            </m:oMathPara>
          </w:p>
        </w:tc>
        <w:tc>
          <w:tcPr>
            <w:tcW w:w="283" w:type="dxa"/>
          </w:tcPr>
          <w:p w14:paraId="7CBDE6F7"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1C529B14"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Net zero target year of the host country</w:t>
            </w:r>
          </w:p>
        </w:tc>
      </w:tr>
      <w:tr w:rsidR="007A336B" w:rsidRPr="00D321D3" w14:paraId="1FC74D39" w14:textId="77777777" w:rsidTr="0014533B">
        <w:trPr>
          <w:trHeight w:val="346"/>
        </w:trPr>
        <w:tc>
          <w:tcPr>
            <w:tcW w:w="1418" w:type="dxa"/>
          </w:tcPr>
          <w:p w14:paraId="2248EB0F" w14:textId="77777777"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Y</m:t>
                    </m:r>
                  </m:e>
                  <m:sub>
                    <m:r>
                      <w:rPr>
                        <w:rFonts w:ascii="Cambria Math" w:hAnsi="Cambria Math"/>
                        <w:szCs w:val="22"/>
                      </w:rPr>
                      <m:t>reference</m:t>
                    </m:r>
                  </m:sub>
                </m:sSub>
              </m:oMath>
            </m:oMathPara>
          </w:p>
        </w:tc>
        <w:tc>
          <w:tcPr>
            <w:tcW w:w="283" w:type="dxa"/>
          </w:tcPr>
          <w:p w14:paraId="626E6FE5"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41C78F0A"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Reference year for the net zero target of the host country (i.e. the year 2025 for the period 2025-2030)</w:t>
            </w:r>
          </w:p>
        </w:tc>
      </w:tr>
    </w:tbl>
    <w:p w14:paraId="3BEA4E56" w14:textId="77777777" w:rsidR="007A336B" w:rsidRDefault="007A336B" w:rsidP="007A336B">
      <w:pPr>
        <w:pStyle w:val="SDMPara"/>
        <w:numPr>
          <w:ilvl w:val="0"/>
          <w:numId w:val="0"/>
        </w:numPr>
        <w:ind w:left="709"/>
      </w:pPr>
      <w:r w:rsidRPr="00D321D3">
        <w:t xml:space="preserve">Should the host country did not </w:t>
      </w:r>
      <w:r>
        <w:t xml:space="preserve">have </w:t>
      </w:r>
      <w:r w:rsidRPr="00D321D3">
        <w:t>define</w:t>
      </w:r>
      <w:r>
        <w:t>d</w:t>
      </w:r>
      <w:r w:rsidRPr="00D321D3">
        <w:t xml:space="preserve"> a net zero target with related information on a target year </w:t>
      </w:r>
      <w:r>
        <w:t>equation 5 will be applied</w:t>
      </w: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7A336B" w:rsidRPr="00D321D3" w14:paraId="27B6D62D" w14:textId="77777777" w:rsidTr="0014533B">
        <w:tc>
          <w:tcPr>
            <w:tcW w:w="6941" w:type="dxa"/>
            <w:vAlign w:val="center"/>
          </w:tcPr>
          <w:p w14:paraId="26CC0FC9" w14:textId="0BCC5896" w:rsidR="007A336B" w:rsidRPr="00D321D3" w:rsidRDefault="00000000" w:rsidP="0014533B">
            <w:pPr>
              <w:pStyle w:val="SDMPara"/>
              <w:numPr>
                <w:ilvl w:val="0"/>
                <w:numId w:val="0"/>
              </w:numPr>
              <w:ind w:left="709"/>
              <w:jc w:val="left"/>
            </w:pPr>
            <m:oMathPara>
              <m:oMathParaPr>
                <m:jc m:val="left"/>
              </m:oMathParaPr>
              <m:oMath>
                <m:sSub>
                  <m:sSubPr>
                    <m:ctrlPr>
                      <w:rPr>
                        <w:rFonts w:ascii="Cambria Math" w:hAnsi="Cambria Math"/>
                        <w:i/>
                      </w:rPr>
                    </m:ctrlPr>
                  </m:sSubPr>
                  <m:e>
                    <m:r>
                      <w:rPr>
                        <w:rFonts w:ascii="Cambria Math" w:hAnsi="Cambria Math"/>
                      </w:rPr>
                      <m:t>DAF</m:t>
                    </m:r>
                  </m:e>
                  <m:sub>
                    <m:r>
                      <w:rPr>
                        <w:rFonts w:ascii="Cambria Math" w:hAnsi="Cambria Math"/>
                      </w:rPr>
                      <m:t>Yn</m:t>
                    </m:r>
                  </m:sub>
                </m:sSub>
                <m:r>
                  <w:rPr>
                    <w:rFonts w:ascii="Cambria Math" w:hAnsi="Cambria Math"/>
                  </w:rPr>
                  <m:t>=1-</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n</m:t>
                        </m:r>
                      </m:sub>
                    </m:sSub>
                    <m:r>
                      <w:rPr>
                        <w:rFonts w:ascii="Cambria Math" w:hAnsi="Cambria Math"/>
                      </w:rPr>
                      <m:t>-</m:t>
                    </m:r>
                    <m:r>
                      <w:ins w:id="129" w:author="Sven Feige" w:date="2026-03-10T16:54:00Z" w16du:dateUtc="2026-03-10T15:54:00Z">
                        <w:rPr>
                          <w:rFonts w:ascii="Cambria Math" w:hAnsi="Cambria Math"/>
                        </w:rPr>
                        <m:t>min</m:t>
                      </w:ins>
                    </m:r>
                    <m:d>
                      <m:dPr>
                        <m:ctrlPr>
                          <w:ins w:id="130" w:author="Sven Feige" w:date="2026-03-10T16:54:00Z" w16du:dateUtc="2026-03-10T15:54:00Z">
                            <w:rPr>
                              <w:rFonts w:ascii="Cambria Math" w:hAnsi="Cambria Math"/>
                              <w:i/>
                            </w:rPr>
                          </w:ins>
                        </m:ctrlPr>
                      </m:dPr>
                      <m:e>
                        <m:sSub>
                          <m:sSubPr>
                            <m:ctrlPr>
                              <w:ins w:id="131" w:author="Sven Feige" w:date="2026-03-10T16:54:00Z" w16du:dateUtc="2026-03-10T15:54:00Z">
                                <w:rPr>
                                  <w:rFonts w:ascii="Cambria Math" w:hAnsi="Cambria Math"/>
                                  <w:i/>
                                </w:rPr>
                              </w:ins>
                            </m:ctrlPr>
                          </m:sSubPr>
                          <m:e>
                            <m:r>
                              <w:ins w:id="132" w:author="Sven Feige" w:date="2026-03-10T16:54:00Z" w16du:dateUtc="2026-03-10T15:54:00Z">
                                <w:rPr>
                                  <w:rFonts w:ascii="Cambria Math" w:hAnsi="Cambria Math"/>
                                </w:rPr>
                                <m:t>Y</m:t>
                              </w:ins>
                            </m:r>
                          </m:e>
                          <m:sub>
                            <m:r>
                              <w:ins w:id="133" w:author="Sven Feige" w:date="2026-03-10T16:54:00Z" w16du:dateUtc="2026-03-10T15:54:00Z">
                                <w:rPr>
                                  <w:rFonts w:ascii="Cambria Math" w:hAnsi="Cambria Math"/>
                                </w:rPr>
                                <m:t>CP1-Start</m:t>
                              </w:ins>
                            </m:r>
                          </m:sub>
                        </m:sSub>
                        <m:r>
                          <w:ins w:id="134" w:author="Sven Feige" w:date="2026-03-10T16:54:00Z" w16du:dateUtc="2026-03-10T15:54:00Z">
                            <w:rPr>
                              <w:rFonts w:ascii="Cambria Math" w:hAnsi="Cambria Math"/>
                            </w:rPr>
                            <m:t>,2033</m:t>
                          </w:ins>
                        </m:r>
                      </m:e>
                    </m:d>
                    <m:r>
                      <w:del w:id="135" w:author="Sven Feige" w:date="2026-03-10T16:54:00Z" w16du:dateUtc="2026-03-10T15:54:00Z">
                        <w:rPr>
                          <w:rFonts w:ascii="Cambria Math" w:hAnsi="Cambria Math"/>
                        </w:rPr>
                        <m:t>2021</m:t>
                      </w:del>
                    </m:r>
                  </m:e>
                </m:d>
                <m:r>
                  <w:rPr>
                    <w:rFonts w:ascii="Cambria Math" w:hAnsi="Cambria Math"/>
                  </w:rPr>
                  <m:t>×0.03</m:t>
                </m:r>
              </m:oMath>
            </m:oMathPara>
          </w:p>
        </w:tc>
        <w:tc>
          <w:tcPr>
            <w:tcW w:w="1906" w:type="dxa"/>
            <w:vAlign w:val="center"/>
          </w:tcPr>
          <w:p w14:paraId="7D8663FD" w14:textId="23BADEB3" w:rsidR="007A336B" w:rsidRPr="00D321D3" w:rsidRDefault="007A336B" w:rsidP="0014533B">
            <w:pPr>
              <w:pStyle w:val="Caption"/>
              <w:spacing w:before="0" w:after="0"/>
              <w:ind w:left="0" w:firstLine="0"/>
              <w:jc w:val="right"/>
              <w:rPr>
                <w:b w:val="0"/>
                <w:bCs w:val="0"/>
                <w:sz w:val="22"/>
                <w:szCs w:val="22"/>
              </w:rPr>
            </w:pPr>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8</w:t>
            </w:r>
            <w:r w:rsidRPr="00D321D3">
              <w:rPr>
                <w:b w:val="0"/>
                <w:bCs w:val="0"/>
                <w:sz w:val="22"/>
                <w:szCs w:val="22"/>
              </w:rPr>
              <w:fldChar w:fldCharType="end"/>
            </w:r>
            <w:r w:rsidRPr="00D321D3">
              <w:rPr>
                <w:b w:val="0"/>
                <w:bCs w:val="0"/>
                <w:sz w:val="22"/>
                <w:szCs w:val="22"/>
              </w:rPr>
              <w:t>)</w:t>
            </w:r>
          </w:p>
        </w:tc>
      </w:tr>
    </w:tbl>
    <w:p w14:paraId="2C433A2A" w14:textId="5D87A405" w:rsidR="007A336B" w:rsidRPr="00D321D3" w:rsidRDefault="007A336B" w:rsidP="00B6658D">
      <w:pPr>
        <w:pStyle w:val="SDMPara"/>
        <w:numPr>
          <w:ilvl w:val="0"/>
          <w:numId w:val="0"/>
        </w:numPr>
      </w:pPr>
    </w:p>
    <w:p w14:paraId="2A1B317B" w14:textId="0A64B664" w:rsidR="007A336B" w:rsidRPr="00D321D3" w:rsidRDefault="007A336B" w:rsidP="007A336B">
      <w:pPr>
        <w:pStyle w:val="SDMPara"/>
      </w:pPr>
      <w:r w:rsidRPr="00D321D3">
        <w:t xml:space="preserve">The downward adjustment baseline shall be calculated as </w:t>
      </w:r>
      <w:r w:rsidR="00FF00B6">
        <w:t>follows:</w:t>
      </w: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7A336B" w:rsidRPr="00D321D3" w14:paraId="0A005809" w14:textId="77777777" w:rsidTr="0014533B">
        <w:tc>
          <w:tcPr>
            <w:tcW w:w="6941" w:type="dxa"/>
            <w:vAlign w:val="center"/>
          </w:tcPr>
          <w:p w14:paraId="7045F573" w14:textId="26A596EE" w:rsidR="007A336B" w:rsidRPr="00D321D3" w:rsidRDefault="00000000" w:rsidP="0014533B">
            <w:pPr>
              <w:pStyle w:val="SDMPara"/>
              <w:numPr>
                <w:ilvl w:val="0"/>
                <w:numId w:val="0"/>
              </w:numPr>
              <w:ind w:left="709"/>
              <w:jc w:val="left"/>
            </w:pPr>
            <m:oMathPara>
              <m:oMathParaPr>
                <m:jc m:val="left"/>
              </m:oMathParaPr>
              <m:oMath>
                <m:sSub>
                  <m:sSubPr>
                    <m:ctrlPr>
                      <w:rPr>
                        <w:rFonts w:ascii="Cambria Math" w:eastAsia="Times New Roman" w:hAnsi="Cambria Math"/>
                      </w:rPr>
                    </m:ctrlPr>
                  </m:sSubPr>
                  <m:e>
                    <m:r>
                      <w:rPr>
                        <w:rFonts w:ascii="Cambria Math" w:eastAsia="Times New Roman" w:hAnsi="Cambria Math"/>
                      </w:rPr>
                      <m:t>BE</m:t>
                    </m:r>
                  </m:e>
                  <m:sub>
                    <m:r>
                      <w:rPr>
                        <w:rFonts w:ascii="Cambria Math" w:eastAsia="Times New Roman" w:hAnsi="Cambria Math"/>
                      </w:rPr>
                      <m:t>adj,Yn</m:t>
                    </m:r>
                  </m:sub>
                </m:sSub>
                <m:r>
                  <w:rPr>
                    <w:rFonts w:ascii="Cambria Math" w:hAnsi="Cambria Math"/>
                  </w:rPr>
                  <m:t>=</m:t>
                </m:r>
                <m:sSub>
                  <m:sSubPr>
                    <m:ctrlPr>
                      <w:rPr>
                        <w:rFonts w:ascii="Cambria Math" w:hAnsi="Cambria Math"/>
                        <w:i/>
                      </w:rPr>
                    </m:ctrlPr>
                  </m:sSubPr>
                  <m:e>
                    <m:r>
                      <w:rPr>
                        <w:rFonts w:ascii="Cambria Math" w:hAnsi="Cambria Math"/>
                      </w:rPr>
                      <m:t>BE</m:t>
                    </m:r>
                  </m:e>
                  <m:sub>
                    <m:r>
                      <w:rPr>
                        <w:rFonts w:ascii="Cambria Math" w:hAnsi="Cambria Math"/>
                      </w:rPr>
                      <m:t>adj,y1</m:t>
                    </m:r>
                  </m:sub>
                </m:sSub>
                <m:r>
                  <w:rPr>
                    <w:rFonts w:ascii="Cambria Math" w:hAnsi="Cambria Math"/>
                  </w:rPr>
                  <m:t>×</m:t>
                </m:r>
                <m:sSub>
                  <m:sSubPr>
                    <m:ctrlPr>
                      <w:rPr>
                        <w:rFonts w:ascii="Cambria Math" w:hAnsi="Cambria Math"/>
                        <w:i/>
                      </w:rPr>
                    </m:ctrlPr>
                  </m:sSubPr>
                  <m:e>
                    <m:r>
                      <w:rPr>
                        <w:rFonts w:ascii="Cambria Math" w:hAnsi="Cambria Math"/>
                      </w:rPr>
                      <m:t>DAF</m:t>
                    </m:r>
                  </m:e>
                  <m:sub>
                    <m:r>
                      <w:rPr>
                        <w:rFonts w:ascii="Cambria Math" w:hAnsi="Cambria Math"/>
                      </w:rPr>
                      <m:t>Yn</m:t>
                    </m:r>
                  </m:sub>
                </m:sSub>
              </m:oMath>
            </m:oMathPara>
          </w:p>
        </w:tc>
        <w:tc>
          <w:tcPr>
            <w:tcW w:w="1906" w:type="dxa"/>
            <w:vAlign w:val="center"/>
          </w:tcPr>
          <w:p w14:paraId="46E63EB4" w14:textId="6D90F413" w:rsidR="007A336B" w:rsidRPr="00D321D3" w:rsidRDefault="00FF00B6" w:rsidP="0014533B">
            <w:pPr>
              <w:pStyle w:val="Caption"/>
              <w:spacing w:before="0" w:after="0"/>
              <w:ind w:left="0" w:firstLine="0"/>
              <w:jc w:val="right"/>
              <w:rPr>
                <w:b w:val="0"/>
                <w:bCs w:val="0"/>
                <w:sz w:val="22"/>
                <w:szCs w:val="22"/>
              </w:rPr>
            </w:pPr>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Pr>
                <w:b w:val="0"/>
                <w:bCs w:val="0"/>
                <w:noProof/>
                <w:sz w:val="22"/>
                <w:szCs w:val="22"/>
              </w:rPr>
              <w:t>9</w:t>
            </w:r>
            <w:r w:rsidRPr="00D321D3">
              <w:rPr>
                <w:b w:val="0"/>
                <w:bCs w:val="0"/>
                <w:sz w:val="22"/>
                <w:szCs w:val="22"/>
              </w:rPr>
              <w:fldChar w:fldCharType="end"/>
            </w:r>
            <w:r w:rsidR="007A336B" w:rsidRPr="00D321D3">
              <w:rPr>
                <w:b w:val="0"/>
                <w:bCs w:val="0"/>
                <w:sz w:val="22"/>
                <w:szCs w:val="22"/>
              </w:rPr>
              <w:t>)</w:t>
            </w:r>
          </w:p>
        </w:tc>
      </w:tr>
    </w:tbl>
    <w:p w14:paraId="4A3E002D" w14:textId="77777777" w:rsidR="007A336B" w:rsidRPr="00D321D3" w:rsidRDefault="007A336B" w:rsidP="007A336B">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7A336B" w:rsidRPr="00D321D3" w14:paraId="7BEBB61F" w14:textId="77777777" w:rsidTr="0014533B">
        <w:trPr>
          <w:trHeight w:val="346"/>
        </w:trPr>
        <w:tc>
          <w:tcPr>
            <w:tcW w:w="1418" w:type="dxa"/>
          </w:tcPr>
          <w:p w14:paraId="47998CF3" w14:textId="5BCADD0E" w:rsidR="007A336B" w:rsidRPr="00D321D3" w:rsidRDefault="00000000" w:rsidP="0014533B">
            <w:pPr>
              <w:pStyle w:val="Meth-Nomenclatureandtables"/>
              <w:spacing w:before="120" w:after="120"/>
              <w:rPr>
                <w:rFonts w:ascii="Arial" w:hAnsi="Arial" w:cs="Arial"/>
                <w:szCs w:val="22"/>
              </w:rPr>
            </w:pPr>
            <m:oMathPara>
              <m:oMath>
                <m:sSub>
                  <m:sSubPr>
                    <m:ctrlPr>
                      <w:rPr>
                        <w:rFonts w:ascii="Cambria Math" w:eastAsia="Times New Roman" w:hAnsi="Cambria Math" w:cs="Arial"/>
                        <w:szCs w:val="22"/>
                        <w:lang w:val="en-US"/>
                      </w:rPr>
                    </m:ctrlPr>
                  </m:sSubPr>
                  <m:e>
                    <m:r>
                      <w:rPr>
                        <w:rFonts w:ascii="Cambria Math" w:eastAsia="Times New Roman" w:hAnsi="Cambria Math"/>
                        <w:szCs w:val="22"/>
                      </w:rPr>
                      <m:t>BE</m:t>
                    </m:r>
                  </m:e>
                  <m:sub>
                    <m:r>
                      <w:rPr>
                        <w:rFonts w:ascii="Cambria Math" w:eastAsia="Times New Roman" w:hAnsi="Cambria Math"/>
                        <w:szCs w:val="22"/>
                      </w:rPr>
                      <m:t>adj,Yn</m:t>
                    </m:r>
                  </m:sub>
                </m:sSub>
              </m:oMath>
            </m:oMathPara>
          </w:p>
        </w:tc>
        <w:tc>
          <w:tcPr>
            <w:tcW w:w="283" w:type="dxa"/>
          </w:tcPr>
          <w:p w14:paraId="68C10E82" w14:textId="77777777"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51566EF6" w14:textId="6DCC293F" w:rsidR="007A336B" w:rsidRPr="00D321D3" w:rsidRDefault="007A336B" w:rsidP="0014533B">
            <w:pPr>
              <w:pStyle w:val="Meth-Nomenclatureandtables"/>
              <w:spacing w:before="120" w:after="120"/>
              <w:rPr>
                <w:rFonts w:ascii="Arial" w:hAnsi="Arial" w:cs="Arial"/>
                <w:szCs w:val="22"/>
              </w:rPr>
            </w:pPr>
            <w:r w:rsidRPr="00D321D3">
              <w:rPr>
                <w:rFonts w:ascii="Arial" w:hAnsi="Arial" w:cs="Arial"/>
                <w:szCs w:val="22"/>
              </w:rPr>
              <w:t xml:space="preserve">Downward adjusted baseline in year </w:t>
            </w:r>
            <w:r w:rsidR="00B6658D" w:rsidRPr="00B6658D">
              <w:rPr>
                <w:rFonts w:ascii="Arial" w:hAnsi="Arial" w:cs="Arial"/>
                <w:i/>
                <w:iCs/>
                <w:szCs w:val="22"/>
              </w:rPr>
              <w:t>Y</w:t>
            </w:r>
            <w:r w:rsidR="00B6658D" w:rsidRPr="00B6658D">
              <w:rPr>
                <w:rFonts w:ascii="Arial" w:hAnsi="Arial" w:cs="Arial"/>
                <w:i/>
                <w:iCs/>
                <w:szCs w:val="22"/>
                <w:vertAlign w:val="subscript"/>
              </w:rPr>
              <w:t>n</w:t>
            </w:r>
          </w:p>
        </w:tc>
      </w:tr>
    </w:tbl>
    <w:p w14:paraId="6B71B17E" w14:textId="004E8920" w:rsidR="007A336B" w:rsidRDefault="007A336B" w:rsidP="00B6658D">
      <w:pPr>
        <w:pStyle w:val="SDMPara"/>
        <w:numPr>
          <w:ilvl w:val="0"/>
          <w:numId w:val="0"/>
        </w:numPr>
        <w:ind w:left="709"/>
      </w:pPr>
    </w:p>
    <w:p w14:paraId="64E9D79A" w14:textId="4AB3865E" w:rsidR="009C5686" w:rsidRPr="00D321D3" w:rsidRDefault="00B6658D" w:rsidP="00D944E1">
      <w:pPr>
        <w:pStyle w:val="SDMPara"/>
        <w:numPr>
          <w:ilvl w:val="0"/>
          <w:numId w:val="0"/>
        </w:numPr>
        <w:ind w:left="709"/>
        <w:rPr>
          <w:i/>
          <w:iCs/>
          <w:color w:val="4F81BD" w:themeColor="accent1"/>
        </w:rPr>
      </w:pPr>
      <w:r w:rsidRPr="00D321D3">
        <w:rPr>
          <w:i/>
          <w:iCs/>
          <w:color w:val="4F81BD" w:themeColor="accent1"/>
        </w:rPr>
        <w:t xml:space="preserve"> </w:t>
      </w:r>
      <w:r w:rsidR="009C5686" w:rsidRPr="00D321D3">
        <w:rPr>
          <w:i/>
          <w:iCs/>
          <w:color w:val="4F81BD" w:themeColor="accent1"/>
        </w:rPr>
        <w:t>[Explain how the downward adjustment is determined</w:t>
      </w:r>
      <w:r w:rsidR="00954F59" w:rsidRPr="00D321D3">
        <w:rPr>
          <w:i/>
          <w:iCs/>
          <w:color w:val="4F81BD" w:themeColor="accent1"/>
        </w:rPr>
        <w:t xml:space="preserve"> and applied</w:t>
      </w:r>
      <w:r w:rsidR="009C5686" w:rsidRPr="00D321D3">
        <w:rPr>
          <w:i/>
          <w:iCs/>
          <w:color w:val="4F81BD" w:themeColor="accent1"/>
        </w:rPr>
        <w:t>, including the quantification of the downward adjustment and the quantification of the resulting downward adjusted baseline for each year of the crediting period based on the requirements of the baseline standard. Include relevant equations and choices/assumptions.</w:t>
      </w:r>
      <w:r w:rsidR="004526B1" w:rsidRPr="00D321D3">
        <w:rPr>
          <w:i/>
          <w:iCs/>
          <w:color w:val="4F81BD" w:themeColor="accent1"/>
        </w:rPr>
        <w:t>]</w:t>
      </w:r>
    </w:p>
    <w:p w14:paraId="6BF30C81" w14:textId="1B74D623" w:rsidR="00B6658D" w:rsidRPr="00B6658D" w:rsidRDefault="00B6658D" w:rsidP="00B6658D">
      <w:pPr>
        <w:pStyle w:val="SDMPara"/>
        <w:rPr>
          <w:color w:val="808080" w:themeColor="background1" w:themeShade="80"/>
        </w:rPr>
      </w:pPr>
      <w:r w:rsidRPr="00B6658D">
        <w:rPr>
          <w:color w:val="808080" w:themeColor="background1" w:themeShade="80"/>
        </w:rPr>
        <w:t>The calculation of the downward adjusted baseline fulfils the requirements as defined by the baseline standard. It is calculated as the maximum of an adjustment factor derived from net-zero target years and the 1% specified in Para 71 of the baseline standard. Furthermore, the condition to be applied for countries without a net-zero target year ensures conservativeness in the downward adjustment.</w:t>
      </w:r>
    </w:p>
    <w:p w14:paraId="1C3E6925" w14:textId="424ED7D0" w:rsidR="00AD4489" w:rsidRPr="00D321D3" w:rsidRDefault="004526B1" w:rsidP="00D944E1">
      <w:pPr>
        <w:pStyle w:val="SDMPara"/>
        <w:numPr>
          <w:ilvl w:val="0"/>
          <w:numId w:val="0"/>
        </w:numPr>
        <w:ind w:left="709"/>
        <w:rPr>
          <w:i/>
          <w:iCs/>
          <w:color w:val="4F81BD" w:themeColor="accent1"/>
        </w:rPr>
      </w:pPr>
      <w:r w:rsidRPr="00D321D3">
        <w:rPr>
          <w:i/>
          <w:iCs/>
          <w:color w:val="4F81BD" w:themeColor="accent1"/>
        </w:rPr>
        <w:t>[</w:t>
      </w:r>
      <w:r w:rsidR="00325C0E" w:rsidRPr="00D321D3">
        <w:rPr>
          <w:i/>
          <w:iCs/>
          <w:color w:val="4F81BD" w:themeColor="accent1"/>
        </w:rPr>
        <w:t xml:space="preserve">For baselines </w:t>
      </w:r>
      <w:r w:rsidR="00EF7594" w:rsidRPr="00D321D3">
        <w:rPr>
          <w:i/>
          <w:iCs/>
          <w:color w:val="4F81BD" w:themeColor="accent1"/>
        </w:rPr>
        <w:t>determined</w:t>
      </w:r>
      <w:r w:rsidR="00325C0E" w:rsidRPr="00D321D3">
        <w:rPr>
          <w:i/>
          <w:iCs/>
          <w:color w:val="4F81BD" w:themeColor="accent1"/>
        </w:rPr>
        <w:t xml:space="preserve"> as per </w:t>
      </w:r>
      <w:r w:rsidR="002C3D48" w:rsidRPr="00D321D3">
        <w:rPr>
          <w:i/>
          <w:iCs/>
          <w:color w:val="4F81BD" w:themeColor="accent1"/>
        </w:rPr>
        <w:t>approach 36</w:t>
      </w:r>
      <w:r w:rsidR="00CF6C81" w:rsidRPr="00D321D3">
        <w:rPr>
          <w:i/>
          <w:iCs/>
          <w:color w:val="4F81BD" w:themeColor="accent1"/>
        </w:rPr>
        <w:t xml:space="preserve"> (iii)</w:t>
      </w:r>
      <w:r w:rsidR="002C3D48" w:rsidRPr="00D321D3">
        <w:rPr>
          <w:i/>
          <w:iCs/>
          <w:color w:val="4F81BD" w:themeColor="accent1"/>
        </w:rPr>
        <w:t xml:space="preserve"> of the </w:t>
      </w:r>
      <w:r w:rsidR="004D22DB" w:rsidRPr="00D321D3">
        <w:rPr>
          <w:i/>
          <w:iCs/>
          <w:color w:val="4F81BD" w:themeColor="accent1"/>
        </w:rPr>
        <w:t>RMP</w:t>
      </w:r>
      <w:r w:rsidR="004A046A" w:rsidRPr="00D321D3">
        <w:rPr>
          <w:i/>
          <w:iCs/>
          <w:color w:val="4F81BD" w:themeColor="accent1"/>
        </w:rPr>
        <w:t xml:space="preserve"> (historical emissions adjusted downwards)</w:t>
      </w:r>
      <w:r w:rsidR="00017CEB" w:rsidRPr="00D321D3">
        <w:rPr>
          <w:i/>
          <w:iCs/>
          <w:color w:val="4F81BD" w:themeColor="accent1"/>
        </w:rPr>
        <w:t>,</w:t>
      </w:r>
      <w:r w:rsidR="00EA6075" w:rsidRPr="00D321D3">
        <w:rPr>
          <w:i/>
          <w:iCs/>
          <w:color w:val="4F81BD" w:themeColor="accent1"/>
        </w:rPr>
        <w:t xml:space="preserve"> indicate how the</w:t>
      </w:r>
      <w:r w:rsidR="00017CEB" w:rsidRPr="00D321D3">
        <w:rPr>
          <w:i/>
          <w:iCs/>
          <w:color w:val="4F81BD" w:themeColor="accent1"/>
        </w:rPr>
        <w:t xml:space="preserve"> </w:t>
      </w:r>
      <w:r w:rsidR="004A046A" w:rsidRPr="00D321D3">
        <w:rPr>
          <w:i/>
          <w:iCs/>
          <w:color w:val="4F81BD" w:themeColor="accent1"/>
        </w:rPr>
        <w:t>downward adjustment in the calendar year of the start date of the first crediting period</w:t>
      </w:r>
      <w:r w:rsidR="00EA6075" w:rsidRPr="00D321D3">
        <w:rPr>
          <w:i/>
          <w:iCs/>
          <w:color w:val="4F81BD" w:themeColor="accent1"/>
        </w:rPr>
        <w:t xml:space="preserve"> is determined and applied in accordance with paragraph </w:t>
      </w:r>
      <w:r w:rsidR="00C66649" w:rsidRPr="00D321D3">
        <w:rPr>
          <w:i/>
          <w:iCs/>
          <w:color w:val="4F81BD" w:themeColor="accent1"/>
        </w:rPr>
        <w:t>64 of the baseline standard. If an</w:t>
      </w:r>
      <w:r w:rsidR="002550B4" w:rsidRPr="00D321D3">
        <w:rPr>
          <w:i/>
          <w:iCs/>
          <w:color w:val="4F81BD" w:themeColor="accent1"/>
        </w:rPr>
        <w:t xml:space="preserve">other approach is proposed in accordance with paragraph 64, provide </w:t>
      </w:r>
      <w:r w:rsidR="005D0DB8" w:rsidRPr="00D321D3">
        <w:rPr>
          <w:i/>
          <w:iCs/>
          <w:color w:val="4F81BD" w:themeColor="accent1"/>
        </w:rPr>
        <w:t>an appropriate justification</w:t>
      </w:r>
      <w:r w:rsidR="009C5910" w:rsidRPr="00D321D3">
        <w:rPr>
          <w:i/>
          <w:iCs/>
          <w:color w:val="4F81BD" w:themeColor="accent1"/>
        </w:rPr>
        <w:t>.</w:t>
      </w:r>
      <w:r w:rsidR="00BC62B0" w:rsidRPr="00D321D3">
        <w:rPr>
          <w:i/>
          <w:iCs/>
          <w:color w:val="4F81BD" w:themeColor="accent1"/>
        </w:rPr>
        <w:t>]</w:t>
      </w:r>
    </w:p>
    <w:p w14:paraId="745DBFC2" w14:textId="70F62991" w:rsidR="00BB4D1C" w:rsidRPr="00BB4D1C" w:rsidRDefault="00BB4D1C" w:rsidP="00EF4DB0">
      <w:pPr>
        <w:pStyle w:val="SDMPara"/>
        <w:rPr>
          <w:color w:val="808080" w:themeColor="background1" w:themeShade="80"/>
        </w:rPr>
      </w:pPr>
      <w:r w:rsidRPr="00BB4D1C">
        <w:rPr>
          <w:color w:val="808080" w:themeColor="background1" w:themeShade="80"/>
        </w:rPr>
        <w:t>The approach proposed is based on the baseline standard. No alternative is approach is suggested for the first year of the crediting period. Furthermore, no exemption from the downward adjustment in subsequent years is proposed.</w:t>
      </w:r>
    </w:p>
    <w:p w14:paraId="570FC4F0" w14:textId="5110641B" w:rsidR="008C0FFA" w:rsidRPr="00D321D3" w:rsidRDefault="00BC62B0" w:rsidP="00D944E1">
      <w:pPr>
        <w:pStyle w:val="SDMPara"/>
        <w:numPr>
          <w:ilvl w:val="0"/>
          <w:numId w:val="0"/>
        </w:numPr>
        <w:ind w:left="426"/>
        <w:rPr>
          <w:i/>
          <w:iCs/>
          <w:color w:val="4F81BD" w:themeColor="accent1"/>
        </w:rPr>
      </w:pPr>
      <w:r w:rsidRPr="00D321D3">
        <w:rPr>
          <w:i/>
          <w:iCs/>
          <w:color w:val="4F81BD" w:themeColor="accent1"/>
        </w:rPr>
        <w:t>[</w:t>
      </w:r>
      <w:r w:rsidR="006347A2" w:rsidRPr="00D321D3">
        <w:rPr>
          <w:i/>
          <w:iCs/>
          <w:color w:val="4F81BD" w:themeColor="accent1"/>
        </w:rPr>
        <w:t>For</w:t>
      </w:r>
      <w:r w:rsidR="004E7756" w:rsidRPr="00D321D3">
        <w:rPr>
          <w:i/>
          <w:iCs/>
          <w:color w:val="4F81BD" w:themeColor="accent1"/>
        </w:rPr>
        <w:t xml:space="preserve"> all baseline approaches, </w:t>
      </w:r>
      <w:r w:rsidR="004D06D3" w:rsidRPr="00D321D3">
        <w:rPr>
          <w:i/>
          <w:iCs/>
          <w:color w:val="4F81BD" w:themeColor="accent1"/>
        </w:rPr>
        <w:t>either</w:t>
      </w:r>
      <w:r w:rsidR="00ED445A" w:rsidRPr="00D321D3">
        <w:rPr>
          <w:i/>
          <w:iCs/>
          <w:color w:val="4F81BD" w:themeColor="accent1"/>
        </w:rPr>
        <w:t>:</w:t>
      </w:r>
      <w:r w:rsidR="004E7756" w:rsidRPr="00D321D3">
        <w:rPr>
          <w:i/>
          <w:iCs/>
          <w:color w:val="4F81BD" w:themeColor="accent1"/>
        </w:rPr>
        <w:t xml:space="preserve"> </w:t>
      </w:r>
    </w:p>
    <w:p w14:paraId="75E78F15" w14:textId="484580D7" w:rsidR="008C0FFA" w:rsidRPr="00D321D3" w:rsidRDefault="003528AE" w:rsidP="00D944E1">
      <w:pPr>
        <w:pStyle w:val="SDMSubPara2"/>
        <w:tabs>
          <w:tab w:val="clear" w:pos="709"/>
          <w:tab w:val="num" w:pos="1277"/>
        </w:tabs>
        <w:ind w:left="1277" w:hanging="425"/>
        <w:rPr>
          <w:i/>
          <w:iCs/>
          <w:color w:val="4F81BD" w:themeColor="accent1"/>
        </w:rPr>
      </w:pPr>
      <w:r w:rsidRPr="00D321D3">
        <w:rPr>
          <w:i/>
          <w:iCs/>
          <w:color w:val="4F81BD" w:themeColor="accent1"/>
        </w:rPr>
        <w:t xml:space="preserve">Indicate </w:t>
      </w:r>
      <w:r w:rsidR="004E7756" w:rsidRPr="00D321D3">
        <w:rPr>
          <w:i/>
          <w:iCs/>
          <w:color w:val="4F81BD" w:themeColor="accent1"/>
        </w:rPr>
        <w:t>how the downward adjustment in subsequent years</w:t>
      </w:r>
      <w:r w:rsidR="00ED445A" w:rsidRPr="00D321D3">
        <w:rPr>
          <w:i/>
          <w:iCs/>
          <w:color w:val="4F81BD" w:themeColor="accent1"/>
        </w:rPr>
        <w:t xml:space="preserve"> is determined and applied </w:t>
      </w:r>
      <w:r w:rsidR="00D207AB" w:rsidRPr="00D321D3">
        <w:rPr>
          <w:i/>
          <w:iCs/>
          <w:color w:val="4F81BD" w:themeColor="accent1"/>
        </w:rPr>
        <w:t xml:space="preserve">in accordance with section 7.2 of the baseline standard, or </w:t>
      </w:r>
    </w:p>
    <w:p w14:paraId="31195987" w14:textId="0293763E" w:rsidR="00575D2A" w:rsidRPr="00D321D3" w:rsidRDefault="00575D2A" w:rsidP="00D944E1">
      <w:pPr>
        <w:pStyle w:val="SDMSubPara2"/>
        <w:tabs>
          <w:tab w:val="clear" w:pos="709"/>
          <w:tab w:val="num" w:pos="1277"/>
        </w:tabs>
        <w:ind w:left="1277" w:hanging="425"/>
        <w:rPr>
          <w:i/>
          <w:iCs/>
          <w:color w:val="4F81BD" w:themeColor="accent1"/>
        </w:rPr>
      </w:pPr>
      <w:r w:rsidRPr="00D321D3">
        <w:rPr>
          <w:i/>
          <w:iCs/>
          <w:color w:val="4F81BD" w:themeColor="accent1"/>
        </w:rPr>
        <w:t xml:space="preserve">Provide a </w:t>
      </w:r>
      <w:r w:rsidR="004F21D8" w:rsidRPr="00D321D3">
        <w:rPr>
          <w:i/>
          <w:iCs/>
          <w:color w:val="4F81BD" w:themeColor="accent1"/>
        </w:rPr>
        <w:t>justification</w:t>
      </w:r>
      <w:r w:rsidRPr="00D321D3">
        <w:rPr>
          <w:i/>
          <w:iCs/>
          <w:color w:val="4F81BD" w:themeColor="accent1"/>
        </w:rPr>
        <w:t xml:space="preserve"> for an exemption of the downward adjustment in subsequent years</w:t>
      </w:r>
      <w:r w:rsidR="004E4D25" w:rsidRPr="00D321D3">
        <w:rPr>
          <w:i/>
          <w:iCs/>
          <w:color w:val="4F81BD" w:themeColor="accent1"/>
        </w:rPr>
        <w:t xml:space="preserve"> as per </w:t>
      </w:r>
      <w:r w:rsidR="00EF2278" w:rsidRPr="00D321D3">
        <w:rPr>
          <w:i/>
          <w:iCs/>
          <w:color w:val="4F81BD" w:themeColor="accent1"/>
        </w:rPr>
        <w:t>paragraph 65</w:t>
      </w:r>
      <w:r w:rsidR="00C31745" w:rsidRPr="00D321D3">
        <w:rPr>
          <w:i/>
          <w:iCs/>
          <w:color w:val="4F81BD" w:themeColor="accent1"/>
        </w:rPr>
        <w:t xml:space="preserve"> and 66 of the baseline standard]</w:t>
      </w:r>
    </w:p>
    <w:p w14:paraId="159A117A" w14:textId="39616A10" w:rsidR="00BB4D1C" w:rsidRPr="00BB4D1C" w:rsidRDefault="00BB4D1C" w:rsidP="00BB4D1C">
      <w:pPr>
        <w:pStyle w:val="SDMPara"/>
        <w:rPr>
          <w:color w:val="808080" w:themeColor="background1" w:themeShade="80"/>
        </w:rPr>
      </w:pPr>
      <w:bookmarkStart w:id="136" w:name="_Toc203294057"/>
      <w:r w:rsidRPr="00BB4D1C">
        <w:rPr>
          <w:color w:val="808080" w:themeColor="background1" w:themeShade="80"/>
        </w:rPr>
        <w:t>The approach based on the net zero reference and target year of the host country reflects the considerations as proposed by the baseline standard. No exemption from the downward adjustment in subsequent years is proposed.</w:t>
      </w:r>
    </w:p>
    <w:p w14:paraId="64D584AA" w14:textId="77777777" w:rsidR="00E04C7D" w:rsidRPr="00D321D3" w:rsidRDefault="00E04C7D" w:rsidP="00E04C7D">
      <w:pPr>
        <w:pStyle w:val="SDMPara"/>
        <w:numPr>
          <w:ilvl w:val="0"/>
          <w:numId w:val="0"/>
        </w:numPr>
        <w:ind w:left="709"/>
        <w:rPr>
          <w:color w:val="808080" w:themeColor="background1" w:themeShade="80"/>
        </w:rPr>
      </w:pPr>
      <w:r w:rsidRPr="00D321D3">
        <w:rPr>
          <w:i/>
          <w:iCs/>
          <w:color w:val="4F81BD" w:themeColor="accent1"/>
        </w:rPr>
        <w:t>[Add explanatory notes]</w:t>
      </w:r>
    </w:p>
    <w:p w14:paraId="57C3BC9A" w14:textId="77777777" w:rsidR="007B211A" w:rsidRPr="00D321D3" w:rsidRDefault="007B211A" w:rsidP="007B211A">
      <w:pPr>
        <w:pStyle w:val="SDMHead2"/>
      </w:pPr>
      <w:r w:rsidRPr="00D321D3">
        <w:t>Identification of the conservative BAU scenario</w:t>
      </w:r>
      <w:bookmarkEnd w:id="136"/>
    </w:p>
    <w:p w14:paraId="72A074F5" w14:textId="0753ABD3" w:rsidR="003D448B" w:rsidRDefault="003D448B" w:rsidP="003D448B">
      <w:pPr>
        <w:pStyle w:val="SDMPara"/>
      </w:pPr>
      <w:r w:rsidRPr="00D321D3">
        <w:t>The identification of the conservative BAU scenario shall follow the provisions and requirements of section 8 of the baseline standard. The activity proponent shall consider the following alternatives for the purpose of determining the BAU scenario and justify the choice, including how it ensures conservativeness:</w:t>
      </w:r>
    </w:p>
    <w:p w14:paraId="051D69A2" w14:textId="79DF9183" w:rsidR="009302C8" w:rsidRDefault="009302C8" w:rsidP="009302C8">
      <w:pPr>
        <w:pStyle w:val="SDMSubPara1"/>
      </w:pPr>
      <w:r w:rsidRPr="009302C8">
        <w:t>Continuation of the historical situation (pre-activity scenario);</w:t>
      </w:r>
    </w:p>
    <w:p w14:paraId="3212AE47" w14:textId="500F56DD" w:rsidR="009302C8" w:rsidRDefault="009302C8" w:rsidP="009302C8">
      <w:pPr>
        <w:pStyle w:val="SDMSubPara1"/>
      </w:pPr>
      <w:r w:rsidRPr="009302C8">
        <w:t>Establishment of an economically viable technology and/or practice;</w:t>
      </w:r>
    </w:p>
    <w:p w14:paraId="3C0ADCC3" w14:textId="61066B88" w:rsidR="009302C8" w:rsidRPr="00D321D3" w:rsidRDefault="009302C8" w:rsidP="009302C8">
      <w:pPr>
        <w:pStyle w:val="SDMSubPara1"/>
      </w:pPr>
      <w:r w:rsidRPr="009302C8">
        <w:lastRenderedPageBreak/>
        <w:t>A scenario combining (a) for the remaining lifetime of the existing equipment and/or practice, followed afterwards by (b).</w:t>
      </w:r>
    </w:p>
    <w:p w14:paraId="11204788" w14:textId="7ACB722F" w:rsidR="00C05221" w:rsidRPr="00D321D3" w:rsidRDefault="00C05221" w:rsidP="009302C8">
      <w:pPr>
        <w:pStyle w:val="SDMPara"/>
        <w:numPr>
          <w:ilvl w:val="0"/>
          <w:numId w:val="0"/>
        </w:numPr>
        <w:ind w:left="709"/>
      </w:pPr>
      <w:r w:rsidRPr="00D321D3">
        <w:t>Where several scenarios are plausible, the most conservative scenario shall be chosen as the BAU scenario.</w:t>
      </w:r>
    </w:p>
    <w:p w14:paraId="32C8659D" w14:textId="77777777" w:rsidR="00D172A4" w:rsidRDefault="00CD3DC8" w:rsidP="00D172A4">
      <w:pPr>
        <w:pStyle w:val="SDMPara"/>
      </w:pPr>
      <w:bookmarkStart w:id="137" w:name="_Ref209600599"/>
      <w:r w:rsidRPr="00D321D3">
        <w:t>The activity proponent shall consider the following approaches for estimating the BAU emissions and/or removals and shall justify the choice:</w:t>
      </w:r>
      <w:bookmarkEnd w:id="137"/>
    </w:p>
    <w:p w14:paraId="13CB8D15" w14:textId="77777777" w:rsidR="00D172A4" w:rsidRDefault="00CD3DC8" w:rsidP="00D172A4">
      <w:pPr>
        <w:pStyle w:val="SDMSubPara1"/>
      </w:pPr>
      <w:r w:rsidRPr="00D321D3">
        <w:t>Where the activity is not a greenfield activity, the historical emissions intensity prior to the implementation of the activity shall be considered, including any trends toward improving performance, for the remaining lifetime of the existing equipment and/or practice; or</w:t>
      </w:r>
    </w:p>
    <w:p w14:paraId="1AA99D63" w14:textId="34210FC3" w:rsidR="00CD3DC8" w:rsidRDefault="00D172A4" w:rsidP="00D172A4">
      <w:pPr>
        <w:pStyle w:val="SDMSubPara1"/>
      </w:pPr>
      <w:r w:rsidRPr="00D172A4">
        <w:t>Where the activity is a greenfield activity, or where it operates beyond the end of the remaining lifetime of the existing equipment and/or practice, the average emissions intensity of new capacity installed in the past three years, in the baseline geographical reference area, and/or in similar social, economic, environmental and technological circumstances and providing similar outputs as the activity shall be considered.</w:t>
      </w:r>
    </w:p>
    <w:p w14:paraId="4A4E4B15" w14:textId="77777777" w:rsidR="009302C8" w:rsidRDefault="00505716" w:rsidP="00505716">
      <w:pPr>
        <w:pStyle w:val="SDMPara"/>
      </w:pPr>
      <w:r w:rsidRPr="00505716">
        <w:t>In determining the BAU scenario and quantifying the BAU emissions and/or removals pursuant to the provisions above, activity proponents shall identify and incorporate in the BAU:</w:t>
      </w:r>
    </w:p>
    <w:p w14:paraId="4A0E93C4" w14:textId="059C6146" w:rsidR="00505716" w:rsidRDefault="009302C8" w:rsidP="009302C8">
      <w:pPr>
        <w:pStyle w:val="SDMSubPara1"/>
      </w:pPr>
      <w:r w:rsidRPr="009302C8">
        <w:t>Any policies that are active or scheduled to take effect within the crediting period, unless they refer to or formally integrate the mechanism as an instrument for implementation. All legal requirements shall be deemed to be enforced while recognizing that regulatory environments vary; and</w:t>
      </w:r>
    </w:p>
    <w:p w14:paraId="549EC3F2" w14:textId="6192E87B" w:rsidR="009302C8" w:rsidRPr="00D321D3" w:rsidRDefault="009302C8" w:rsidP="009302C8">
      <w:pPr>
        <w:pStyle w:val="SDMSubPara1"/>
      </w:pPr>
      <w:r w:rsidRPr="009302C8">
        <w:t>Any specific national or sub-national targets for the sector or the type of activity, as long as these are supported by policy frameworks for implementation, but not general goals that are not specific to the sector or type of activity.</w:t>
      </w:r>
    </w:p>
    <w:p w14:paraId="3BBEEDD1" w14:textId="471FCE7A" w:rsidR="007B211A" w:rsidRPr="00D321D3" w:rsidRDefault="007B211A" w:rsidP="00D944E1">
      <w:pPr>
        <w:pStyle w:val="SDMPara"/>
        <w:numPr>
          <w:ilvl w:val="0"/>
          <w:numId w:val="0"/>
        </w:numPr>
        <w:ind w:left="709"/>
        <w:rPr>
          <w:i/>
          <w:iCs/>
          <w:color w:val="4F81BD" w:themeColor="accent1"/>
        </w:rPr>
      </w:pPr>
      <w:r w:rsidRPr="00D321D3">
        <w:rPr>
          <w:i/>
          <w:iCs/>
          <w:color w:val="4F81BD" w:themeColor="accent1"/>
        </w:rPr>
        <w:t>[Explain how the conservative BAU is determined as per the requirements from</w:t>
      </w:r>
      <w:r w:rsidR="00A12EE4" w:rsidRPr="00D321D3">
        <w:rPr>
          <w:i/>
          <w:iCs/>
          <w:color w:val="4F81BD" w:themeColor="accent1"/>
        </w:rPr>
        <w:t xml:space="preserve"> section 8 of</w:t>
      </w:r>
      <w:r w:rsidRPr="00D321D3">
        <w:rPr>
          <w:i/>
          <w:iCs/>
          <w:color w:val="4F81BD" w:themeColor="accent1"/>
        </w:rPr>
        <w:t xml:space="preserve"> the baseline standard.]</w:t>
      </w:r>
    </w:p>
    <w:p w14:paraId="3D681298" w14:textId="731E653D" w:rsidR="00C66989" w:rsidRPr="00D321D3" w:rsidRDefault="00C05221" w:rsidP="00C66989">
      <w:pPr>
        <w:pStyle w:val="SDMPara"/>
        <w:rPr>
          <w:color w:val="808080" w:themeColor="background1" w:themeShade="80"/>
        </w:rPr>
      </w:pPr>
      <w:r w:rsidRPr="00D321D3">
        <w:rPr>
          <w:color w:val="808080" w:themeColor="background1" w:themeShade="80"/>
        </w:rPr>
        <w:t>The provisions and requirements of section 8 of the baseline standard are taken as basis for the identification of the conservative BAU scenario.</w:t>
      </w:r>
      <w:r w:rsidR="0085111E" w:rsidRPr="00D321D3">
        <w:rPr>
          <w:color w:val="808080" w:themeColor="background1" w:themeShade="80"/>
        </w:rPr>
        <w:t>.</w:t>
      </w:r>
    </w:p>
    <w:p w14:paraId="5C9E26F0" w14:textId="77777777" w:rsidR="00C66989" w:rsidRPr="00D321D3" w:rsidRDefault="00C66989" w:rsidP="00C66989">
      <w:pPr>
        <w:pStyle w:val="SDMPara"/>
        <w:numPr>
          <w:ilvl w:val="0"/>
          <w:numId w:val="0"/>
        </w:numPr>
        <w:ind w:left="709"/>
        <w:rPr>
          <w:color w:val="808080" w:themeColor="background1" w:themeShade="80"/>
        </w:rPr>
      </w:pPr>
      <w:r w:rsidRPr="00D321D3">
        <w:rPr>
          <w:i/>
          <w:iCs/>
          <w:color w:val="4F81BD" w:themeColor="accent1"/>
        </w:rPr>
        <w:t>[Add explanatory notes]</w:t>
      </w:r>
    </w:p>
    <w:p w14:paraId="7308A880" w14:textId="6F0D35C8" w:rsidR="000A55C8" w:rsidRPr="00D321D3" w:rsidRDefault="000A55C8" w:rsidP="000A55C8">
      <w:pPr>
        <w:pStyle w:val="SDMHead3"/>
      </w:pPr>
      <w:r w:rsidRPr="00D321D3">
        <w:t>Calculation of the conservative BAU emissions</w:t>
      </w:r>
    </w:p>
    <w:p w14:paraId="5796C170" w14:textId="77777777" w:rsidR="008E5A73" w:rsidRPr="00D321D3" w:rsidRDefault="008E5A73" w:rsidP="008E5A73">
      <w:pPr>
        <w:pStyle w:val="SDMPara"/>
      </w:pPr>
      <w:r w:rsidRPr="00D321D3">
        <w:t>For this purpose, activity proponents shall identify the conservative BAU baseline as follows:</w:t>
      </w:r>
    </w:p>
    <w:p w14:paraId="4D87D747" w14:textId="77777777" w:rsidR="008E5A73" w:rsidRPr="00D321D3" w:rsidRDefault="008E5A73" w:rsidP="008E5A73">
      <w:pPr>
        <w:pStyle w:val="SDMPara"/>
        <w:numPr>
          <w:ilvl w:val="0"/>
          <w:numId w:val="0"/>
        </w:numPr>
        <w:ind w:left="709"/>
      </w:pPr>
      <w:r w:rsidRPr="00D321D3">
        <w:t>(a) Through the following step-wise procedure:</w:t>
      </w:r>
    </w:p>
    <w:p w14:paraId="6F5AA6B7" w14:textId="77777777" w:rsidR="008E5A73" w:rsidRPr="00D321D3" w:rsidRDefault="008E5A73" w:rsidP="008E5A73">
      <w:pPr>
        <w:pStyle w:val="SDMPara"/>
        <w:numPr>
          <w:ilvl w:val="0"/>
          <w:numId w:val="0"/>
        </w:numPr>
        <w:ind w:left="1418"/>
      </w:pPr>
      <w:r w:rsidRPr="00D321D3">
        <w:t>i. Determine the uncertainty at the lower bound of the uncertainty interval relative to the central estimate of the ex-ante quantified BAU net baseline emissions and/or removals during the first crediting period (</w:t>
      </w:r>
      <w:r w:rsidRPr="00D321D3">
        <w:rPr>
          <w:rFonts w:ascii="Cambria Math" w:hAnsi="Cambria Math" w:cs="Cambria Math"/>
        </w:rPr>
        <w:t>𝑈𝑁𝐶</w:t>
      </w:r>
      <w:r w:rsidRPr="00D321D3">
        <w:rPr>
          <w:rFonts w:ascii="Cambria Math" w:hAnsi="Cambria Math" w:cs="Cambria Math"/>
          <w:vertAlign w:val="subscript"/>
        </w:rPr>
        <w:t>𝐵𝐴𝑈</w:t>
      </w:r>
      <w:r w:rsidRPr="00D321D3">
        <w:rPr>
          <w:vertAlign w:val="subscript"/>
        </w:rPr>
        <w:t>,</w:t>
      </w:r>
      <w:r w:rsidRPr="00D321D3">
        <w:rPr>
          <w:rFonts w:ascii="Cambria Math" w:hAnsi="Cambria Math" w:cs="Cambria Math"/>
          <w:vertAlign w:val="subscript"/>
        </w:rPr>
        <w:t>𝐶𝑃</w:t>
      </w:r>
      <w:r w:rsidRPr="00D321D3">
        <w:rPr>
          <w:i/>
          <w:iCs/>
          <w:vertAlign w:val="subscript"/>
        </w:rPr>
        <w:t>1</w:t>
      </w:r>
      <w:r w:rsidRPr="00D321D3">
        <w:rPr>
          <w:vertAlign w:val="subscript"/>
        </w:rPr>
        <w:t>,</w:t>
      </w:r>
      <w:r w:rsidRPr="00D321D3">
        <w:rPr>
          <w:rFonts w:ascii="Cambria Math" w:hAnsi="Cambria Math" w:cs="Cambria Math"/>
          <w:vertAlign w:val="subscript"/>
        </w:rPr>
        <w:t>𝑦</w:t>
      </w:r>
      <w:r w:rsidRPr="00D321D3">
        <w:rPr>
          <w:vertAlign w:val="subscript"/>
        </w:rPr>
        <w:t xml:space="preserve">). </w:t>
      </w:r>
      <w:r w:rsidRPr="00D321D3">
        <w:t>The determination of the uncertainty shall consider all causes of uncertainty as per paragraph 13 in Appendix 1 of the baseline standard;</w:t>
      </w:r>
    </w:p>
    <w:p w14:paraId="03BAB837" w14:textId="77777777" w:rsidR="008E5A73" w:rsidRPr="00D321D3" w:rsidRDefault="008E5A73" w:rsidP="008E5A73">
      <w:pPr>
        <w:pStyle w:val="SDMPara"/>
        <w:numPr>
          <w:ilvl w:val="0"/>
          <w:numId w:val="0"/>
        </w:numPr>
        <w:ind w:left="1418"/>
      </w:pPr>
      <w:r w:rsidRPr="00D321D3">
        <w:t>ii. Determine the conservative BAU baseline emissions based on uncertainty for the relevant year or period (</w:t>
      </w:r>
      <w:r w:rsidRPr="00D321D3">
        <w:rPr>
          <w:i/>
          <w:iCs/>
        </w:rPr>
        <w:t>BAU</w:t>
      </w:r>
      <w:r w:rsidRPr="00D321D3">
        <w:rPr>
          <w:i/>
          <w:iCs/>
          <w:vertAlign w:val="subscript"/>
        </w:rPr>
        <w:t>cons,UNC,y</w:t>
      </w:r>
      <w:r w:rsidRPr="00D321D3">
        <w:t>), as follows;</w:t>
      </w:r>
    </w:p>
    <w:p w14:paraId="55062A65" w14:textId="77777777" w:rsidR="00B36AAA" w:rsidRPr="00D321D3" w:rsidRDefault="00B36AAA" w:rsidP="00B36AAA">
      <w:pPr>
        <w:pStyle w:val="SDMPara"/>
        <w:numPr>
          <w:ilvl w:val="0"/>
          <w:numId w:val="0"/>
        </w:numPr>
        <w:ind w:left="709" w:hanging="709"/>
      </w:pP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B36AAA" w:rsidRPr="00D321D3" w14:paraId="453A768B" w14:textId="77777777">
        <w:tc>
          <w:tcPr>
            <w:tcW w:w="6941" w:type="dxa"/>
            <w:vAlign w:val="center"/>
          </w:tcPr>
          <w:p w14:paraId="0F1C9ECC" w14:textId="2C652237" w:rsidR="00B36AAA" w:rsidRPr="00D321D3" w:rsidRDefault="00000000" w:rsidP="006F4AE6">
            <w:pPr>
              <w:pStyle w:val="SDMPara"/>
              <w:numPr>
                <w:ilvl w:val="0"/>
                <w:numId w:val="0"/>
              </w:numPr>
              <w:ind w:left="710"/>
              <w:jc w:val="left"/>
            </w:pPr>
            <m:oMathPara>
              <m:oMathParaPr>
                <m:jc m:val="left"/>
              </m:oMathParaPr>
              <m:oMath>
                <m:sSub>
                  <m:sSubPr>
                    <m:ctrlPr>
                      <w:rPr>
                        <w:rFonts w:ascii="Cambria Math" w:hAnsi="Cambria Math"/>
                        <w:i/>
                      </w:rPr>
                    </m:ctrlPr>
                  </m:sSubPr>
                  <m:e>
                    <m:r>
                      <w:rPr>
                        <w:rFonts w:ascii="Cambria Math" w:hAnsi="Cambria Math"/>
                      </w:rPr>
                      <m:t>BAU</m:t>
                    </m:r>
                  </m:e>
                  <m:sub>
                    <m:r>
                      <w:rPr>
                        <w:rFonts w:ascii="Cambria Math" w:hAnsi="Cambria Math"/>
                      </w:rPr>
                      <m:t>cons,UNC,y</m:t>
                    </m:r>
                  </m:sub>
                </m:sSub>
                <m:r>
                  <w:rPr>
                    <w:rFonts w:ascii="Cambria Math" w:hAnsi="Cambria Math"/>
                  </w:rPr>
                  <m:t>=</m:t>
                </m:r>
                <m:sSub>
                  <m:sSubPr>
                    <m:ctrlPr>
                      <w:rPr>
                        <w:rFonts w:ascii="Cambria Math" w:hAnsi="Cambria Math"/>
                        <w:i/>
                      </w:rPr>
                    </m:ctrlPr>
                  </m:sSubPr>
                  <m:e>
                    <m:r>
                      <w:rPr>
                        <w:rFonts w:ascii="Cambria Math" w:hAnsi="Cambria Math"/>
                      </w:rPr>
                      <m:t>BAU</m:t>
                    </m:r>
                  </m:e>
                  <m:sub>
                    <m:r>
                      <w:rPr>
                        <w:rFonts w:ascii="Cambria Math" w:hAnsi="Cambria Math"/>
                      </w:rPr>
                      <m:t>y</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UNC</m:t>
                        </m:r>
                      </m:e>
                      <m:sub>
                        <m:r>
                          <w:rPr>
                            <w:rFonts w:ascii="Cambria Math" w:hAnsi="Cambria Math"/>
                          </w:rPr>
                          <m:t>BAU,CP1,y</m:t>
                        </m:r>
                      </m:sub>
                    </m:sSub>
                  </m:e>
                </m:d>
              </m:oMath>
            </m:oMathPara>
          </w:p>
        </w:tc>
        <w:tc>
          <w:tcPr>
            <w:tcW w:w="1906" w:type="dxa"/>
            <w:vAlign w:val="center"/>
          </w:tcPr>
          <w:p w14:paraId="5804A4FE" w14:textId="06465919" w:rsidR="00B36AAA" w:rsidRPr="00D321D3" w:rsidRDefault="00B36AAA">
            <w:pPr>
              <w:pStyle w:val="Caption"/>
              <w:spacing w:before="0" w:after="0"/>
              <w:ind w:left="0" w:firstLine="0"/>
              <w:jc w:val="right"/>
              <w:rPr>
                <w:b w:val="0"/>
                <w:bCs w:val="0"/>
                <w:sz w:val="22"/>
                <w:szCs w:val="22"/>
              </w:rPr>
            </w:pPr>
            <w:bookmarkStart w:id="138" w:name="_Ref210643153"/>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10</w:t>
            </w:r>
            <w:r w:rsidRPr="00D321D3">
              <w:rPr>
                <w:b w:val="0"/>
                <w:bCs w:val="0"/>
                <w:sz w:val="22"/>
                <w:szCs w:val="22"/>
              </w:rPr>
              <w:fldChar w:fldCharType="end"/>
            </w:r>
            <w:bookmarkEnd w:id="138"/>
            <w:r w:rsidRPr="00D321D3">
              <w:rPr>
                <w:b w:val="0"/>
                <w:bCs w:val="0"/>
                <w:sz w:val="22"/>
                <w:szCs w:val="22"/>
              </w:rPr>
              <w:t>)</w:t>
            </w:r>
          </w:p>
        </w:tc>
      </w:tr>
    </w:tbl>
    <w:p w14:paraId="6EE29D44" w14:textId="77777777" w:rsidR="00B36AAA" w:rsidRPr="00D321D3" w:rsidRDefault="00B36AAA" w:rsidP="00B36AAA">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B36AAA" w:rsidRPr="00D321D3" w14:paraId="6D7D9C4D" w14:textId="77777777">
        <w:trPr>
          <w:trHeight w:val="346"/>
        </w:trPr>
        <w:tc>
          <w:tcPr>
            <w:tcW w:w="1418" w:type="dxa"/>
          </w:tcPr>
          <w:p w14:paraId="06B833B1" w14:textId="1CE8D235" w:rsidR="00B36AAA"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BAU</m:t>
                    </m:r>
                  </m:e>
                  <m:sub>
                    <m:r>
                      <w:rPr>
                        <w:rFonts w:ascii="Cambria Math" w:hAnsi="Cambria Math"/>
                      </w:rPr>
                      <m:t>cons,UNC,y</m:t>
                    </m:r>
                  </m:sub>
                </m:sSub>
              </m:oMath>
            </m:oMathPara>
          </w:p>
        </w:tc>
        <w:tc>
          <w:tcPr>
            <w:tcW w:w="283" w:type="dxa"/>
          </w:tcPr>
          <w:p w14:paraId="63A3B5AF" w14:textId="77777777"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1A7DF71C" w14:textId="7A504151"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Uncertainty at the lower bound of the uncertainty interval relative to the central estimate of the ex-ante quantified most likely net BAU baseline emissions and/or removals during the first crediting period year y (fraction)</w:t>
            </w:r>
          </w:p>
        </w:tc>
      </w:tr>
      <w:tr w:rsidR="00B36AAA" w:rsidRPr="00D321D3" w14:paraId="06D674D3" w14:textId="77777777">
        <w:trPr>
          <w:trHeight w:val="346"/>
        </w:trPr>
        <w:tc>
          <w:tcPr>
            <w:tcW w:w="1418" w:type="dxa"/>
          </w:tcPr>
          <w:p w14:paraId="06E2197B" w14:textId="2D3FDE71" w:rsidR="00B36AAA"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UNC</m:t>
                    </m:r>
                  </m:e>
                  <m:sub>
                    <m:r>
                      <w:rPr>
                        <w:rFonts w:ascii="Cambria Math" w:hAnsi="Cambria Math"/>
                      </w:rPr>
                      <m:t>BAU,CP1,y</m:t>
                    </m:r>
                  </m:sub>
                </m:sSub>
              </m:oMath>
            </m:oMathPara>
          </w:p>
        </w:tc>
        <w:tc>
          <w:tcPr>
            <w:tcW w:w="283" w:type="dxa"/>
          </w:tcPr>
          <w:p w14:paraId="2AF83F8E" w14:textId="77777777"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10AAE316" w14:textId="6F9117A9"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Conservative BAU baseline emissions based on uncertainty in year y</w:t>
            </w:r>
            <w:r w:rsidR="007059AC" w:rsidRPr="00D321D3">
              <w:rPr>
                <w:rFonts w:ascii="Arial" w:hAnsi="Arial" w:cs="Arial"/>
                <w:szCs w:val="22"/>
              </w:rPr>
              <w:t xml:space="preserve">. A default value of </w:t>
            </w:r>
            <w:r w:rsidR="001D2A21" w:rsidRPr="00D321D3">
              <w:rPr>
                <w:rFonts w:ascii="Arial" w:hAnsi="Arial" w:cs="Arial"/>
                <w:szCs w:val="22"/>
              </w:rPr>
              <w:t xml:space="preserve">0.06 can be applied </w:t>
            </w:r>
            <w:r w:rsidR="00C83953" w:rsidRPr="00D321D3">
              <w:rPr>
                <w:rFonts w:ascii="Arial" w:hAnsi="Arial" w:cs="Arial"/>
                <w:szCs w:val="22"/>
              </w:rPr>
              <w:t>based on</w:t>
            </w:r>
            <w:r w:rsidR="001D2A21" w:rsidRPr="00D321D3">
              <w:rPr>
                <w:rFonts w:ascii="Arial" w:hAnsi="Arial" w:cs="Arial"/>
                <w:szCs w:val="22"/>
              </w:rPr>
              <w:t xml:space="preserve"> a conservative factor of 0.94 from Annex 3 of FCCC/SBSTA/2003/10/Add.2</w:t>
            </w:r>
            <w:r w:rsidR="00C83953" w:rsidRPr="00D321D3">
              <w:rPr>
                <w:rFonts w:ascii="Arial" w:hAnsi="Arial" w:cs="Arial"/>
                <w:szCs w:val="22"/>
              </w:rPr>
              <w:t>.</w:t>
            </w:r>
          </w:p>
        </w:tc>
      </w:tr>
      <w:tr w:rsidR="00B36AAA" w:rsidRPr="00D321D3" w14:paraId="3845AC6C" w14:textId="77777777">
        <w:trPr>
          <w:trHeight w:val="346"/>
        </w:trPr>
        <w:tc>
          <w:tcPr>
            <w:tcW w:w="1418" w:type="dxa"/>
          </w:tcPr>
          <w:p w14:paraId="6C4C6E1C" w14:textId="5B0A597E" w:rsidR="00B36AAA"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BAU</m:t>
                    </m:r>
                  </m:e>
                  <m:sub>
                    <m:r>
                      <w:rPr>
                        <w:rFonts w:ascii="Cambria Math" w:hAnsi="Cambria Math"/>
                      </w:rPr>
                      <m:t>y</m:t>
                    </m:r>
                  </m:sub>
                </m:sSub>
              </m:oMath>
            </m:oMathPara>
          </w:p>
        </w:tc>
        <w:tc>
          <w:tcPr>
            <w:tcW w:w="283" w:type="dxa"/>
          </w:tcPr>
          <w:p w14:paraId="4B290F7F" w14:textId="77777777"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01446790" w14:textId="2EBC9943"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Most likely net BAU baseline emissions in year y</w:t>
            </w:r>
          </w:p>
        </w:tc>
      </w:tr>
    </w:tbl>
    <w:p w14:paraId="7C585BD7" w14:textId="77777777" w:rsidR="008E5A73" w:rsidRPr="00D321D3" w:rsidRDefault="008E5A73" w:rsidP="008E5A73">
      <w:pPr>
        <w:pStyle w:val="SDMPara"/>
        <w:numPr>
          <w:ilvl w:val="0"/>
          <w:numId w:val="0"/>
        </w:numPr>
        <w:ind w:left="1418"/>
      </w:pPr>
      <w:r w:rsidRPr="00D321D3">
        <w:t>iii. Determine the minimum conservative value of the BAU baseline during the first crediting period as follows:</w:t>
      </w:r>
    </w:p>
    <w:p w14:paraId="64C8340D" w14:textId="77777777" w:rsidR="008E5A73" w:rsidRPr="00D321D3" w:rsidRDefault="008E5A73" w:rsidP="00B36AAA">
      <w:pPr>
        <w:pStyle w:val="SDMPara"/>
        <w:numPr>
          <w:ilvl w:val="0"/>
          <w:numId w:val="0"/>
        </w:numPr>
        <w:ind w:left="709" w:hanging="709"/>
      </w:pP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B36AAA" w:rsidRPr="00D321D3" w14:paraId="55393772" w14:textId="77777777">
        <w:tc>
          <w:tcPr>
            <w:tcW w:w="6941" w:type="dxa"/>
            <w:vAlign w:val="center"/>
          </w:tcPr>
          <w:p w14:paraId="4F6DFFD0" w14:textId="4E2D4BC3" w:rsidR="00B36AAA" w:rsidRPr="00D321D3" w:rsidRDefault="00000000" w:rsidP="006F4AE6">
            <w:pPr>
              <w:pStyle w:val="SDMPara"/>
              <w:numPr>
                <w:ilvl w:val="0"/>
                <w:numId w:val="0"/>
              </w:numPr>
              <w:ind w:left="710"/>
              <w:jc w:val="left"/>
            </w:pPr>
            <m:oMathPara>
              <m:oMathParaPr>
                <m:jc m:val="left"/>
              </m:oMathParaPr>
              <m:oMath>
                <m:sSub>
                  <m:sSubPr>
                    <m:ctrlPr>
                      <w:rPr>
                        <w:rFonts w:ascii="Cambria Math" w:hAnsi="Cambria Math"/>
                        <w:i/>
                      </w:rPr>
                    </m:ctrlPr>
                  </m:sSubPr>
                  <m:e>
                    <m:r>
                      <w:rPr>
                        <w:rFonts w:ascii="Cambria Math" w:hAnsi="Cambria Math"/>
                      </w:rPr>
                      <m:t>BAU</m:t>
                    </m:r>
                  </m:e>
                  <m:sub>
                    <m:r>
                      <w:rPr>
                        <w:rFonts w:ascii="Cambria Math" w:hAnsi="Cambria Math"/>
                      </w:rPr>
                      <m:t>cons,min,y</m:t>
                    </m:r>
                  </m:sub>
                </m:sSub>
                <m:r>
                  <w:rPr>
                    <w:rFonts w:ascii="Cambria Math" w:hAnsi="Cambria Math"/>
                  </w:rPr>
                  <m:t>=</m:t>
                </m:r>
                <m:sSub>
                  <m:sSubPr>
                    <m:ctrlPr>
                      <w:rPr>
                        <w:rFonts w:ascii="Cambria Math" w:hAnsi="Cambria Math"/>
                        <w:i/>
                      </w:rPr>
                    </m:ctrlPr>
                  </m:sSubPr>
                  <m:e>
                    <m:r>
                      <w:rPr>
                        <w:rFonts w:ascii="Cambria Math" w:hAnsi="Cambria Math"/>
                      </w:rPr>
                      <m:t>BAU</m:t>
                    </m:r>
                  </m:e>
                  <m:sub>
                    <m:r>
                      <w:rPr>
                        <w:rFonts w:ascii="Cambria Math" w:hAnsi="Cambria Math"/>
                      </w:rPr>
                      <m:t>y</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BAU</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AE</m:t>
                        </m:r>
                      </m:e>
                      <m:sub>
                        <m:r>
                          <w:rPr>
                            <w:rFonts w:ascii="Cambria Math" w:hAnsi="Cambria Math"/>
                          </w:rPr>
                          <m:t>y</m:t>
                        </m:r>
                      </m:sub>
                    </m:sSub>
                  </m:e>
                </m:d>
                <m:r>
                  <w:rPr>
                    <w:rFonts w:ascii="Cambria Math" w:hAnsi="Cambria Math"/>
                  </w:rPr>
                  <m:t>×0.1</m:t>
                </m:r>
              </m:oMath>
            </m:oMathPara>
          </w:p>
        </w:tc>
        <w:tc>
          <w:tcPr>
            <w:tcW w:w="1906" w:type="dxa"/>
            <w:vAlign w:val="center"/>
          </w:tcPr>
          <w:p w14:paraId="49FBA016" w14:textId="735A28EC" w:rsidR="00B36AAA" w:rsidRPr="00D321D3" w:rsidRDefault="00B36AAA">
            <w:pPr>
              <w:pStyle w:val="Caption"/>
              <w:spacing w:before="0" w:after="0"/>
              <w:ind w:left="0" w:firstLine="0"/>
              <w:jc w:val="right"/>
              <w:rPr>
                <w:b w:val="0"/>
                <w:bCs w:val="0"/>
                <w:sz w:val="22"/>
                <w:szCs w:val="22"/>
              </w:rPr>
            </w:pPr>
            <w:bookmarkStart w:id="139" w:name="_Ref210643154"/>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11</w:t>
            </w:r>
            <w:r w:rsidRPr="00D321D3">
              <w:rPr>
                <w:b w:val="0"/>
                <w:bCs w:val="0"/>
                <w:sz w:val="22"/>
                <w:szCs w:val="22"/>
              </w:rPr>
              <w:fldChar w:fldCharType="end"/>
            </w:r>
            <w:bookmarkEnd w:id="139"/>
            <w:r w:rsidRPr="00D321D3">
              <w:rPr>
                <w:b w:val="0"/>
                <w:bCs w:val="0"/>
                <w:sz w:val="22"/>
                <w:szCs w:val="22"/>
              </w:rPr>
              <w:t>)</w:t>
            </w:r>
          </w:p>
        </w:tc>
      </w:tr>
    </w:tbl>
    <w:p w14:paraId="0F10E6E2" w14:textId="77777777" w:rsidR="00B36AAA" w:rsidRPr="00D321D3" w:rsidRDefault="00B36AAA" w:rsidP="00B36AAA">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B36AAA" w:rsidRPr="00D321D3" w14:paraId="11BDD92A" w14:textId="77777777">
        <w:trPr>
          <w:trHeight w:val="346"/>
        </w:trPr>
        <w:tc>
          <w:tcPr>
            <w:tcW w:w="1418" w:type="dxa"/>
          </w:tcPr>
          <w:p w14:paraId="1676371C" w14:textId="27BEE30C" w:rsidR="00B36AAA"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BAU</m:t>
                    </m:r>
                  </m:e>
                  <m:sub>
                    <m:r>
                      <w:rPr>
                        <w:rFonts w:ascii="Cambria Math" w:hAnsi="Cambria Math"/>
                      </w:rPr>
                      <m:t>cons,min,y</m:t>
                    </m:r>
                  </m:sub>
                </m:sSub>
              </m:oMath>
            </m:oMathPara>
          </w:p>
        </w:tc>
        <w:tc>
          <w:tcPr>
            <w:tcW w:w="283" w:type="dxa"/>
          </w:tcPr>
          <w:p w14:paraId="502CD9D4" w14:textId="77777777"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63AD7DBE" w14:textId="5E4C433E"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Minimum conservative BAU baseline emissions in year y</w:t>
            </w:r>
          </w:p>
        </w:tc>
      </w:tr>
      <w:tr w:rsidR="00B36AAA" w:rsidRPr="00D321D3" w14:paraId="34998A67" w14:textId="77777777">
        <w:trPr>
          <w:trHeight w:val="346"/>
        </w:trPr>
        <w:tc>
          <w:tcPr>
            <w:tcW w:w="1418" w:type="dxa"/>
          </w:tcPr>
          <w:p w14:paraId="3B40CC64" w14:textId="3E911557" w:rsidR="00B36AAA"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AE</m:t>
                    </m:r>
                  </m:e>
                  <m:sub>
                    <m:r>
                      <w:rPr>
                        <w:rFonts w:ascii="Cambria Math" w:hAnsi="Cambria Math"/>
                      </w:rPr>
                      <m:t>y</m:t>
                    </m:r>
                  </m:sub>
                </m:sSub>
              </m:oMath>
            </m:oMathPara>
          </w:p>
        </w:tc>
        <w:tc>
          <w:tcPr>
            <w:tcW w:w="283" w:type="dxa"/>
          </w:tcPr>
          <w:p w14:paraId="3FEDF1A5" w14:textId="77777777"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265C0E33" w14:textId="3AC86FA4"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Activity emissions in year y</w:t>
            </w:r>
          </w:p>
        </w:tc>
      </w:tr>
    </w:tbl>
    <w:p w14:paraId="550D7982" w14:textId="77777777" w:rsidR="008E5A73" w:rsidRPr="00D321D3" w:rsidRDefault="008E5A73" w:rsidP="008E5A73">
      <w:pPr>
        <w:pStyle w:val="SDMPara"/>
        <w:numPr>
          <w:ilvl w:val="0"/>
          <w:numId w:val="0"/>
        </w:numPr>
        <w:ind w:left="1418"/>
        <w:rPr>
          <w:lang w:val="en-US"/>
        </w:rPr>
      </w:pPr>
      <w:r w:rsidRPr="00D321D3">
        <w:rPr>
          <w:lang w:val="en-US"/>
        </w:rPr>
        <w:t>iv. Compare the conservative BAU baseline emissions and/or removals based on uncertainty (BAU</w:t>
      </w:r>
      <w:r w:rsidRPr="00D321D3">
        <w:rPr>
          <w:vertAlign w:val="subscript"/>
          <w:lang w:val="en-US"/>
        </w:rPr>
        <w:t>cons,UNC,y</w:t>
      </w:r>
      <w:r w:rsidRPr="00D321D3">
        <w:rPr>
          <w:lang w:val="en-US"/>
        </w:rPr>
        <w:t>) and the minimum conservative BAU baseline emissions and/or removals (BAU</w:t>
      </w:r>
      <w:r w:rsidRPr="00D321D3">
        <w:rPr>
          <w:vertAlign w:val="subscript"/>
          <w:lang w:val="en-US"/>
        </w:rPr>
        <w:t>cons,min,y</w:t>
      </w:r>
      <w:r w:rsidRPr="00D321D3">
        <w:rPr>
          <w:lang w:val="en-US"/>
        </w:rPr>
        <w:t>) and select the lower as the conservative BAU baseline emissions;</w:t>
      </w:r>
    </w:p>
    <w:p w14:paraId="44D6C572" w14:textId="77777777" w:rsidR="00B36AAA" w:rsidRPr="00D321D3" w:rsidRDefault="00B36AAA" w:rsidP="008E5A73">
      <w:pPr>
        <w:pStyle w:val="SDMPara"/>
        <w:numPr>
          <w:ilvl w:val="0"/>
          <w:numId w:val="0"/>
        </w:numPr>
        <w:ind w:left="1418"/>
        <w:rPr>
          <w:lang w:val="en-US"/>
        </w:rPr>
      </w:pP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B36AAA" w:rsidRPr="00D321D3" w14:paraId="75ACD6A2" w14:textId="77777777">
        <w:tc>
          <w:tcPr>
            <w:tcW w:w="6941" w:type="dxa"/>
            <w:vAlign w:val="center"/>
          </w:tcPr>
          <w:p w14:paraId="2808D7EA" w14:textId="02841917" w:rsidR="00B36AAA" w:rsidRPr="00D321D3" w:rsidRDefault="00000000">
            <w:pPr>
              <w:pStyle w:val="SDMPara"/>
              <w:numPr>
                <w:ilvl w:val="0"/>
                <w:numId w:val="0"/>
              </w:numPr>
              <w:jc w:val="left"/>
            </w:pPr>
            <m:oMathPara>
              <m:oMathParaPr>
                <m:jc m:val="left"/>
              </m:oMathParaPr>
              <m:oMath>
                <m:sSub>
                  <m:sSubPr>
                    <m:ctrlPr>
                      <w:rPr>
                        <w:rFonts w:ascii="Cambria Math" w:hAnsi="Cambria Math"/>
                        <w:i/>
                      </w:rPr>
                    </m:ctrlPr>
                  </m:sSubPr>
                  <m:e>
                    <m:r>
                      <w:rPr>
                        <w:rFonts w:ascii="Cambria Math" w:hAnsi="Cambria Math"/>
                      </w:rPr>
                      <m:t>BAU</m:t>
                    </m:r>
                  </m:e>
                  <m:sub>
                    <m:r>
                      <w:rPr>
                        <w:rFonts w:ascii="Cambria Math" w:hAnsi="Cambria Math"/>
                      </w:rPr>
                      <m:t>cons,y</m:t>
                    </m:r>
                  </m:sub>
                </m:sSub>
                <m: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BAU</m:t>
                        </m:r>
                      </m:e>
                      <m:sub>
                        <m:r>
                          <w:rPr>
                            <w:rFonts w:ascii="Cambria Math" w:hAnsi="Cambria Math"/>
                          </w:rPr>
                          <m:t>cons,min,y</m:t>
                        </m:r>
                      </m:sub>
                    </m:sSub>
                    <m:r>
                      <w:rPr>
                        <w:rFonts w:ascii="Cambria Math" w:hAnsi="Cambria Math"/>
                      </w:rPr>
                      <m:t>,</m:t>
                    </m:r>
                    <m:sSub>
                      <m:sSubPr>
                        <m:ctrlPr>
                          <w:rPr>
                            <w:rFonts w:ascii="Cambria Math" w:hAnsi="Cambria Math"/>
                            <w:i/>
                          </w:rPr>
                        </m:ctrlPr>
                      </m:sSubPr>
                      <m:e>
                        <m:r>
                          <w:rPr>
                            <w:rFonts w:ascii="Cambria Math" w:hAnsi="Cambria Math"/>
                          </w:rPr>
                          <m:t>BAU</m:t>
                        </m:r>
                      </m:e>
                      <m:sub>
                        <m:r>
                          <w:rPr>
                            <w:rFonts w:ascii="Cambria Math" w:hAnsi="Cambria Math"/>
                          </w:rPr>
                          <m:t>cons,UNC,y</m:t>
                        </m:r>
                      </m:sub>
                    </m:sSub>
                  </m:e>
                </m:d>
              </m:oMath>
            </m:oMathPara>
          </w:p>
        </w:tc>
        <w:tc>
          <w:tcPr>
            <w:tcW w:w="1906" w:type="dxa"/>
            <w:vAlign w:val="center"/>
          </w:tcPr>
          <w:p w14:paraId="764FFD14" w14:textId="775E72D0" w:rsidR="00B36AAA" w:rsidRPr="00D321D3" w:rsidRDefault="00B36AAA">
            <w:pPr>
              <w:pStyle w:val="Caption"/>
              <w:spacing w:before="0" w:after="0"/>
              <w:ind w:left="0" w:firstLine="0"/>
              <w:jc w:val="right"/>
              <w:rPr>
                <w:b w:val="0"/>
                <w:bCs w:val="0"/>
                <w:sz w:val="22"/>
                <w:szCs w:val="22"/>
              </w:rPr>
            </w:pPr>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12</w:t>
            </w:r>
            <w:r w:rsidRPr="00D321D3">
              <w:rPr>
                <w:b w:val="0"/>
                <w:bCs w:val="0"/>
                <w:sz w:val="22"/>
                <w:szCs w:val="22"/>
              </w:rPr>
              <w:fldChar w:fldCharType="end"/>
            </w:r>
            <w:r w:rsidRPr="00D321D3">
              <w:rPr>
                <w:b w:val="0"/>
                <w:bCs w:val="0"/>
                <w:sz w:val="22"/>
                <w:szCs w:val="22"/>
              </w:rPr>
              <w:t>)</w:t>
            </w:r>
          </w:p>
        </w:tc>
      </w:tr>
    </w:tbl>
    <w:p w14:paraId="02B2F420" w14:textId="77777777" w:rsidR="00B36AAA" w:rsidRPr="00D321D3" w:rsidRDefault="00B36AAA" w:rsidP="00B36AAA">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B36AAA" w:rsidRPr="00D321D3" w14:paraId="0104B83D" w14:textId="77777777">
        <w:trPr>
          <w:trHeight w:val="346"/>
        </w:trPr>
        <w:tc>
          <w:tcPr>
            <w:tcW w:w="1418" w:type="dxa"/>
          </w:tcPr>
          <w:p w14:paraId="264C1910" w14:textId="20C347DF" w:rsidR="00B36AAA"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BAU</m:t>
                    </m:r>
                  </m:e>
                  <m:sub>
                    <m:r>
                      <w:rPr>
                        <w:rFonts w:ascii="Cambria Math" w:hAnsi="Cambria Math"/>
                      </w:rPr>
                      <m:t>cons,y</m:t>
                    </m:r>
                  </m:sub>
                </m:sSub>
              </m:oMath>
            </m:oMathPara>
          </w:p>
        </w:tc>
        <w:tc>
          <w:tcPr>
            <w:tcW w:w="283" w:type="dxa"/>
          </w:tcPr>
          <w:p w14:paraId="506A3F73" w14:textId="77777777"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1710F7F2" w14:textId="696EE4CC" w:rsidR="00B36AAA" w:rsidRPr="00D321D3" w:rsidRDefault="00B36AAA">
            <w:pPr>
              <w:pStyle w:val="Meth-Nomenclatureandtables"/>
              <w:spacing w:before="120" w:after="120"/>
              <w:rPr>
                <w:rFonts w:ascii="Arial" w:hAnsi="Arial" w:cs="Arial"/>
                <w:szCs w:val="22"/>
              </w:rPr>
            </w:pPr>
            <w:r w:rsidRPr="00D321D3">
              <w:rPr>
                <w:rFonts w:ascii="Arial" w:hAnsi="Arial" w:cs="Arial"/>
                <w:szCs w:val="22"/>
              </w:rPr>
              <w:t>Conservative BAU baseline emissions in year y</w:t>
            </w:r>
          </w:p>
        </w:tc>
      </w:tr>
    </w:tbl>
    <w:p w14:paraId="638DFDB2" w14:textId="77777777" w:rsidR="008E5A73" w:rsidRPr="00D321D3" w:rsidRDefault="008E5A73" w:rsidP="008E5A73">
      <w:pPr>
        <w:pStyle w:val="SDMPara"/>
      </w:pPr>
      <w:r w:rsidRPr="00D321D3">
        <w:t>The BAU scenario and quantification of the BAU emissions and/or removals shall be determined:</w:t>
      </w:r>
    </w:p>
    <w:p w14:paraId="594A7E30" w14:textId="77777777" w:rsidR="008E5A73" w:rsidRPr="00D321D3" w:rsidRDefault="008E5A73" w:rsidP="008E5A73">
      <w:pPr>
        <w:pStyle w:val="Default"/>
        <w:jc w:val="both"/>
        <w:rPr>
          <w:color w:val="auto"/>
        </w:rPr>
      </w:pPr>
    </w:p>
    <w:p w14:paraId="19D7E031" w14:textId="77777777" w:rsidR="008E5A73" w:rsidRPr="00D321D3" w:rsidRDefault="008E5A73" w:rsidP="00332F49">
      <w:pPr>
        <w:pStyle w:val="Default"/>
        <w:numPr>
          <w:ilvl w:val="0"/>
          <w:numId w:val="25"/>
        </w:numPr>
        <w:ind w:left="709" w:hanging="709"/>
        <w:jc w:val="both"/>
        <w:rPr>
          <w:sz w:val="22"/>
          <w:szCs w:val="22"/>
        </w:rPr>
      </w:pPr>
      <w:r w:rsidRPr="00D321D3">
        <w:rPr>
          <w:sz w:val="22"/>
          <w:szCs w:val="22"/>
        </w:rPr>
        <w:t xml:space="preserve">(a) Ex ante in the PDD at the start of the first crediting period for the same duration as the crediting period of the proposed Article 6.4 activity, specifying the BAU emissions and/or removals for each calendar year within the crediting period; and </w:t>
      </w:r>
    </w:p>
    <w:p w14:paraId="09C068BC" w14:textId="77777777" w:rsidR="008E5A73" w:rsidRPr="00D321D3" w:rsidRDefault="008E5A73" w:rsidP="00332F49">
      <w:pPr>
        <w:pStyle w:val="Default"/>
        <w:numPr>
          <w:ilvl w:val="0"/>
          <w:numId w:val="25"/>
        </w:numPr>
        <w:ind w:left="709" w:hanging="709"/>
        <w:jc w:val="both"/>
        <w:rPr>
          <w:sz w:val="22"/>
          <w:szCs w:val="22"/>
        </w:rPr>
      </w:pPr>
    </w:p>
    <w:p w14:paraId="357E98DD" w14:textId="77777777" w:rsidR="008E5A73" w:rsidRPr="00D321D3" w:rsidRDefault="008E5A73" w:rsidP="00332F49">
      <w:pPr>
        <w:pStyle w:val="Default"/>
        <w:numPr>
          <w:ilvl w:val="0"/>
          <w:numId w:val="25"/>
        </w:numPr>
        <w:ind w:left="709" w:hanging="709"/>
        <w:jc w:val="both"/>
        <w:rPr>
          <w:sz w:val="22"/>
          <w:szCs w:val="22"/>
        </w:rPr>
      </w:pPr>
      <w:r w:rsidRPr="00D321D3">
        <w:rPr>
          <w:sz w:val="22"/>
          <w:szCs w:val="22"/>
        </w:rPr>
        <w:t xml:space="preserve">(b) Ex post for each calendar year within the crediting period. </w:t>
      </w:r>
    </w:p>
    <w:p w14:paraId="54BB2256" w14:textId="77777777" w:rsidR="008E5A73" w:rsidRPr="00D321D3" w:rsidRDefault="008E5A73" w:rsidP="00332F49">
      <w:pPr>
        <w:pStyle w:val="Default"/>
        <w:numPr>
          <w:ilvl w:val="1"/>
          <w:numId w:val="25"/>
        </w:numPr>
        <w:jc w:val="both"/>
        <w:rPr>
          <w:sz w:val="22"/>
          <w:szCs w:val="22"/>
        </w:rPr>
      </w:pPr>
    </w:p>
    <w:p w14:paraId="2A212518" w14:textId="77777777" w:rsidR="008E5A73" w:rsidRPr="00D321D3" w:rsidRDefault="008E5A73" w:rsidP="008E5A73">
      <w:pPr>
        <w:pStyle w:val="SDMPara"/>
      </w:pPr>
      <w:r w:rsidRPr="00D321D3">
        <w:t>The BAU scenario shall be redetermined at each crediting period renewal following the same approach as described above.</w:t>
      </w:r>
    </w:p>
    <w:p w14:paraId="57ADAEF3" w14:textId="3FE59E68" w:rsidR="000A55C8" w:rsidRPr="00D321D3" w:rsidRDefault="000A55C8" w:rsidP="00D944E1">
      <w:pPr>
        <w:pStyle w:val="SDMPara"/>
        <w:numPr>
          <w:ilvl w:val="0"/>
          <w:numId w:val="0"/>
        </w:numPr>
        <w:ind w:left="709"/>
        <w:rPr>
          <w:i/>
          <w:iCs/>
          <w:color w:val="4F81BD" w:themeColor="accent1"/>
        </w:rPr>
      </w:pPr>
      <w:r w:rsidRPr="00D321D3">
        <w:rPr>
          <w:i/>
          <w:iCs/>
          <w:color w:val="4F81BD" w:themeColor="accent1"/>
        </w:rPr>
        <w:t>[Explain how the conservative BAU emissions are determined</w:t>
      </w:r>
      <w:r w:rsidR="00835BA2" w:rsidRPr="00D321D3">
        <w:rPr>
          <w:i/>
          <w:iCs/>
          <w:color w:val="4F81BD" w:themeColor="accent1"/>
        </w:rPr>
        <w:t xml:space="preserve"> based on the requirements</w:t>
      </w:r>
      <w:r w:rsidR="00100D50" w:rsidRPr="00D321D3">
        <w:rPr>
          <w:i/>
          <w:iCs/>
          <w:color w:val="4F81BD" w:themeColor="accent1"/>
        </w:rPr>
        <w:t xml:space="preserve"> in section 8</w:t>
      </w:r>
      <w:r w:rsidR="00835BA2" w:rsidRPr="00D321D3">
        <w:rPr>
          <w:i/>
          <w:iCs/>
          <w:color w:val="4F81BD" w:themeColor="accent1"/>
        </w:rPr>
        <w:t xml:space="preserve"> of the baseline standard. </w:t>
      </w:r>
      <w:r w:rsidR="009C543E" w:rsidRPr="00D321D3">
        <w:rPr>
          <w:i/>
          <w:iCs/>
          <w:color w:val="4F81BD" w:themeColor="accent1"/>
        </w:rPr>
        <w:t>Include relevant equations and choices/assumptions.</w:t>
      </w:r>
    </w:p>
    <w:p w14:paraId="2F3CEF84" w14:textId="66FADC5D" w:rsidR="005A3A85" w:rsidRPr="00D321D3" w:rsidRDefault="005A3A85" w:rsidP="00D944E1">
      <w:pPr>
        <w:pStyle w:val="SDMPara"/>
        <w:numPr>
          <w:ilvl w:val="0"/>
          <w:numId w:val="0"/>
        </w:numPr>
        <w:ind w:left="709"/>
        <w:rPr>
          <w:i/>
          <w:iCs/>
          <w:color w:val="4F81BD" w:themeColor="accent1"/>
        </w:rPr>
      </w:pPr>
      <w:r w:rsidRPr="00D321D3">
        <w:rPr>
          <w:i/>
          <w:iCs/>
          <w:color w:val="4F81BD" w:themeColor="accent1"/>
        </w:rPr>
        <w:lastRenderedPageBreak/>
        <w:t>In case another approach for ensuring that the crediting baseline is below BAU is chosen, as per paragraph 77(b), please provide a justification.]</w:t>
      </w:r>
    </w:p>
    <w:p w14:paraId="66C6DFBE" w14:textId="77777777" w:rsidR="008E5A73" w:rsidRPr="00D321D3" w:rsidRDefault="008E5A73" w:rsidP="008E5A73">
      <w:pPr>
        <w:pStyle w:val="SDMPara"/>
        <w:rPr>
          <w:color w:val="808080" w:themeColor="background1" w:themeShade="80"/>
        </w:rPr>
      </w:pPr>
      <w:r w:rsidRPr="00D321D3">
        <w:rPr>
          <w:color w:val="808080" w:themeColor="background1" w:themeShade="80"/>
        </w:rPr>
        <w:t>The provisions and requirements of section 8 of the baseline standard are taken as basis for the identification of the conservative BAU scenario.</w:t>
      </w:r>
    </w:p>
    <w:p w14:paraId="54D2421B" w14:textId="77777777" w:rsidR="00C66989" w:rsidRPr="00D321D3" w:rsidRDefault="00C66989" w:rsidP="00C66989">
      <w:pPr>
        <w:pStyle w:val="SDMPara"/>
        <w:numPr>
          <w:ilvl w:val="0"/>
          <w:numId w:val="0"/>
        </w:numPr>
        <w:ind w:left="709"/>
        <w:rPr>
          <w:color w:val="808080" w:themeColor="background1" w:themeShade="80"/>
        </w:rPr>
      </w:pPr>
      <w:r w:rsidRPr="00D321D3">
        <w:rPr>
          <w:i/>
          <w:iCs/>
          <w:color w:val="4F81BD" w:themeColor="accent1"/>
        </w:rPr>
        <w:t>[Add explanatory notes]</w:t>
      </w:r>
    </w:p>
    <w:p w14:paraId="70EEC7F3" w14:textId="6BFA904A" w:rsidR="00A32B17" w:rsidRPr="00D321D3" w:rsidRDefault="006B30A7">
      <w:pPr>
        <w:pStyle w:val="SDMHead2"/>
      </w:pPr>
      <w:r w:rsidRPr="00D321D3">
        <w:t>Comparison of the downward adjusted baseline and the conservative business-as-usual baseline</w:t>
      </w:r>
    </w:p>
    <w:p w14:paraId="4DDBE708" w14:textId="02EB460E" w:rsidR="008E5A73" w:rsidRPr="00D321D3" w:rsidRDefault="008E5A73" w:rsidP="008E5A73">
      <w:pPr>
        <w:pStyle w:val="SDMPara"/>
      </w:pPr>
      <w:r w:rsidRPr="00D321D3">
        <w:t>Activity participants shall compare, ex-ante in the project design document, the following two baselines:</w:t>
      </w:r>
    </w:p>
    <w:p w14:paraId="083B0ADB" w14:textId="6A071C44" w:rsidR="008E5A73" w:rsidRPr="00D321D3" w:rsidRDefault="008E5A73" w:rsidP="008E5A73">
      <w:pPr>
        <w:pStyle w:val="SDMPara"/>
        <w:numPr>
          <w:ilvl w:val="0"/>
          <w:numId w:val="0"/>
        </w:numPr>
        <w:ind w:left="709"/>
      </w:pPr>
      <w:r w:rsidRPr="00D321D3">
        <w:t>(a) The downward adjusted baseline; and</w:t>
      </w:r>
    </w:p>
    <w:p w14:paraId="5C1C2B14" w14:textId="2DD44D52" w:rsidR="008E5A73" w:rsidRPr="00D321D3" w:rsidRDefault="008E5A73" w:rsidP="008E5A73">
      <w:pPr>
        <w:pStyle w:val="SDMPara"/>
        <w:numPr>
          <w:ilvl w:val="0"/>
          <w:numId w:val="0"/>
        </w:numPr>
        <w:ind w:left="709"/>
      </w:pPr>
      <w:r w:rsidRPr="00D321D3">
        <w:t>(b) The conservative BAU baseline.</w:t>
      </w:r>
    </w:p>
    <w:p w14:paraId="3336E280" w14:textId="1164ADAF" w:rsidR="00E20ED7" w:rsidRPr="00D321D3" w:rsidRDefault="008E5A73" w:rsidP="00E20ED7">
      <w:pPr>
        <w:pStyle w:val="SDMPara"/>
      </w:pPr>
      <w:r w:rsidRPr="00D321D3">
        <w:t xml:space="preserve">Where the ex-ante conservative BAU baseline emissions and/or removals is lower than the ex-ante downward adjusted baseline for any calendar year or cumulatively over the crediting period, then the activity participant shall return </w:t>
      </w:r>
      <w:r w:rsidR="00B36AAA" w:rsidRPr="00D321D3">
        <w:t>the determination of the downward adjusted baseline</w:t>
      </w:r>
      <w:r w:rsidRPr="00D321D3">
        <w:t xml:space="preserve"> and revise the quantitative methods and factors to determine the downward adjustment, to ensure that the downward adjusted baseline is lower than the conservative BAU baseline for each calendar year and cumulatively for the crediting period.</w:t>
      </w:r>
      <w:r w:rsidR="00E20ED7" w:rsidRPr="00D321D3">
        <w:t xml:space="preserve"> This shall be done by increasing the DAF.</w:t>
      </w:r>
    </w:p>
    <w:p w14:paraId="41C879B2" w14:textId="6F3315B0" w:rsidR="008E5A73" w:rsidRPr="00D321D3" w:rsidRDefault="008E5A73" w:rsidP="008E5A73">
      <w:pPr>
        <w:pStyle w:val="SDMPara"/>
      </w:pPr>
      <w:r w:rsidRPr="00D321D3">
        <w:t>Activity participants shall compare, ex-post in monitoring reports, for each individual calendar year during the crediting period, the ex-post calculated downward adjusted baseline for the year and the ex-post calculated conservative BAU baseline for the same year and confirm that the downward adjusted baseline is lower than the conservative BAU baseline. If it is not, then the conservative BAU baseline shall be used for that calendar year.</w:t>
      </w:r>
    </w:p>
    <w:p w14:paraId="1379B555" w14:textId="42F167CC" w:rsidR="00A32B17" w:rsidRPr="00D321D3" w:rsidRDefault="008721DD" w:rsidP="008E5A73">
      <w:pPr>
        <w:pStyle w:val="SDMPara"/>
        <w:numPr>
          <w:ilvl w:val="0"/>
          <w:numId w:val="0"/>
        </w:numPr>
        <w:ind w:left="709"/>
        <w:rPr>
          <w:i/>
          <w:iCs/>
          <w:color w:val="4F81BD" w:themeColor="accent1"/>
        </w:rPr>
      </w:pPr>
      <w:r w:rsidRPr="00D321D3">
        <w:rPr>
          <w:i/>
          <w:iCs/>
          <w:color w:val="4F81BD" w:themeColor="accent1"/>
        </w:rPr>
        <w:t>[</w:t>
      </w:r>
      <w:r w:rsidR="00C26628" w:rsidRPr="00D321D3">
        <w:rPr>
          <w:i/>
          <w:iCs/>
          <w:color w:val="4F81BD" w:themeColor="accent1"/>
        </w:rPr>
        <w:t xml:space="preserve">Explain how the comparison is made </w:t>
      </w:r>
      <w:r w:rsidR="00C13516" w:rsidRPr="00D321D3">
        <w:rPr>
          <w:i/>
          <w:iCs/>
          <w:color w:val="4F81BD" w:themeColor="accent1"/>
        </w:rPr>
        <w:t xml:space="preserve">as per the requirements from section 9 of the baseline standard </w:t>
      </w:r>
      <w:r w:rsidR="00C26628" w:rsidRPr="00D321D3">
        <w:rPr>
          <w:i/>
          <w:iCs/>
          <w:color w:val="4F81BD" w:themeColor="accent1"/>
        </w:rPr>
        <w:t>and whether further adjustment to the baseline emissions is needed]</w:t>
      </w:r>
      <w:r w:rsidR="00A32B17" w:rsidRPr="00D321D3">
        <w:rPr>
          <w:i/>
          <w:iCs/>
          <w:color w:val="4F81BD" w:themeColor="accent1"/>
        </w:rPr>
        <w:t>.</w:t>
      </w:r>
    </w:p>
    <w:p w14:paraId="76827781" w14:textId="65F0D960" w:rsidR="008E5A73" w:rsidRPr="00D321D3" w:rsidRDefault="008E5A73" w:rsidP="008E5A73">
      <w:pPr>
        <w:pStyle w:val="SDMPara"/>
        <w:rPr>
          <w:color w:val="808080" w:themeColor="background1" w:themeShade="80"/>
        </w:rPr>
      </w:pPr>
      <w:r w:rsidRPr="00D321D3">
        <w:rPr>
          <w:color w:val="808080" w:themeColor="background1" w:themeShade="80"/>
        </w:rPr>
        <w:t>The provisions and requirements of section 9 of the baseline standard are taken as basis for the identification of the conservative BAU scenario.</w:t>
      </w:r>
    </w:p>
    <w:p w14:paraId="3DFCF824" w14:textId="77777777" w:rsidR="00C66989" w:rsidRPr="00D321D3" w:rsidRDefault="00C66989" w:rsidP="00C66989">
      <w:pPr>
        <w:pStyle w:val="SDMPara"/>
        <w:numPr>
          <w:ilvl w:val="0"/>
          <w:numId w:val="0"/>
        </w:numPr>
        <w:ind w:left="709"/>
        <w:rPr>
          <w:color w:val="808080" w:themeColor="background1" w:themeShade="80"/>
        </w:rPr>
      </w:pPr>
      <w:r w:rsidRPr="00D321D3">
        <w:rPr>
          <w:i/>
          <w:iCs/>
          <w:color w:val="4F81BD" w:themeColor="accent1"/>
        </w:rPr>
        <w:t>[Add explanatory notes]</w:t>
      </w:r>
    </w:p>
    <w:p w14:paraId="554303F0" w14:textId="2AAFF5D2" w:rsidR="004E66D4" w:rsidRPr="00D321D3" w:rsidRDefault="004E66D4" w:rsidP="00332F49">
      <w:pPr>
        <w:pStyle w:val="SDMHead1"/>
        <w:numPr>
          <w:ilvl w:val="0"/>
          <w:numId w:val="20"/>
        </w:numPr>
      </w:pPr>
      <w:r w:rsidRPr="00D321D3">
        <w:t>Activity scenario</w:t>
      </w:r>
    </w:p>
    <w:p w14:paraId="44A49ED9" w14:textId="43E461DC" w:rsidR="004E66D4" w:rsidRPr="00D321D3" w:rsidRDefault="004E66D4" w:rsidP="005141E4">
      <w:pPr>
        <w:pStyle w:val="SDMHead2"/>
      </w:pPr>
      <w:r w:rsidRPr="00D321D3">
        <w:t>Calculation of activity emissions</w:t>
      </w:r>
    </w:p>
    <w:p w14:paraId="529ADC01" w14:textId="32DDDEF5" w:rsidR="005C7022" w:rsidRPr="00D321D3" w:rsidRDefault="007C1F50" w:rsidP="007A2213">
      <w:pPr>
        <w:pStyle w:val="SDMPara"/>
      </w:pPr>
      <w:r w:rsidRPr="00D321D3">
        <w:t>The activity emissions are determined based on the emissions related to the electricity and fossil fuels used in the identified process steps (nitrogen, hydrogen</w:t>
      </w:r>
      <w:r w:rsidR="00F51017" w:rsidRPr="00D321D3">
        <w:t xml:space="preserve"> (including any water </w:t>
      </w:r>
      <w:r w:rsidR="00727A85" w:rsidRPr="00D321D3">
        <w:t>pre-treatment</w:t>
      </w:r>
      <w:ins w:id="140" w:author="Sven Feige" w:date="2026-03-10T17:02:00Z" w16du:dateUtc="2026-03-10T16:02:00Z">
        <w:r w:rsidR="009A4B84">
          <w:rPr>
            <w:rStyle w:val="FootnoteReference"/>
          </w:rPr>
          <w:footnoteReference w:id="6"/>
        </w:r>
      </w:ins>
      <w:r w:rsidR="00727A85" w:rsidRPr="00D321D3">
        <w:t>)</w:t>
      </w:r>
      <w:r w:rsidRPr="00D321D3">
        <w:t xml:space="preserve"> and ammonia production), the emissions from transportation and from land clearing activities to allow construction of facilities for the related process steps. Activity emissions shall be calculated as follows:</w:t>
      </w: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4B4A58" w:rsidRPr="004B4A58" w14:paraId="550CA358" w14:textId="77777777">
        <w:tc>
          <w:tcPr>
            <w:tcW w:w="6941" w:type="dxa"/>
            <w:vAlign w:val="center"/>
          </w:tcPr>
          <w:p w14:paraId="74B0D380" w14:textId="33871E37" w:rsidR="002C0538" w:rsidRPr="004B4A58" w:rsidRDefault="00000000" w:rsidP="004B4A58">
            <w:pPr>
              <w:pStyle w:val="SDMPara"/>
              <w:numPr>
                <w:ilvl w:val="0"/>
                <w:numId w:val="0"/>
              </w:numPr>
              <w:ind w:left="710"/>
              <w:jc w:val="left"/>
            </w:pPr>
            <m:oMathPara>
              <m:oMathParaPr>
                <m:jc m:val="left"/>
              </m:oMathParaPr>
              <m:oMath>
                <m:sSub>
                  <m:sSubPr>
                    <m:ctrlPr>
                      <w:rPr>
                        <w:rFonts w:ascii="Cambria Math" w:hAnsi="Cambria Math"/>
                        <w:i/>
                      </w:rPr>
                    </m:ctrlPr>
                  </m:sSubPr>
                  <m:e>
                    <m:r>
                      <w:rPr>
                        <w:rFonts w:ascii="Cambria Math" w:hAnsi="Cambria Math"/>
                      </w:rPr>
                      <m:t>AE</m:t>
                    </m:r>
                  </m:e>
                  <m:sub>
                    <m:r>
                      <w:rPr>
                        <w:rFonts w:ascii="Cambria Math" w:hAnsi="Cambria Math"/>
                      </w:rPr>
                      <m:t>y</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AE</m:t>
                        </m:r>
                      </m:e>
                      <m:sub>
                        <m:r>
                          <w:rPr>
                            <w:rFonts w:ascii="Cambria Math" w:hAnsi="Cambria Math"/>
                          </w:rPr>
                          <m:t>H2,y</m:t>
                        </m:r>
                      </m:sub>
                    </m:sSub>
                    <m:r>
                      <w:rPr>
                        <w:rFonts w:ascii="Cambria Math" w:hAnsi="Cambria Math"/>
                      </w:rPr>
                      <m:t>+AE</m:t>
                    </m:r>
                  </m:e>
                  <m:sub>
                    <m:r>
                      <w:rPr>
                        <w:rFonts w:ascii="Cambria Math" w:hAnsi="Cambria Math"/>
                      </w:rPr>
                      <m:t>EC,y</m:t>
                    </m:r>
                  </m:sub>
                </m:sSub>
                <m:r>
                  <w:rPr>
                    <w:rFonts w:ascii="Cambria Math" w:hAnsi="Cambria Math"/>
                  </w:rPr>
                  <m:t>+</m:t>
                </m:r>
                <m:sSub>
                  <m:sSubPr>
                    <m:ctrlPr>
                      <w:rPr>
                        <w:rFonts w:ascii="Cambria Math" w:hAnsi="Cambria Math"/>
                        <w:i/>
                      </w:rPr>
                    </m:ctrlPr>
                  </m:sSubPr>
                  <m:e>
                    <m:r>
                      <w:rPr>
                        <w:rFonts w:ascii="Cambria Math" w:hAnsi="Cambria Math"/>
                      </w:rPr>
                      <m:t>AE</m:t>
                    </m:r>
                  </m:e>
                  <m:sub>
                    <m:r>
                      <w:rPr>
                        <w:rFonts w:ascii="Cambria Math" w:hAnsi="Cambria Math"/>
                      </w:rPr>
                      <m:t>FC,y</m:t>
                    </m:r>
                  </m:sub>
                </m:sSub>
                <m:r>
                  <w:rPr>
                    <w:rFonts w:ascii="Cambria Math" w:hAnsi="Cambria Math"/>
                  </w:rPr>
                  <m:t>+</m:t>
                </m:r>
                <m:sSub>
                  <m:sSubPr>
                    <m:ctrlPr>
                      <w:rPr>
                        <w:rFonts w:ascii="Cambria Math" w:hAnsi="Cambria Math"/>
                        <w:i/>
                      </w:rPr>
                    </m:ctrlPr>
                  </m:sSubPr>
                  <m:e>
                    <m:r>
                      <w:rPr>
                        <w:rFonts w:ascii="Cambria Math" w:hAnsi="Cambria Math"/>
                      </w:rPr>
                      <m:t>AE</m:t>
                    </m:r>
                  </m:e>
                  <m:sub>
                    <m:r>
                      <w:rPr>
                        <w:rFonts w:ascii="Cambria Math" w:hAnsi="Cambria Math"/>
                      </w:rPr>
                      <m:t>T,y</m:t>
                    </m:r>
                  </m:sub>
                </m:sSub>
                <m:r>
                  <w:rPr>
                    <w:rFonts w:ascii="Cambria Math" w:hAnsi="Cambria Math"/>
                  </w:rPr>
                  <m:t>+</m:t>
                </m:r>
                <m:sSub>
                  <m:sSubPr>
                    <m:ctrlPr>
                      <w:rPr>
                        <w:rFonts w:ascii="Cambria Math" w:hAnsi="Cambria Math"/>
                        <w:i/>
                      </w:rPr>
                    </m:ctrlPr>
                  </m:sSubPr>
                  <m:e>
                    <m:r>
                      <w:rPr>
                        <w:rFonts w:ascii="Cambria Math" w:hAnsi="Cambria Math"/>
                      </w:rPr>
                      <m:t>AE</m:t>
                    </m:r>
                  </m:e>
                  <m:sub>
                    <m:r>
                      <w:rPr>
                        <w:rFonts w:ascii="Cambria Math" w:hAnsi="Cambria Math"/>
                      </w:rPr>
                      <m:t>LC</m:t>
                    </m:r>
                  </m:sub>
                </m:sSub>
              </m:oMath>
            </m:oMathPara>
          </w:p>
        </w:tc>
        <w:tc>
          <w:tcPr>
            <w:tcW w:w="1906" w:type="dxa"/>
            <w:vAlign w:val="center"/>
          </w:tcPr>
          <w:p w14:paraId="3EAEDACC" w14:textId="366CA8E6" w:rsidR="002C0538" w:rsidRPr="004B4A58" w:rsidRDefault="002C0538">
            <w:pPr>
              <w:pStyle w:val="Caption"/>
              <w:spacing w:before="0" w:after="0"/>
              <w:ind w:left="0" w:firstLine="0"/>
              <w:jc w:val="right"/>
              <w:rPr>
                <w:b w:val="0"/>
                <w:bCs w:val="0"/>
                <w:sz w:val="22"/>
                <w:szCs w:val="22"/>
              </w:rPr>
            </w:pPr>
            <w:r w:rsidRPr="004B4A58">
              <w:rPr>
                <w:b w:val="0"/>
                <w:bCs w:val="0"/>
                <w:sz w:val="22"/>
                <w:szCs w:val="22"/>
              </w:rPr>
              <w:t>Equation (</w:t>
            </w:r>
            <w:r w:rsidRPr="004B4A58">
              <w:rPr>
                <w:b w:val="0"/>
                <w:bCs w:val="0"/>
                <w:sz w:val="22"/>
                <w:szCs w:val="22"/>
              </w:rPr>
              <w:fldChar w:fldCharType="begin"/>
            </w:r>
            <w:r w:rsidRPr="004B4A58">
              <w:rPr>
                <w:b w:val="0"/>
                <w:bCs w:val="0"/>
                <w:sz w:val="22"/>
                <w:szCs w:val="22"/>
              </w:rPr>
              <w:instrText xml:space="preserve"> SEQ Equation \* ARABIC </w:instrText>
            </w:r>
            <w:r w:rsidRPr="004B4A58">
              <w:rPr>
                <w:b w:val="0"/>
                <w:bCs w:val="0"/>
                <w:sz w:val="22"/>
                <w:szCs w:val="22"/>
              </w:rPr>
              <w:fldChar w:fldCharType="separate"/>
            </w:r>
            <w:r w:rsidR="00FF00B6">
              <w:rPr>
                <w:b w:val="0"/>
                <w:bCs w:val="0"/>
                <w:noProof/>
                <w:sz w:val="22"/>
                <w:szCs w:val="22"/>
              </w:rPr>
              <w:t>13</w:t>
            </w:r>
            <w:r w:rsidRPr="004B4A58">
              <w:rPr>
                <w:b w:val="0"/>
                <w:bCs w:val="0"/>
                <w:sz w:val="22"/>
                <w:szCs w:val="22"/>
              </w:rPr>
              <w:fldChar w:fldCharType="end"/>
            </w:r>
            <w:r w:rsidRPr="004B4A58">
              <w:rPr>
                <w:b w:val="0"/>
                <w:bCs w:val="0"/>
                <w:sz w:val="22"/>
                <w:szCs w:val="22"/>
              </w:rPr>
              <w:t>)</w:t>
            </w:r>
          </w:p>
        </w:tc>
      </w:tr>
    </w:tbl>
    <w:p w14:paraId="5D058D22" w14:textId="36C54CBF" w:rsidR="00FD72DC" w:rsidRPr="004B4A58" w:rsidRDefault="00FD72DC" w:rsidP="004B4A58">
      <w:pPr>
        <w:pStyle w:val="Caption"/>
        <w:ind w:left="0" w:firstLine="0"/>
      </w:pPr>
    </w:p>
    <w:p w14:paraId="49A2ACE9" w14:textId="77777777" w:rsidR="001C7E7B" w:rsidRPr="004B4A58" w:rsidRDefault="001C7E7B" w:rsidP="001C7E7B">
      <w:pPr>
        <w:pStyle w:val="SDMPara"/>
        <w:numPr>
          <w:ilvl w:val="0"/>
          <w:numId w:val="0"/>
        </w:numPr>
        <w:ind w:left="709"/>
      </w:pPr>
      <w:r w:rsidRPr="004B4A58">
        <w:t>Where:</w:t>
      </w:r>
    </w:p>
    <w:tbl>
      <w:tblPr>
        <w:tblW w:w="8841" w:type="dxa"/>
        <w:tblInd w:w="704" w:type="dxa"/>
        <w:tblLayout w:type="fixed"/>
        <w:tblLook w:val="01E0" w:firstRow="1" w:lastRow="1" w:firstColumn="1" w:lastColumn="1" w:noHBand="0" w:noVBand="0"/>
      </w:tblPr>
      <w:tblGrid>
        <w:gridCol w:w="1418"/>
        <w:gridCol w:w="283"/>
        <w:gridCol w:w="7140"/>
      </w:tblGrid>
      <w:tr w:rsidR="004B4A58" w:rsidRPr="004B4A58" w14:paraId="48B3DEE4" w14:textId="77777777">
        <w:trPr>
          <w:trHeight w:val="346"/>
        </w:trPr>
        <w:tc>
          <w:tcPr>
            <w:tcW w:w="1418" w:type="dxa"/>
          </w:tcPr>
          <w:p w14:paraId="00D03BD8" w14:textId="77777777" w:rsidR="001C7E7B" w:rsidRPr="004B4A58" w:rsidRDefault="00000000" w:rsidP="004B4A58">
            <w:pPr>
              <w:pStyle w:val="Meth-Nomenclatureandtables"/>
              <w:spacing w:before="120" w:after="120"/>
              <w:ind w:left="-90" w:right="38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AE</m:t>
                    </m:r>
                  </m:e>
                  <m:sub>
                    <m:r>
                      <w:rPr>
                        <w:rFonts w:ascii="Cambria Math" w:hAnsi="Cambria Math"/>
                        <w:szCs w:val="22"/>
                      </w:rPr>
                      <m:t>y</m:t>
                    </m:r>
                  </m:sub>
                </m:sSub>
              </m:oMath>
            </m:oMathPara>
          </w:p>
        </w:tc>
        <w:tc>
          <w:tcPr>
            <w:tcW w:w="283" w:type="dxa"/>
          </w:tcPr>
          <w:p w14:paraId="4F946EBC" w14:textId="77777777"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w:t>
            </w:r>
          </w:p>
        </w:tc>
        <w:tc>
          <w:tcPr>
            <w:tcW w:w="7140" w:type="dxa"/>
          </w:tcPr>
          <w:p w14:paraId="0C691504" w14:textId="77777777"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Activity emissions in year y (tCO</w:t>
            </w:r>
            <w:r w:rsidRPr="004B4A58">
              <w:rPr>
                <w:rFonts w:ascii="Arial" w:hAnsi="Arial" w:cs="Arial"/>
                <w:szCs w:val="22"/>
                <w:vertAlign w:val="subscript"/>
              </w:rPr>
              <w:t>2</w:t>
            </w:r>
            <w:r w:rsidRPr="004B4A58">
              <w:rPr>
                <w:rFonts w:ascii="Arial" w:hAnsi="Arial" w:cs="Arial"/>
                <w:szCs w:val="22"/>
              </w:rPr>
              <w:t>e)</w:t>
            </w:r>
          </w:p>
        </w:tc>
      </w:tr>
      <w:tr w:rsidR="004B4A58" w:rsidRPr="004B4A58" w14:paraId="627CAF8A" w14:textId="77777777">
        <w:trPr>
          <w:trHeight w:val="346"/>
        </w:trPr>
        <w:tc>
          <w:tcPr>
            <w:tcW w:w="1418" w:type="dxa"/>
          </w:tcPr>
          <w:p w14:paraId="688E7B44" w14:textId="77777777" w:rsidR="001C7E7B" w:rsidRPr="004B4A58" w:rsidRDefault="00000000" w:rsidP="004B4A58">
            <w:pPr>
              <w:pStyle w:val="Meth-Nomenclatureandtables"/>
              <w:spacing w:before="120" w:after="120"/>
              <w:ind w:left="-90" w:right="380"/>
              <w:rPr>
                <w:rFonts w:ascii="Arial" w:eastAsia="Times New Roman" w:hAnsi="Arial"/>
                <w:szCs w:val="22"/>
                <w:lang w:val="en-US"/>
              </w:rPr>
            </w:pPr>
            <m:oMathPara>
              <m:oMath>
                <m:sSub>
                  <m:sSubPr>
                    <m:ctrlPr>
                      <w:rPr>
                        <w:rFonts w:ascii="Cambria Math" w:hAnsi="Cambria Math" w:cs="Arial"/>
                        <w:i/>
                        <w:szCs w:val="22"/>
                        <w:lang w:val="en-US"/>
                      </w:rPr>
                    </m:ctrlPr>
                  </m:sSubPr>
                  <m:e>
                    <m:r>
                      <w:rPr>
                        <w:rFonts w:ascii="Cambria Math" w:hAnsi="Cambria Math"/>
                      </w:rPr>
                      <m:t>AE</m:t>
                    </m:r>
                  </m:e>
                  <m:sub>
                    <m:r>
                      <w:rPr>
                        <w:rFonts w:ascii="Cambria Math" w:hAnsi="Cambria Math"/>
                      </w:rPr>
                      <m:t>H2,y</m:t>
                    </m:r>
                  </m:sub>
                </m:sSub>
              </m:oMath>
            </m:oMathPara>
          </w:p>
        </w:tc>
        <w:tc>
          <w:tcPr>
            <w:tcW w:w="283" w:type="dxa"/>
          </w:tcPr>
          <w:p w14:paraId="3D1BCCE0" w14:textId="77777777"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w:t>
            </w:r>
          </w:p>
        </w:tc>
        <w:tc>
          <w:tcPr>
            <w:tcW w:w="7140" w:type="dxa"/>
          </w:tcPr>
          <w:p w14:paraId="6E8F79CD" w14:textId="77777777"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Activity emissions as a result of physical leakage of hydrogen in year y</w:t>
            </w:r>
          </w:p>
        </w:tc>
      </w:tr>
      <w:tr w:rsidR="004B4A58" w:rsidRPr="004B4A58" w14:paraId="39BA7165" w14:textId="77777777">
        <w:trPr>
          <w:trHeight w:val="346"/>
        </w:trPr>
        <w:tc>
          <w:tcPr>
            <w:tcW w:w="1418" w:type="dxa"/>
          </w:tcPr>
          <w:p w14:paraId="752647B3" w14:textId="77777777" w:rsidR="001C7E7B" w:rsidRPr="004B4A58" w:rsidRDefault="00000000" w:rsidP="004B4A58">
            <w:pPr>
              <w:pStyle w:val="Meth-Nomenclatureandtables"/>
              <w:spacing w:before="120" w:after="120"/>
              <w:ind w:left="-90" w:right="38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AE</m:t>
                    </m:r>
                  </m:e>
                  <m:sub>
                    <m:r>
                      <w:rPr>
                        <w:rFonts w:ascii="Cambria Math" w:hAnsi="Cambria Math"/>
                        <w:szCs w:val="22"/>
                      </w:rPr>
                      <m:t>EC,y</m:t>
                    </m:r>
                  </m:sub>
                </m:sSub>
              </m:oMath>
            </m:oMathPara>
          </w:p>
        </w:tc>
        <w:tc>
          <w:tcPr>
            <w:tcW w:w="283" w:type="dxa"/>
          </w:tcPr>
          <w:p w14:paraId="5899A340" w14:textId="77777777"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w:t>
            </w:r>
          </w:p>
        </w:tc>
        <w:tc>
          <w:tcPr>
            <w:tcW w:w="7140" w:type="dxa"/>
          </w:tcPr>
          <w:p w14:paraId="1918A698" w14:textId="03BB5E89"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Activity emissions as a result of electricity consumption in year y (tCO</w:t>
            </w:r>
            <w:r w:rsidRPr="004B4A58">
              <w:rPr>
                <w:rFonts w:ascii="Arial" w:hAnsi="Arial" w:cs="Arial"/>
                <w:szCs w:val="22"/>
                <w:vertAlign w:val="subscript"/>
              </w:rPr>
              <w:t>2</w:t>
            </w:r>
            <w:r w:rsidRPr="004B4A58">
              <w:rPr>
                <w:rFonts w:ascii="Arial" w:hAnsi="Arial" w:cs="Arial"/>
                <w:szCs w:val="22"/>
              </w:rPr>
              <w:t>e). Where the conditions of Appendix 1 of this methodology are fulfilled, the emission factor for electricity can be assumed to be zero.</w:t>
            </w:r>
          </w:p>
        </w:tc>
      </w:tr>
      <w:tr w:rsidR="004B4A58" w:rsidRPr="004B4A58" w14:paraId="10F9EC12" w14:textId="77777777">
        <w:trPr>
          <w:trHeight w:val="346"/>
        </w:trPr>
        <w:tc>
          <w:tcPr>
            <w:tcW w:w="1418" w:type="dxa"/>
          </w:tcPr>
          <w:p w14:paraId="7CF23C1E" w14:textId="77777777" w:rsidR="001C7E7B" w:rsidRPr="004B4A58" w:rsidRDefault="00000000" w:rsidP="004B4A58">
            <w:pPr>
              <w:pStyle w:val="Meth-Nomenclatureandtables"/>
              <w:spacing w:before="120" w:after="120"/>
              <w:ind w:left="-90" w:right="38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AE</m:t>
                    </m:r>
                  </m:e>
                  <m:sub>
                    <m:r>
                      <w:rPr>
                        <w:rFonts w:ascii="Cambria Math" w:hAnsi="Cambria Math"/>
                        <w:szCs w:val="22"/>
                      </w:rPr>
                      <m:t>FC,y</m:t>
                    </m:r>
                  </m:sub>
                </m:sSub>
              </m:oMath>
            </m:oMathPara>
          </w:p>
        </w:tc>
        <w:tc>
          <w:tcPr>
            <w:tcW w:w="283" w:type="dxa"/>
          </w:tcPr>
          <w:p w14:paraId="73F937FE" w14:textId="77777777"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w:t>
            </w:r>
          </w:p>
        </w:tc>
        <w:tc>
          <w:tcPr>
            <w:tcW w:w="7140" w:type="dxa"/>
          </w:tcPr>
          <w:p w14:paraId="3AE5F719" w14:textId="0BE3B75F"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Activity emissions as a result of fossil fuel consumption in year y (tCO</w:t>
            </w:r>
            <w:r w:rsidRPr="004B4A58">
              <w:rPr>
                <w:rFonts w:ascii="Arial" w:hAnsi="Arial" w:cs="Arial"/>
                <w:szCs w:val="22"/>
                <w:vertAlign w:val="subscript"/>
              </w:rPr>
              <w:t>2</w:t>
            </w:r>
            <w:r w:rsidRPr="004B4A58">
              <w:rPr>
                <w:rFonts w:ascii="Arial" w:hAnsi="Arial" w:cs="Arial"/>
                <w:szCs w:val="22"/>
              </w:rPr>
              <w:t xml:space="preserve">e). </w:t>
            </w:r>
          </w:p>
        </w:tc>
      </w:tr>
      <w:tr w:rsidR="004B4A58" w:rsidRPr="004B4A58" w14:paraId="5501A141" w14:textId="77777777">
        <w:trPr>
          <w:trHeight w:val="346"/>
        </w:trPr>
        <w:tc>
          <w:tcPr>
            <w:tcW w:w="1418" w:type="dxa"/>
          </w:tcPr>
          <w:p w14:paraId="3224FF46" w14:textId="77777777" w:rsidR="001C7E7B" w:rsidRPr="004B4A58" w:rsidRDefault="00000000" w:rsidP="004B4A58">
            <w:pPr>
              <w:pStyle w:val="Meth-Nomenclatureandtables"/>
              <w:spacing w:before="120" w:after="120"/>
              <w:ind w:left="-90" w:right="38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AE</m:t>
                    </m:r>
                  </m:e>
                  <m:sub>
                    <m:r>
                      <w:rPr>
                        <w:rFonts w:ascii="Cambria Math" w:hAnsi="Cambria Math"/>
                        <w:szCs w:val="22"/>
                      </w:rPr>
                      <m:t>T,y</m:t>
                    </m:r>
                  </m:sub>
                </m:sSub>
              </m:oMath>
            </m:oMathPara>
          </w:p>
        </w:tc>
        <w:tc>
          <w:tcPr>
            <w:tcW w:w="283" w:type="dxa"/>
          </w:tcPr>
          <w:p w14:paraId="5061F7B8" w14:textId="77777777"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w:t>
            </w:r>
          </w:p>
        </w:tc>
        <w:tc>
          <w:tcPr>
            <w:tcW w:w="7140" w:type="dxa"/>
          </w:tcPr>
          <w:p w14:paraId="59693F22" w14:textId="25D2EC43"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 xml:space="preserve">Activity emissions as a result of transportation </w:t>
            </w:r>
            <w:ins w:id="152" w:author="Sven Feige" w:date="2026-03-10T19:09:00Z" w16du:dateUtc="2026-03-10T18:09:00Z">
              <w:r w:rsidR="005848CC">
                <w:rPr>
                  <w:rFonts w:ascii="Arial" w:hAnsi="Arial" w:cs="Arial"/>
                  <w:szCs w:val="22"/>
                </w:rPr>
                <w:t>of any increase of input materials re</w:t>
              </w:r>
            </w:ins>
            <w:ins w:id="153" w:author="Sven Feige" w:date="2026-03-10T19:10:00Z" w16du:dateUtc="2026-03-10T18:10:00Z">
              <w:r w:rsidR="005848CC">
                <w:rPr>
                  <w:rFonts w:ascii="Arial" w:hAnsi="Arial" w:cs="Arial"/>
                  <w:szCs w:val="22"/>
                </w:rPr>
                <w:t>quired for the renewables-based ammonia production and</w:t>
              </w:r>
            </w:ins>
            <w:ins w:id="154" w:author="Sven Feige" w:date="2026-03-10T19:09:00Z" w16du:dateUtc="2026-03-10T18:09:00Z">
              <w:r w:rsidR="005848CC">
                <w:rPr>
                  <w:rFonts w:ascii="Arial" w:hAnsi="Arial" w:cs="Arial"/>
                  <w:szCs w:val="22"/>
                </w:rPr>
                <w:t xml:space="preserve"> </w:t>
              </w:r>
            </w:ins>
            <w:r w:rsidRPr="004B4A58">
              <w:rPr>
                <w:rFonts w:ascii="Arial" w:hAnsi="Arial" w:cs="Arial"/>
                <w:szCs w:val="22"/>
              </w:rPr>
              <w:t>of ammonia to the fertilizer production facility (if not integrated with the ammonia production) in year y (tCO</w:t>
            </w:r>
            <w:r w:rsidRPr="004B4A58">
              <w:rPr>
                <w:rFonts w:ascii="Arial" w:hAnsi="Arial" w:cs="Arial"/>
                <w:szCs w:val="22"/>
                <w:vertAlign w:val="subscript"/>
              </w:rPr>
              <w:t>2</w:t>
            </w:r>
            <w:r w:rsidRPr="004B4A58">
              <w:rPr>
                <w:rFonts w:ascii="Arial" w:hAnsi="Arial" w:cs="Arial"/>
                <w:szCs w:val="22"/>
              </w:rPr>
              <w:t xml:space="preserve">e). </w:t>
            </w:r>
          </w:p>
        </w:tc>
      </w:tr>
      <w:tr w:rsidR="004B4A58" w:rsidRPr="004B4A58" w14:paraId="71501146" w14:textId="77777777">
        <w:trPr>
          <w:trHeight w:val="346"/>
        </w:trPr>
        <w:tc>
          <w:tcPr>
            <w:tcW w:w="1418" w:type="dxa"/>
          </w:tcPr>
          <w:p w14:paraId="0659600F" w14:textId="77777777" w:rsidR="001C7E7B" w:rsidRPr="004B4A58" w:rsidRDefault="00000000" w:rsidP="004B4A58">
            <w:pPr>
              <w:pStyle w:val="Meth-Nomenclatureandtables"/>
              <w:spacing w:before="120" w:after="120"/>
              <w:ind w:left="-90" w:right="38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AE</m:t>
                    </m:r>
                  </m:e>
                  <m:sub>
                    <m:r>
                      <w:rPr>
                        <w:rFonts w:ascii="Cambria Math" w:hAnsi="Cambria Math"/>
                        <w:szCs w:val="22"/>
                      </w:rPr>
                      <m:t>LUC</m:t>
                    </m:r>
                  </m:sub>
                </m:sSub>
              </m:oMath>
            </m:oMathPara>
          </w:p>
        </w:tc>
        <w:tc>
          <w:tcPr>
            <w:tcW w:w="283" w:type="dxa"/>
          </w:tcPr>
          <w:p w14:paraId="2DC6C97C" w14:textId="77777777"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w:t>
            </w:r>
          </w:p>
        </w:tc>
        <w:tc>
          <w:tcPr>
            <w:tcW w:w="7140" w:type="dxa"/>
          </w:tcPr>
          <w:p w14:paraId="3E2C7011" w14:textId="77777777" w:rsidR="001C7E7B" w:rsidRPr="004B4A58" w:rsidRDefault="001C7E7B" w:rsidP="004B4A58">
            <w:pPr>
              <w:pStyle w:val="Meth-Nomenclatureandtables"/>
              <w:spacing w:before="120" w:after="120"/>
              <w:ind w:left="-90" w:right="380"/>
              <w:rPr>
                <w:rFonts w:ascii="Arial" w:hAnsi="Arial" w:cs="Arial"/>
                <w:szCs w:val="22"/>
              </w:rPr>
            </w:pPr>
            <w:r w:rsidRPr="004B4A58">
              <w:rPr>
                <w:rFonts w:ascii="Arial" w:hAnsi="Arial" w:cs="Arial"/>
                <w:szCs w:val="22"/>
              </w:rPr>
              <w:t>Activity emissions as a result of land clearing for construction (only applicable in the first year of the crediting period (tCO</w:t>
            </w:r>
            <w:r w:rsidRPr="004B4A58">
              <w:rPr>
                <w:rFonts w:ascii="Arial" w:hAnsi="Arial" w:cs="Arial"/>
                <w:szCs w:val="22"/>
                <w:vertAlign w:val="subscript"/>
              </w:rPr>
              <w:t>2</w:t>
            </w:r>
            <w:r w:rsidRPr="004B4A58">
              <w:rPr>
                <w:rFonts w:ascii="Arial" w:hAnsi="Arial" w:cs="Arial"/>
                <w:szCs w:val="22"/>
              </w:rPr>
              <w:t>e)</w:t>
            </w:r>
          </w:p>
        </w:tc>
      </w:tr>
    </w:tbl>
    <w:p w14:paraId="72B6A777" w14:textId="77777777" w:rsidR="007F353B" w:rsidRDefault="007F353B" w:rsidP="007F353B">
      <w:pPr>
        <w:pStyle w:val="SDMPara"/>
      </w:pPr>
      <w:r w:rsidRPr="00D321D3">
        <w:t>Emissions from hydrogen leakage are quantified as follows:</w:t>
      </w:r>
    </w:p>
    <w:tbl>
      <w:tblPr>
        <w:tblStyle w:val="TableGrid"/>
        <w:tblW w:w="8847"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132A3A" w:rsidRPr="00D321D3" w14:paraId="7C4FA23F" w14:textId="77777777" w:rsidTr="004B4A58">
        <w:tc>
          <w:tcPr>
            <w:tcW w:w="6941" w:type="dxa"/>
          </w:tcPr>
          <w:p w14:paraId="2D209D2D" w14:textId="3596940B" w:rsidR="00132A3A" w:rsidRPr="00D321D3" w:rsidRDefault="00000000" w:rsidP="004B4A58">
            <w:pPr>
              <w:pStyle w:val="SDMPara"/>
              <w:numPr>
                <w:ilvl w:val="0"/>
                <w:numId w:val="0"/>
              </w:numPr>
              <w:ind w:left="720"/>
              <w:jc w:val="left"/>
            </w:pPr>
            <m:oMathPara>
              <m:oMathParaPr>
                <m:jc m:val="left"/>
              </m:oMathParaPr>
              <m:oMath>
                <m:sSub>
                  <m:sSubPr>
                    <m:ctrlPr>
                      <w:rPr>
                        <w:rFonts w:ascii="Cambria Math" w:hAnsi="Cambria Math"/>
                        <w:i/>
                      </w:rPr>
                    </m:ctrlPr>
                  </m:sSubPr>
                  <m:e>
                    <m:r>
                      <w:rPr>
                        <w:rFonts w:ascii="Cambria Math" w:hAnsi="Cambria Math"/>
                      </w:rPr>
                      <m:t>AE</m:t>
                    </m:r>
                  </m:e>
                  <m:sub>
                    <m:r>
                      <w:rPr>
                        <w:rFonts w:ascii="Cambria Math" w:hAnsi="Cambria Math"/>
                      </w:rPr>
                      <m:t>H2,y</m:t>
                    </m:r>
                  </m:sub>
                </m:sSub>
                <m:r>
                  <w:rPr>
                    <w:rFonts w:ascii="Cambria Math" w:hAnsi="Cambria Math"/>
                  </w:rPr>
                  <m:t>=</m:t>
                </m:r>
                <m:sSub>
                  <m:sSubPr>
                    <m:ctrlPr>
                      <w:rPr>
                        <w:rFonts w:ascii="Cambria Math" w:hAnsi="Cambria Math"/>
                        <w:i/>
                      </w:rPr>
                    </m:ctrlPr>
                  </m:sSubPr>
                  <m:e>
                    <m:r>
                      <w:rPr>
                        <w:rFonts w:ascii="Cambria Math" w:hAnsi="Cambria Math"/>
                      </w:rPr>
                      <m:t>LK</m:t>
                    </m:r>
                  </m:e>
                  <m:sub>
                    <m:r>
                      <w:rPr>
                        <w:rFonts w:ascii="Cambria Math" w:hAnsi="Cambria Math"/>
                      </w:rPr>
                      <m:t>H2,y</m:t>
                    </m:r>
                  </m:sub>
                </m:sSub>
                <m:r>
                  <w:rPr>
                    <w:rFonts w:ascii="Cambria Math" w:hAnsi="Cambria Math"/>
                  </w:rPr>
                  <m:t>×</m:t>
                </m:r>
                <m:sSub>
                  <m:sSubPr>
                    <m:ctrlPr>
                      <w:rPr>
                        <w:rFonts w:ascii="Cambria Math" w:hAnsi="Cambria Math"/>
                        <w:i/>
                      </w:rPr>
                    </m:ctrlPr>
                  </m:sSubPr>
                  <m:e>
                    <m:r>
                      <w:rPr>
                        <w:rFonts w:ascii="Cambria Math" w:hAnsi="Cambria Math"/>
                      </w:rPr>
                      <m:t>GWP</m:t>
                    </m:r>
                  </m:e>
                  <m:sub>
                    <m:r>
                      <w:rPr>
                        <w:rFonts w:ascii="Cambria Math" w:hAnsi="Cambria Math"/>
                      </w:rPr>
                      <m:t>H2</m:t>
                    </m:r>
                  </m:sub>
                </m:sSub>
              </m:oMath>
            </m:oMathPara>
          </w:p>
        </w:tc>
        <w:tc>
          <w:tcPr>
            <w:tcW w:w="1906" w:type="dxa"/>
          </w:tcPr>
          <w:p w14:paraId="573A8D68" w14:textId="7AFDA865" w:rsidR="00132A3A" w:rsidRPr="00D321D3" w:rsidRDefault="00132A3A">
            <w:pPr>
              <w:pStyle w:val="Caption"/>
              <w:spacing w:before="0" w:after="0"/>
              <w:ind w:left="0" w:firstLine="0"/>
              <w:jc w:val="right"/>
              <w:rPr>
                <w:b w:val="0"/>
                <w:bCs w:val="0"/>
                <w:sz w:val="22"/>
                <w:szCs w:val="22"/>
              </w:rPr>
            </w:pPr>
            <w:bookmarkStart w:id="155" w:name="_Ref215511375"/>
            <w:bookmarkStart w:id="156" w:name="_Ref215490076"/>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14</w:t>
            </w:r>
            <w:r w:rsidRPr="00D321D3">
              <w:rPr>
                <w:b w:val="0"/>
                <w:bCs w:val="0"/>
                <w:sz w:val="22"/>
                <w:szCs w:val="22"/>
              </w:rPr>
              <w:fldChar w:fldCharType="end"/>
            </w:r>
            <w:bookmarkEnd w:id="155"/>
            <w:r w:rsidRPr="00D321D3">
              <w:rPr>
                <w:b w:val="0"/>
                <w:bCs w:val="0"/>
                <w:sz w:val="22"/>
                <w:szCs w:val="22"/>
              </w:rPr>
              <w:t>)</w:t>
            </w:r>
            <w:bookmarkEnd w:id="156"/>
          </w:p>
        </w:tc>
      </w:tr>
    </w:tbl>
    <w:p w14:paraId="5A43CDC7" w14:textId="77777777" w:rsidR="007F353B" w:rsidRPr="00D321D3" w:rsidRDefault="007F353B" w:rsidP="007F353B">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7F353B" w:rsidRPr="00D321D3" w14:paraId="43F29C87" w14:textId="77777777">
        <w:trPr>
          <w:trHeight w:val="346"/>
        </w:trPr>
        <w:tc>
          <w:tcPr>
            <w:tcW w:w="1418" w:type="dxa"/>
          </w:tcPr>
          <w:p w14:paraId="763A2DD2" w14:textId="77777777" w:rsidR="007F353B" w:rsidRPr="00D321D3" w:rsidRDefault="00000000" w:rsidP="004B4A58">
            <w:pPr>
              <w:pStyle w:val="Meth-Nomenclatureandtables"/>
              <w:spacing w:before="120" w:after="120"/>
              <w:ind w:right="38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LK</m:t>
                    </m:r>
                  </m:e>
                  <m:sub>
                    <m:r>
                      <w:rPr>
                        <w:rFonts w:ascii="Cambria Math" w:hAnsi="Cambria Math"/>
                      </w:rPr>
                      <m:t>H2,y</m:t>
                    </m:r>
                  </m:sub>
                </m:sSub>
              </m:oMath>
            </m:oMathPara>
          </w:p>
        </w:tc>
        <w:tc>
          <w:tcPr>
            <w:tcW w:w="283" w:type="dxa"/>
          </w:tcPr>
          <w:p w14:paraId="30FCCC06" w14:textId="77777777" w:rsidR="007F353B" w:rsidRPr="00D321D3" w:rsidRDefault="007F353B" w:rsidP="004B4A58">
            <w:pPr>
              <w:pStyle w:val="Meth-Nomenclatureandtables"/>
              <w:spacing w:before="120" w:after="120"/>
              <w:ind w:right="380"/>
              <w:rPr>
                <w:rFonts w:ascii="Arial" w:hAnsi="Arial" w:cs="Arial"/>
                <w:szCs w:val="22"/>
              </w:rPr>
            </w:pPr>
            <w:r w:rsidRPr="00D321D3">
              <w:rPr>
                <w:rFonts w:ascii="Arial" w:hAnsi="Arial" w:cs="Arial"/>
                <w:szCs w:val="22"/>
              </w:rPr>
              <w:t>=</w:t>
            </w:r>
          </w:p>
        </w:tc>
        <w:tc>
          <w:tcPr>
            <w:tcW w:w="7140" w:type="dxa"/>
          </w:tcPr>
          <w:p w14:paraId="6D2BCA09" w14:textId="77777777" w:rsidR="007F353B" w:rsidRPr="00D321D3" w:rsidRDefault="007F353B" w:rsidP="004B4A58">
            <w:pPr>
              <w:pStyle w:val="Meth-Nomenclatureandtables"/>
              <w:spacing w:before="120" w:after="120"/>
              <w:ind w:right="380"/>
              <w:rPr>
                <w:rFonts w:ascii="Arial" w:hAnsi="Arial" w:cs="Arial"/>
                <w:szCs w:val="22"/>
              </w:rPr>
            </w:pPr>
            <w:r w:rsidRPr="00D321D3">
              <w:rPr>
                <w:rFonts w:ascii="Arial" w:hAnsi="Arial" w:cs="Arial"/>
                <w:szCs w:val="22"/>
              </w:rPr>
              <w:t>Quantity of hydrogen leaks in year y (tH</w:t>
            </w:r>
            <w:r w:rsidRPr="00D321D3">
              <w:rPr>
                <w:rFonts w:ascii="Arial" w:hAnsi="Arial" w:cs="Arial"/>
                <w:szCs w:val="22"/>
                <w:vertAlign w:val="subscript"/>
              </w:rPr>
              <w:t>2</w:t>
            </w:r>
            <w:r w:rsidRPr="00D321D3">
              <w:rPr>
                <w:rFonts w:ascii="Arial" w:hAnsi="Arial" w:cs="Arial"/>
                <w:szCs w:val="22"/>
              </w:rPr>
              <w:t>)</w:t>
            </w:r>
          </w:p>
        </w:tc>
      </w:tr>
      <w:tr w:rsidR="007F353B" w:rsidRPr="00D321D3" w14:paraId="1BAA387F" w14:textId="77777777">
        <w:trPr>
          <w:trHeight w:val="346"/>
        </w:trPr>
        <w:tc>
          <w:tcPr>
            <w:tcW w:w="1418" w:type="dxa"/>
          </w:tcPr>
          <w:p w14:paraId="4D6BB831" w14:textId="77777777" w:rsidR="007F353B" w:rsidRPr="00D321D3" w:rsidRDefault="00000000" w:rsidP="004B4A58">
            <w:pPr>
              <w:pStyle w:val="Meth-Nomenclatureandtables"/>
              <w:spacing w:before="120" w:after="120"/>
              <w:ind w:right="380"/>
              <w:rPr>
                <w:rFonts w:ascii="Arial" w:eastAsia="Times New Roman" w:hAnsi="Arial"/>
                <w:szCs w:val="22"/>
                <w:lang w:val="en-US"/>
              </w:rPr>
            </w:pPr>
            <m:oMathPara>
              <m:oMath>
                <m:sSub>
                  <m:sSubPr>
                    <m:ctrlPr>
                      <w:rPr>
                        <w:rFonts w:ascii="Cambria Math" w:hAnsi="Cambria Math" w:cs="Arial"/>
                        <w:i/>
                        <w:szCs w:val="22"/>
                        <w:lang w:val="en-US"/>
                      </w:rPr>
                    </m:ctrlPr>
                  </m:sSubPr>
                  <m:e>
                    <m:r>
                      <w:rPr>
                        <w:rFonts w:ascii="Cambria Math" w:hAnsi="Cambria Math"/>
                      </w:rPr>
                      <m:t>GWP</m:t>
                    </m:r>
                  </m:e>
                  <m:sub>
                    <m:r>
                      <w:rPr>
                        <w:rFonts w:ascii="Cambria Math" w:hAnsi="Cambria Math"/>
                      </w:rPr>
                      <m:t>H2</m:t>
                    </m:r>
                  </m:sub>
                </m:sSub>
              </m:oMath>
            </m:oMathPara>
          </w:p>
        </w:tc>
        <w:tc>
          <w:tcPr>
            <w:tcW w:w="283" w:type="dxa"/>
          </w:tcPr>
          <w:p w14:paraId="3885FEC7" w14:textId="77777777" w:rsidR="007F353B" w:rsidRPr="00D321D3" w:rsidRDefault="007F353B" w:rsidP="004B4A58">
            <w:pPr>
              <w:pStyle w:val="Meth-Nomenclatureandtables"/>
              <w:spacing w:before="120" w:after="120"/>
              <w:ind w:right="380"/>
              <w:rPr>
                <w:rFonts w:ascii="Arial" w:hAnsi="Arial" w:cs="Arial"/>
                <w:szCs w:val="22"/>
              </w:rPr>
            </w:pPr>
            <w:r w:rsidRPr="00D321D3">
              <w:rPr>
                <w:rFonts w:ascii="Arial" w:hAnsi="Arial" w:cs="Arial"/>
                <w:szCs w:val="22"/>
              </w:rPr>
              <w:t>=</w:t>
            </w:r>
          </w:p>
        </w:tc>
        <w:tc>
          <w:tcPr>
            <w:tcW w:w="7140" w:type="dxa"/>
          </w:tcPr>
          <w:p w14:paraId="078BDD02" w14:textId="77777777" w:rsidR="007F353B" w:rsidRPr="00D321D3" w:rsidRDefault="007F353B" w:rsidP="004B4A58">
            <w:pPr>
              <w:pStyle w:val="Meth-Nomenclatureandtables"/>
              <w:spacing w:before="120" w:after="120"/>
              <w:ind w:right="380"/>
              <w:rPr>
                <w:rFonts w:ascii="Arial" w:hAnsi="Arial" w:cs="Arial"/>
                <w:szCs w:val="22"/>
              </w:rPr>
            </w:pPr>
            <w:r w:rsidRPr="00D321D3">
              <w:rPr>
                <w:rFonts w:ascii="Arial" w:hAnsi="Arial" w:cs="Arial"/>
                <w:szCs w:val="22"/>
              </w:rPr>
              <w:t>Global warming potential of hydrogen (tCO</w:t>
            </w:r>
            <w:r w:rsidRPr="00D321D3">
              <w:rPr>
                <w:rFonts w:ascii="Arial" w:hAnsi="Arial" w:cs="Arial"/>
                <w:szCs w:val="22"/>
                <w:vertAlign w:val="subscript"/>
              </w:rPr>
              <w:t>2</w:t>
            </w:r>
            <w:r w:rsidRPr="00D321D3">
              <w:rPr>
                <w:rFonts w:ascii="Arial" w:hAnsi="Arial" w:cs="Arial"/>
                <w:szCs w:val="22"/>
              </w:rPr>
              <w:t>e/tH</w:t>
            </w:r>
            <w:r w:rsidRPr="00D321D3">
              <w:rPr>
                <w:rFonts w:ascii="Arial" w:hAnsi="Arial" w:cs="Arial"/>
                <w:szCs w:val="22"/>
                <w:vertAlign w:val="subscript"/>
              </w:rPr>
              <w:t>2</w:t>
            </w:r>
            <w:r w:rsidRPr="00D321D3">
              <w:rPr>
                <w:rFonts w:ascii="Arial" w:hAnsi="Arial" w:cs="Arial"/>
                <w:szCs w:val="22"/>
              </w:rPr>
              <w:t>)</w:t>
            </w:r>
          </w:p>
        </w:tc>
      </w:tr>
    </w:tbl>
    <w:p w14:paraId="5AAF413B" w14:textId="75859AE1" w:rsidR="00B86B56" w:rsidRPr="004B4A58" w:rsidRDefault="000839F8" w:rsidP="004B4A58">
      <w:pPr>
        <w:pStyle w:val="SDMPara"/>
        <w:numPr>
          <w:ilvl w:val="0"/>
          <w:numId w:val="8"/>
        </w:numPr>
      </w:pPr>
      <w:r w:rsidRPr="004B4A58">
        <w:t>Activity emissions as a result of electricity consumption in year y (tCO</w:t>
      </w:r>
      <w:r w:rsidRPr="004B4A58">
        <w:rPr>
          <w:vertAlign w:val="subscript"/>
        </w:rPr>
        <w:t>2</w:t>
      </w:r>
      <w:r w:rsidRPr="004B4A58">
        <w:t>e)</w:t>
      </w:r>
      <w:r w:rsidR="00AF090C" w:rsidRPr="004B4A58">
        <w:t xml:space="preserve"> are calculated as follows</w:t>
      </w:r>
      <w:ins w:id="157" w:author="Sven Feige" w:date="2026-03-10T16:56:00Z" w16du:dateUtc="2026-03-10T15:56:00Z">
        <w:r w:rsidR="009A4B84">
          <w:t xml:space="preserve"> and shall follow the approaches as provided in</w:t>
        </w:r>
      </w:ins>
      <w:ins w:id="158" w:author="Sven Feige" w:date="2026-03-10T16:58:00Z" w16du:dateUtc="2026-03-10T15:58:00Z">
        <w:r w:rsidR="009A4B84">
          <w:t xml:space="preserve"> the </w:t>
        </w:r>
      </w:ins>
      <w:ins w:id="159" w:author="Sven Feige" w:date="2026-03-10T16:59:00Z" w16du:dateUtc="2026-03-10T15:59:00Z">
        <w:r w:rsidR="009A4B84">
          <w:t>methodological</w:t>
        </w:r>
      </w:ins>
      <w:ins w:id="160" w:author="Sven Feige" w:date="2026-03-10T16:58:00Z" w16du:dateUtc="2026-03-10T15:58:00Z">
        <w:r w:rsidR="009A4B84">
          <w:t xml:space="preserve"> tool </w:t>
        </w:r>
        <w:r w:rsidR="009A4B84" w:rsidRPr="009A4B84">
          <w:t>“A6.4-AMT-007:</w:t>
        </w:r>
      </w:ins>
      <w:ins w:id="161" w:author="Sven Feige" w:date="2026-03-10T16:59:00Z" w16du:dateUtc="2026-03-10T15:59:00Z">
        <w:r w:rsidR="009A4B84">
          <w:t xml:space="preserve"> </w:t>
        </w:r>
      </w:ins>
      <w:ins w:id="162" w:author="Sven Feige" w:date="2026-03-10T16:58:00Z" w16du:dateUtc="2026-03-10T15:58:00Z">
        <w:r w:rsidR="009A4B84" w:rsidRPr="009A4B84">
          <w:t>Emissions from electricity generation and consumption”</w:t>
        </w:r>
      </w:ins>
      <w:r w:rsidR="00AF090C" w:rsidRPr="004B4A58">
        <w:t>:</w:t>
      </w:r>
    </w:p>
    <w:tbl>
      <w:tblPr>
        <w:tblStyle w:val="TableGrid"/>
        <w:tblW w:w="8847"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4B4A58" w:rsidRPr="004B4A58" w14:paraId="642C8C47" w14:textId="77777777" w:rsidTr="004B4A58">
        <w:tc>
          <w:tcPr>
            <w:tcW w:w="6941" w:type="dxa"/>
          </w:tcPr>
          <w:p w14:paraId="309B385A" w14:textId="02F731E2" w:rsidR="002C0538" w:rsidRPr="004B4A58" w:rsidRDefault="00000000" w:rsidP="004B4A58">
            <w:pPr>
              <w:pStyle w:val="SDMPara"/>
              <w:numPr>
                <w:ilvl w:val="0"/>
                <w:numId w:val="0"/>
              </w:numPr>
              <w:ind w:left="630"/>
              <w:jc w:val="left"/>
            </w:pPr>
            <m:oMathPara>
              <m:oMathParaPr>
                <m:jc m:val="left"/>
              </m:oMathParaPr>
              <m:oMath>
                <m:sSub>
                  <m:sSubPr>
                    <m:ctrlPr>
                      <w:rPr>
                        <w:rFonts w:ascii="Cambria Math" w:eastAsia="Times New Roman" w:hAnsi="Cambria Math"/>
                        <w:lang w:val="en-GB"/>
                      </w:rPr>
                    </m:ctrlPr>
                  </m:sSubPr>
                  <m:e>
                    <m:r>
                      <w:rPr>
                        <w:rFonts w:ascii="Cambria Math" w:hAnsi="Cambria Math"/>
                      </w:rPr>
                      <m:t>AE</m:t>
                    </m:r>
                  </m:e>
                  <m:sub>
                    <m:r>
                      <w:rPr>
                        <w:rFonts w:ascii="Cambria Math" w:hAnsi="Cambria Math"/>
                      </w:rPr>
                      <m:t>EC</m:t>
                    </m:r>
                    <m:r>
                      <m:rPr>
                        <m:sty m:val="p"/>
                      </m:rPr>
                      <w:rPr>
                        <w:rFonts w:ascii="Cambria Math" w:hAnsi="Cambria Math"/>
                      </w:rPr>
                      <m:t>,</m:t>
                    </m:r>
                    <m:r>
                      <w:rPr>
                        <w:rFonts w:ascii="Cambria Math" w:hAnsi="Cambria Math"/>
                      </w:rPr>
                      <m:t>y</m:t>
                    </m:r>
                  </m:sub>
                </m:sSub>
                <m:r>
                  <m:rPr>
                    <m:sty m:val="p"/>
                  </m:rPr>
                  <w:rPr>
                    <w:rFonts w:ascii="Cambria Math" w:hAnsi="Cambria Math"/>
                  </w:rPr>
                  <m:t>=</m:t>
                </m:r>
                <m:d>
                  <m:dPr>
                    <m:ctrlPr>
                      <w:rPr>
                        <w:rFonts w:ascii="Cambria Math" w:eastAsia="Times New Roman" w:hAnsi="Cambria Math"/>
                        <w:lang w:val="en-GB"/>
                      </w:rPr>
                    </m:ctrlPr>
                  </m:dPr>
                  <m:e>
                    <m:sSub>
                      <m:sSubPr>
                        <m:ctrlPr>
                          <w:rPr>
                            <w:rFonts w:ascii="Cambria Math" w:eastAsia="Times New Roman" w:hAnsi="Cambria Math"/>
                            <w:lang w:val="en-GB"/>
                          </w:rPr>
                        </m:ctrlPr>
                      </m:sSubPr>
                      <m:e>
                        <m:r>
                          <w:rPr>
                            <w:rFonts w:ascii="Cambria Math" w:hAnsi="Cambria Math"/>
                          </w:rPr>
                          <m:t>EC</m:t>
                        </m:r>
                      </m:e>
                      <m:sub>
                        <m:r>
                          <w:rPr>
                            <w:rFonts w:ascii="Cambria Math" w:hAnsi="Cambria Math"/>
                          </w:rPr>
                          <m:t>grid</m:t>
                        </m:r>
                        <m:r>
                          <m:rPr>
                            <m:sty m:val="p"/>
                          </m:rPr>
                          <w:rPr>
                            <w:rFonts w:ascii="Cambria Math" w:hAnsi="Cambria Math"/>
                          </w:rPr>
                          <m:t>,</m:t>
                        </m:r>
                        <m:r>
                          <w:rPr>
                            <w:rFonts w:ascii="Cambria Math" w:hAnsi="Cambria Math"/>
                          </w:rPr>
                          <m:t>y</m:t>
                        </m:r>
                      </m:sub>
                    </m:sSub>
                    <m:r>
                      <m:rPr>
                        <m:sty m:val="p"/>
                      </m:rPr>
                      <w:rPr>
                        <w:rFonts w:ascii="Cambria Math" w:hAnsi="Cambria Math"/>
                      </w:rPr>
                      <m:t>×</m:t>
                    </m:r>
                    <m:sSub>
                      <m:sSubPr>
                        <m:ctrlPr>
                          <w:rPr>
                            <w:rFonts w:ascii="Cambria Math" w:eastAsia="Times New Roman" w:hAnsi="Cambria Math"/>
                            <w:lang w:val="en-GB"/>
                          </w:rPr>
                        </m:ctrlPr>
                      </m:sSubPr>
                      <m:e>
                        <m:r>
                          <w:rPr>
                            <w:rFonts w:ascii="Cambria Math" w:hAnsi="Cambria Math"/>
                          </w:rPr>
                          <m:t>EF</m:t>
                        </m:r>
                      </m:e>
                      <m:sub>
                        <m:r>
                          <w:rPr>
                            <w:rFonts w:ascii="Cambria Math" w:hAnsi="Cambria Math"/>
                          </w:rPr>
                          <m:t>EC</m:t>
                        </m:r>
                        <m:r>
                          <m:rPr>
                            <m:sty m:val="p"/>
                          </m:rPr>
                          <w:rPr>
                            <w:rFonts w:ascii="Cambria Math" w:hAnsi="Cambria Math"/>
                          </w:rPr>
                          <m:t>,</m:t>
                        </m:r>
                        <m:r>
                          <w:rPr>
                            <w:rFonts w:ascii="Cambria Math" w:hAnsi="Cambria Math"/>
                          </w:rPr>
                          <m:t>grid</m:t>
                        </m:r>
                        <m:r>
                          <m:rPr>
                            <m:sty m:val="p"/>
                          </m:rPr>
                          <w:rPr>
                            <w:rFonts w:ascii="Cambria Math" w:hAnsi="Cambria Math"/>
                          </w:rPr>
                          <m:t>,</m:t>
                        </m:r>
                        <m:r>
                          <w:rPr>
                            <w:rFonts w:ascii="Cambria Math" w:hAnsi="Cambria Math"/>
                          </w:rPr>
                          <m:t>y</m:t>
                        </m:r>
                      </m:sub>
                    </m:sSub>
                    <m:r>
                      <m:rPr>
                        <m:sty m:val="p"/>
                      </m:rPr>
                      <w:rPr>
                        <w:rFonts w:ascii="Cambria Math" w:hAnsi="Cambria Math"/>
                      </w:rPr>
                      <m:t>×</m:t>
                    </m:r>
                    <m:sSub>
                      <m:sSubPr>
                        <m:ctrlPr>
                          <w:rPr>
                            <w:rFonts w:ascii="Cambria Math" w:eastAsia="Times New Roman" w:hAnsi="Cambria Math"/>
                            <w:lang w:val="en-GB"/>
                          </w:rPr>
                        </m:ctrlPr>
                      </m:sSubPr>
                      <m:e>
                        <m:r>
                          <w:rPr>
                            <w:rFonts w:ascii="Cambria Math" w:hAnsi="Cambria Math"/>
                          </w:rPr>
                          <m:t>F</m:t>
                        </m:r>
                      </m:e>
                      <m:sub>
                        <m:r>
                          <w:rPr>
                            <w:rFonts w:ascii="Cambria Math" w:hAnsi="Cambria Math"/>
                          </w:rPr>
                          <m:t>TDL</m:t>
                        </m:r>
                        <m:r>
                          <m:rPr>
                            <m:sty m:val="p"/>
                          </m:rPr>
                          <w:rPr>
                            <w:rFonts w:ascii="Cambria Math" w:hAnsi="Cambria Math"/>
                          </w:rPr>
                          <m:t>,</m:t>
                        </m:r>
                        <m:r>
                          <w:rPr>
                            <w:rFonts w:ascii="Cambria Math" w:hAnsi="Cambria Math"/>
                          </w:rPr>
                          <m:t>grid</m:t>
                        </m:r>
                      </m:sub>
                    </m:sSub>
                  </m:e>
                </m:d>
              </m:oMath>
            </m:oMathPara>
          </w:p>
        </w:tc>
        <w:tc>
          <w:tcPr>
            <w:tcW w:w="1906" w:type="dxa"/>
          </w:tcPr>
          <w:p w14:paraId="4DCD9DD3" w14:textId="6EE1DA4B" w:rsidR="002C0538" w:rsidRPr="004B4A58" w:rsidRDefault="002C0538">
            <w:pPr>
              <w:pStyle w:val="Caption"/>
              <w:spacing w:before="0" w:after="0"/>
              <w:ind w:left="0" w:firstLine="0"/>
              <w:jc w:val="right"/>
              <w:rPr>
                <w:b w:val="0"/>
                <w:bCs w:val="0"/>
                <w:sz w:val="22"/>
                <w:szCs w:val="22"/>
              </w:rPr>
            </w:pPr>
            <w:bookmarkStart w:id="163" w:name="_Ref215477849"/>
            <w:r w:rsidRPr="004B4A58">
              <w:rPr>
                <w:b w:val="0"/>
                <w:bCs w:val="0"/>
                <w:sz w:val="22"/>
                <w:szCs w:val="22"/>
              </w:rPr>
              <w:t>Equation (</w:t>
            </w:r>
            <w:r w:rsidRPr="004B4A58">
              <w:rPr>
                <w:b w:val="0"/>
                <w:bCs w:val="0"/>
                <w:sz w:val="22"/>
                <w:szCs w:val="22"/>
              </w:rPr>
              <w:fldChar w:fldCharType="begin"/>
            </w:r>
            <w:r w:rsidRPr="004B4A58">
              <w:rPr>
                <w:b w:val="0"/>
                <w:bCs w:val="0"/>
                <w:sz w:val="22"/>
                <w:szCs w:val="22"/>
              </w:rPr>
              <w:instrText xml:space="preserve"> SEQ Equation \* ARABIC </w:instrText>
            </w:r>
            <w:r w:rsidRPr="004B4A58">
              <w:rPr>
                <w:b w:val="0"/>
                <w:bCs w:val="0"/>
                <w:sz w:val="22"/>
                <w:szCs w:val="22"/>
              </w:rPr>
              <w:fldChar w:fldCharType="separate"/>
            </w:r>
            <w:r w:rsidR="00FF00B6">
              <w:rPr>
                <w:b w:val="0"/>
                <w:bCs w:val="0"/>
                <w:noProof/>
                <w:sz w:val="22"/>
                <w:szCs w:val="22"/>
              </w:rPr>
              <w:t>15</w:t>
            </w:r>
            <w:r w:rsidRPr="004B4A58">
              <w:rPr>
                <w:b w:val="0"/>
                <w:bCs w:val="0"/>
                <w:sz w:val="22"/>
                <w:szCs w:val="22"/>
              </w:rPr>
              <w:fldChar w:fldCharType="end"/>
            </w:r>
            <w:r w:rsidRPr="004B4A58">
              <w:rPr>
                <w:b w:val="0"/>
                <w:bCs w:val="0"/>
                <w:sz w:val="22"/>
                <w:szCs w:val="22"/>
              </w:rPr>
              <w:t>)</w:t>
            </w:r>
            <w:bookmarkEnd w:id="163"/>
          </w:p>
        </w:tc>
      </w:tr>
    </w:tbl>
    <w:p w14:paraId="280D9BEC" w14:textId="77777777" w:rsidR="004825AF" w:rsidRPr="004B4A58" w:rsidRDefault="004825AF" w:rsidP="004825AF">
      <w:pPr>
        <w:pStyle w:val="SDMPara"/>
        <w:numPr>
          <w:ilvl w:val="0"/>
          <w:numId w:val="0"/>
        </w:numPr>
        <w:ind w:left="709" w:hanging="709"/>
      </w:pPr>
    </w:p>
    <w:tbl>
      <w:tblPr>
        <w:tblStyle w:val="SDMMethTableEquationParameters"/>
        <w:tblW w:w="8760" w:type="dxa"/>
        <w:tblLook w:val="04A0" w:firstRow="1" w:lastRow="0" w:firstColumn="1" w:lastColumn="0" w:noHBand="0" w:noVBand="1"/>
      </w:tblPr>
      <w:tblGrid>
        <w:gridCol w:w="1701"/>
        <w:gridCol w:w="345"/>
        <w:gridCol w:w="6714"/>
      </w:tblGrid>
      <w:tr w:rsidR="004B4A58" w:rsidRPr="004B4A58" w14:paraId="49C1959D" w14:textId="77777777">
        <w:tc>
          <w:tcPr>
            <w:tcW w:w="1701" w:type="dxa"/>
            <w:vAlign w:val="top"/>
          </w:tcPr>
          <w:p w14:paraId="2D236F59" w14:textId="77777777" w:rsidR="004825AF" w:rsidRPr="004B4A58" w:rsidRDefault="004825AF">
            <w:pPr>
              <w:pStyle w:val="SDMTableBoxParaNotNumbered"/>
              <w:rPr>
                <w:rFonts w:cs="Arial"/>
                <w:sz w:val="22"/>
                <w:szCs w:val="22"/>
              </w:rPr>
            </w:pPr>
            <w:r w:rsidRPr="004B4A58">
              <w:rPr>
                <w:rFonts w:cs="Arial"/>
                <w:sz w:val="22"/>
                <w:szCs w:val="22"/>
              </w:rPr>
              <w:t>Where:</w:t>
            </w:r>
          </w:p>
        </w:tc>
        <w:tc>
          <w:tcPr>
            <w:tcW w:w="345" w:type="dxa"/>
            <w:vAlign w:val="top"/>
          </w:tcPr>
          <w:p w14:paraId="43736F2A" w14:textId="77777777" w:rsidR="004825AF" w:rsidRPr="004B4A58" w:rsidRDefault="004825AF">
            <w:pPr>
              <w:pStyle w:val="SDMTableBoxParaNotNumbered"/>
              <w:rPr>
                <w:rFonts w:cs="Arial"/>
                <w:sz w:val="22"/>
                <w:szCs w:val="22"/>
              </w:rPr>
            </w:pPr>
          </w:p>
        </w:tc>
        <w:tc>
          <w:tcPr>
            <w:tcW w:w="0" w:type="auto"/>
            <w:vAlign w:val="top"/>
          </w:tcPr>
          <w:p w14:paraId="3E7C8330" w14:textId="77777777" w:rsidR="004825AF" w:rsidRPr="004B4A58" w:rsidRDefault="004825AF">
            <w:pPr>
              <w:pStyle w:val="SDMTableBoxParaNotNumbered"/>
              <w:rPr>
                <w:rFonts w:cs="Arial"/>
                <w:sz w:val="22"/>
                <w:szCs w:val="22"/>
              </w:rPr>
            </w:pPr>
          </w:p>
        </w:tc>
      </w:tr>
      <w:tr w:rsidR="004B4A58" w:rsidRPr="004B4A58" w14:paraId="73E62E4D" w14:textId="77777777">
        <w:tc>
          <w:tcPr>
            <w:tcW w:w="1701" w:type="dxa"/>
            <w:vAlign w:val="top"/>
          </w:tcPr>
          <w:p w14:paraId="22958553" w14:textId="1F858A04" w:rsidR="004825AF" w:rsidRPr="004B4A58" w:rsidRDefault="00000000">
            <w:pPr>
              <w:pStyle w:val="SDMTableBoxParaNotNumbered"/>
              <w:rPr>
                <w:rFonts w:cs="Arial"/>
                <w:sz w:val="22"/>
                <w:szCs w:val="22"/>
              </w:rPr>
            </w:pPr>
            <m:oMathPara>
              <m:oMathParaPr>
                <m:jc m:val="left"/>
              </m:oMathParaPr>
              <m:oMath>
                <m:sSub>
                  <m:sSubPr>
                    <m:ctrlPr>
                      <w:rPr>
                        <w:rFonts w:ascii="Cambria Math" w:hAnsi="Cambria Math" w:cs="Arial"/>
                        <w:sz w:val="22"/>
                        <w:szCs w:val="22"/>
                      </w:rPr>
                    </m:ctrlPr>
                  </m:sSubPr>
                  <m:e>
                    <m:r>
                      <w:rPr>
                        <w:rFonts w:ascii="Cambria Math" w:hAnsi="Cambria Math" w:cs="Arial"/>
                        <w:sz w:val="22"/>
                        <w:szCs w:val="22"/>
                      </w:rPr>
                      <m:t>AE</m:t>
                    </m:r>
                  </m:e>
                  <m:sub>
                    <m:r>
                      <w:rPr>
                        <w:rFonts w:ascii="Cambria Math" w:hAnsi="Cambria Math" w:cs="Arial"/>
                        <w:sz w:val="22"/>
                        <w:szCs w:val="22"/>
                      </w:rPr>
                      <m:t>EC</m:t>
                    </m:r>
                    <m:r>
                      <m:rPr>
                        <m:sty m:val="p"/>
                      </m:rPr>
                      <w:rPr>
                        <w:rFonts w:ascii="Cambria Math" w:hAnsi="Cambria Math" w:cs="Arial"/>
                        <w:sz w:val="22"/>
                        <w:szCs w:val="22"/>
                      </w:rPr>
                      <m:t>,</m:t>
                    </m:r>
                    <m:r>
                      <w:rPr>
                        <w:rFonts w:ascii="Cambria Math" w:hAnsi="Cambria Math" w:cs="Arial"/>
                        <w:sz w:val="22"/>
                        <w:szCs w:val="22"/>
                      </w:rPr>
                      <m:t>y</m:t>
                    </m:r>
                  </m:sub>
                </m:sSub>
              </m:oMath>
            </m:oMathPara>
          </w:p>
        </w:tc>
        <w:tc>
          <w:tcPr>
            <w:tcW w:w="345" w:type="dxa"/>
            <w:vAlign w:val="top"/>
          </w:tcPr>
          <w:p w14:paraId="5D287A19" w14:textId="77777777" w:rsidR="004825AF" w:rsidRPr="004B4A58" w:rsidRDefault="004825AF">
            <w:pPr>
              <w:pStyle w:val="SDMTableBoxParaNotNumbered"/>
              <w:rPr>
                <w:rFonts w:cs="Arial"/>
                <w:sz w:val="22"/>
                <w:szCs w:val="22"/>
              </w:rPr>
            </w:pPr>
            <w:r w:rsidRPr="004B4A58">
              <w:rPr>
                <w:rFonts w:cs="Arial"/>
                <w:sz w:val="22"/>
                <w:szCs w:val="22"/>
              </w:rPr>
              <w:t>=</w:t>
            </w:r>
          </w:p>
        </w:tc>
        <w:tc>
          <w:tcPr>
            <w:tcW w:w="0" w:type="auto"/>
            <w:vAlign w:val="top"/>
          </w:tcPr>
          <w:p w14:paraId="74E0ECB7" w14:textId="033CD2C4" w:rsidR="004825AF" w:rsidRPr="004B4A58" w:rsidRDefault="004B4A58">
            <w:pPr>
              <w:pStyle w:val="SDMTableBoxParaNotNumbered"/>
              <w:rPr>
                <w:rFonts w:cs="Arial"/>
                <w:sz w:val="22"/>
                <w:szCs w:val="22"/>
              </w:rPr>
            </w:pPr>
            <w:r w:rsidRPr="004B4A58">
              <w:rPr>
                <w:rFonts w:cs="Arial"/>
                <w:sz w:val="22"/>
                <w:szCs w:val="22"/>
              </w:rPr>
              <w:t>Activity</w:t>
            </w:r>
            <w:r w:rsidR="004825AF" w:rsidRPr="004B4A58">
              <w:rPr>
                <w:rFonts w:cs="Arial"/>
                <w:sz w:val="22"/>
                <w:szCs w:val="22"/>
              </w:rPr>
              <w:t xml:space="preserve"> emissions from electricity consumption due to the Article 6.4 activity in year y (t CO2/yr)</w:t>
            </w:r>
          </w:p>
        </w:tc>
      </w:tr>
      <w:tr w:rsidR="004B4A58" w:rsidRPr="004B4A58" w14:paraId="14F8118B" w14:textId="77777777">
        <w:tc>
          <w:tcPr>
            <w:tcW w:w="1701" w:type="dxa"/>
            <w:vAlign w:val="top"/>
          </w:tcPr>
          <w:p w14:paraId="608B29B2" w14:textId="77777777" w:rsidR="004825AF" w:rsidRPr="004B4A58" w:rsidRDefault="00000000">
            <w:pPr>
              <w:pStyle w:val="SDMTableBoxParaNotNumbered"/>
              <w:rPr>
                <w:rFonts w:cs="Arial"/>
                <w:sz w:val="22"/>
                <w:szCs w:val="22"/>
              </w:rPr>
            </w:pPr>
            <m:oMathPara>
              <m:oMathParaPr>
                <m:jc m:val="left"/>
              </m:oMathParaPr>
              <m:oMath>
                <m:sSub>
                  <m:sSubPr>
                    <m:ctrlPr>
                      <w:rPr>
                        <w:rFonts w:ascii="Cambria Math" w:hAnsi="Cambria Math" w:cs="Arial"/>
                        <w:sz w:val="22"/>
                        <w:szCs w:val="22"/>
                      </w:rPr>
                    </m:ctrlPr>
                  </m:sSubPr>
                  <m:e>
                    <m:r>
                      <w:rPr>
                        <w:rFonts w:ascii="Cambria Math" w:hAnsi="Cambria Math" w:cs="Arial"/>
                        <w:sz w:val="22"/>
                        <w:szCs w:val="22"/>
                      </w:rPr>
                      <m:t>EC</m:t>
                    </m:r>
                  </m:e>
                  <m:sub>
                    <m:r>
                      <w:rPr>
                        <w:rFonts w:ascii="Cambria Math" w:hAnsi="Cambria Math" w:cs="Arial"/>
                        <w:sz w:val="22"/>
                        <w:szCs w:val="22"/>
                      </w:rPr>
                      <m:t>grid</m:t>
                    </m:r>
                    <m:r>
                      <m:rPr>
                        <m:sty m:val="p"/>
                      </m:rPr>
                      <w:rPr>
                        <w:rFonts w:ascii="Cambria Math" w:hAnsi="Cambria Math" w:cs="Arial"/>
                        <w:sz w:val="22"/>
                        <w:szCs w:val="22"/>
                      </w:rPr>
                      <m:t>,</m:t>
                    </m:r>
                    <m:r>
                      <w:rPr>
                        <w:rFonts w:ascii="Cambria Math" w:hAnsi="Cambria Math" w:cs="Arial"/>
                        <w:sz w:val="22"/>
                        <w:szCs w:val="22"/>
                      </w:rPr>
                      <m:t>y</m:t>
                    </m:r>
                  </m:sub>
                </m:sSub>
              </m:oMath>
            </m:oMathPara>
          </w:p>
        </w:tc>
        <w:tc>
          <w:tcPr>
            <w:tcW w:w="345" w:type="dxa"/>
            <w:vAlign w:val="top"/>
          </w:tcPr>
          <w:p w14:paraId="55CB76E4" w14:textId="77777777" w:rsidR="004825AF" w:rsidRPr="004B4A58" w:rsidRDefault="004825AF">
            <w:pPr>
              <w:pStyle w:val="SDMTableBoxParaNotNumbered"/>
              <w:rPr>
                <w:rFonts w:cs="Arial"/>
                <w:sz w:val="22"/>
                <w:szCs w:val="22"/>
              </w:rPr>
            </w:pPr>
            <w:r w:rsidRPr="004B4A58">
              <w:rPr>
                <w:rFonts w:cs="Arial"/>
                <w:sz w:val="22"/>
                <w:szCs w:val="22"/>
              </w:rPr>
              <w:t>=</w:t>
            </w:r>
          </w:p>
        </w:tc>
        <w:tc>
          <w:tcPr>
            <w:tcW w:w="0" w:type="auto"/>
            <w:vAlign w:val="top"/>
          </w:tcPr>
          <w:p w14:paraId="799CF1E0" w14:textId="77777777" w:rsidR="004825AF" w:rsidRPr="004B4A58" w:rsidRDefault="004825AF">
            <w:pPr>
              <w:pStyle w:val="SDMTableBoxParaNotNumbered"/>
              <w:rPr>
                <w:rFonts w:cs="Arial"/>
                <w:sz w:val="22"/>
                <w:szCs w:val="22"/>
              </w:rPr>
            </w:pPr>
            <w:r w:rsidRPr="004B4A58">
              <w:rPr>
                <w:rFonts w:cs="Arial"/>
                <w:sz w:val="22"/>
                <w:szCs w:val="22"/>
              </w:rPr>
              <w:t>Quantity of electricity consumed from the electric grid in year y (MWh/yr)</w:t>
            </w:r>
          </w:p>
        </w:tc>
      </w:tr>
      <w:tr w:rsidR="004B4A58" w:rsidRPr="004B4A58" w14:paraId="11ACBF87" w14:textId="77777777">
        <w:tc>
          <w:tcPr>
            <w:tcW w:w="1701" w:type="dxa"/>
            <w:vAlign w:val="top"/>
          </w:tcPr>
          <w:p w14:paraId="0BC5BC05" w14:textId="77777777" w:rsidR="004825AF" w:rsidRPr="004B4A58" w:rsidRDefault="00000000">
            <w:pPr>
              <w:pStyle w:val="SDMTableBoxParaNotNumbered"/>
              <w:rPr>
                <w:rFonts w:cs="Arial"/>
                <w:sz w:val="22"/>
                <w:szCs w:val="22"/>
              </w:rPr>
            </w:pPr>
            <m:oMathPara>
              <m:oMathParaPr>
                <m:jc m:val="left"/>
              </m:oMathParaPr>
              <m:oMath>
                <m:sSub>
                  <m:sSubPr>
                    <m:ctrlPr>
                      <w:rPr>
                        <w:rFonts w:ascii="Cambria Math" w:hAnsi="Cambria Math" w:cs="Arial"/>
                        <w:sz w:val="22"/>
                        <w:szCs w:val="22"/>
                      </w:rPr>
                    </m:ctrlPr>
                  </m:sSubPr>
                  <m:e>
                    <m:r>
                      <w:rPr>
                        <w:rFonts w:ascii="Cambria Math" w:hAnsi="Cambria Math" w:cs="Arial"/>
                        <w:sz w:val="22"/>
                        <w:szCs w:val="22"/>
                      </w:rPr>
                      <m:t>EF</m:t>
                    </m:r>
                  </m:e>
                  <m:sub>
                    <m:r>
                      <w:rPr>
                        <w:rFonts w:ascii="Cambria Math" w:hAnsi="Cambria Math" w:cs="Arial"/>
                        <w:sz w:val="22"/>
                        <w:szCs w:val="22"/>
                      </w:rPr>
                      <m:t>EC</m:t>
                    </m:r>
                    <m:r>
                      <m:rPr>
                        <m:sty m:val="p"/>
                      </m:rPr>
                      <w:rPr>
                        <w:rFonts w:ascii="Cambria Math" w:hAnsi="Cambria Math" w:cs="Arial"/>
                        <w:sz w:val="22"/>
                        <w:szCs w:val="22"/>
                      </w:rPr>
                      <m:t>,</m:t>
                    </m:r>
                    <m:r>
                      <w:rPr>
                        <w:rFonts w:ascii="Cambria Math" w:hAnsi="Cambria Math" w:cs="Arial"/>
                        <w:sz w:val="22"/>
                        <w:szCs w:val="22"/>
                      </w:rPr>
                      <m:t>grid</m:t>
                    </m:r>
                    <m:r>
                      <m:rPr>
                        <m:sty m:val="p"/>
                      </m:rPr>
                      <w:rPr>
                        <w:rFonts w:ascii="Cambria Math" w:hAnsi="Cambria Math" w:cs="Arial"/>
                        <w:sz w:val="22"/>
                        <w:szCs w:val="22"/>
                      </w:rPr>
                      <m:t>,</m:t>
                    </m:r>
                    <m:r>
                      <w:rPr>
                        <w:rFonts w:ascii="Cambria Math" w:hAnsi="Cambria Math" w:cs="Arial"/>
                        <w:sz w:val="22"/>
                        <w:szCs w:val="22"/>
                      </w:rPr>
                      <m:t>y</m:t>
                    </m:r>
                  </m:sub>
                </m:sSub>
              </m:oMath>
            </m:oMathPara>
          </w:p>
        </w:tc>
        <w:tc>
          <w:tcPr>
            <w:tcW w:w="345" w:type="dxa"/>
            <w:vAlign w:val="top"/>
          </w:tcPr>
          <w:p w14:paraId="3BCAB9F9" w14:textId="77777777" w:rsidR="004825AF" w:rsidRPr="004B4A58" w:rsidRDefault="004825AF">
            <w:pPr>
              <w:pStyle w:val="SDMTableBoxParaNotNumbered"/>
              <w:rPr>
                <w:rFonts w:cs="Arial"/>
                <w:sz w:val="22"/>
                <w:szCs w:val="22"/>
              </w:rPr>
            </w:pPr>
            <w:r w:rsidRPr="004B4A58">
              <w:rPr>
                <w:rFonts w:cs="Arial"/>
                <w:sz w:val="22"/>
                <w:szCs w:val="22"/>
              </w:rPr>
              <w:t>=</w:t>
            </w:r>
          </w:p>
        </w:tc>
        <w:tc>
          <w:tcPr>
            <w:tcW w:w="0" w:type="auto"/>
            <w:vAlign w:val="top"/>
          </w:tcPr>
          <w:p w14:paraId="6B4D5B19" w14:textId="77777777" w:rsidR="004825AF" w:rsidRPr="004B4A58" w:rsidRDefault="004825AF">
            <w:pPr>
              <w:pStyle w:val="SDMTableBoxParaNotNumbered"/>
              <w:rPr>
                <w:rFonts w:cs="Arial"/>
                <w:sz w:val="22"/>
                <w:szCs w:val="22"/>
              </w:rPr>
            </w:pPr>
            <w:r w:rsidRPr="004B4A58">
              <w:rPr>
                <w:rFonts w:cs="Arial"/>
                <w:sz w:val="22"/>
                <w:szCs w:val="22"/>
              </w:rPr>
              <w:t>Emission factor from the electric grid in year y (t CO</w:t>
            </w:r>
            <w:r w:rsidRPr="004B4A58">
              <w:rPr>
                <w:rFonts w:cs="Arial"/>
                <w:sz w:val="22"/>
                <w:szCs w:val="22"/>
                <w:vertAlign w:val="subscript"/>
              </w:rPr>
              <w:t>2</w:t>
            </w:r>
            <w:r w:rsidRPr="004B4A58">
              <w:rPr>
                <w:rFonts w:cs="Arial"/>
                <w:sz w:val="22"/>
                <w:szCs w:val="22"/>
              </w:rPr>
              <w:t>/MWh)</w:t>
            </w:r>
          </w:p>
        </w:tc>
      </w:tr>
      <w:tr w:rsidR="004B4A58" w:rsidRPr="004B4A58" w14:paraId="47DAFC02" w14:textId="77777777">
        <w:tc>
          <w:tcPr>
            <w:tcW w:w="1701" w:type="dxa"/>
            <w:vAlign w:val="top"/>
          </w:tcPr>
          <w:p w14:paraId="2B3C51D2" w14:textId="77777777" w:rsidR="004825AF" w:rsidRPr="004B4A58" w:rsidRDefault="00000000">
            <w:pPr>
              <w:pStyle w:val="SDMTableBoxParaNotNumbered"/>
              <w:rPr>
                <w:rFonts w:cs="Arial"/>
                <w:sz w:val="22"/>
                <w:szCs w:val="22"/>
              </w:rPr>
            </w:pPr>
            <m:oMathPara>
              <m:oMathParaPr>
                <m:jc m:val="left"/>
              </m:oMathParaPr>
              <m:oMath>
                <m:sSub>
                  <m:sSubPr>
                    <m:ctrlPr>
                      <w:rPr>
                        <w:rFonts w:ascii="Cambria Math" w:hAnsi="Cambria Math" w:cs="Arial"/>
                        <w:sz w:val="22"/>
                        <w:szCs w:val="22"/>
                      </w:rPr>
                    </m:ctrlPr>
                  </m:sSubPr>
                  <m:e>
                    <m:r>
                      <w:rPr>
                        <w:rFonts w:ascii="Cambria Math" w:hAnsi="Cambria Math" w:cs="Arial"/>
                        <w:sz w:val="22"/>
                        <w:szCs w:val="22"/>
                      </w:rPr>
                      <m:t>F</m:t>
                    </m:r>
                  </m:e>
                  <m:sub>
                    <m:r>
                      <w:rPr>
                        <w:rFonts w:ascii="Cambria Math" w:hAnsi="Cambria Math" w:cs="Arial"/>
                        <w:sz w:val="22"/>
                        <w:szCs w:val="22"/>
                      </w:rPr>
                      <m:t>TDL</m:t>
                    </m:r>
                    <m:r>
                      <m:rPr>
                        <m:sty m:val="p"/>
                      </m:rPr>
                      <w:rPr>
                        <w:rFonts w:ascii="Cambria Math" w:hAnsi="Cambria Math" w:cs="Arial"/>
                        <w:sz w:val="22"/>
                        <w:szCs w:val="22"/>
                      </w:rPr>
                      <m:t>,</m:t>
                    </m:r>
                    <m:r>
                      <w:rPr>
                        <w:rFonts w:ascii="Cambria Math" w:hAnsi="Cambria Math" w:cs="Arial"/>
                        <w:sz w:val="22"/>
                        <w:szCs w:val="22"/>
                      </w:rPr>
                      <m:t>grid</m:t>
                    </m:r>
                  </m:sub>
                </m:sSub>
              </m:oMath>
            </m:oMathPara>
          </w:p>
        </w:tc>
        <w:tc>
          <w:tcPr>
            <w:tcW w:w="345" w:type="dxa"/>
            <w:vAlign w:val="top"/>
          </w:tcPr>
          <w:p w14:paraId="441BAC79" w14:textId="77777777" w:rsidR="004825AF" w:rsidRPr="004B4A58" w:rsidRDefault="004825AF">
            <w:pPr>
              <w:pStyle w:val="SDMTableBoxParaNotNumbered"/>
              <w:rPr>
                <w:rFonts w:cs="Arial"/>
                <w:sz w:val="22"/>
                <w:szCs w:val="22"/>
              </w:rPr>
            </w:pPr>
            <w:r w:rsidRPr="004B4A58">
              <w:rPr>
                <w:rFonts w:cs="Arial"/>
                <w:sz w:val="22"/>
                <w:szCs w:val="22"/>
              </w:rPr>
              <w:t>=</w:t>
            </w:r>
          </w:p>
        </w:tc>
        <w:tc>
          <w:tcPr>
            <w:tcW w:w="0" w:type="auto"/>
            <w:vAlign w:val="top"/>
          </w:tcPr>
          <w:p w14:paraId="74B466DC" w14:textId="77777777" w:rsidR="004825AF" w:rsidRPr="004B4A58" w:rsidRDefault="004825AF">
            <w:pPr>
              <w:pStyle w:val="SDMTableBoxParaNotNumbered"/>
              <w:rPr>
                <w:rFonts w:cs="Arial"/>
                <w:sz w:val="22"/>
                <w:szCs w:val="22"/>
              </w:rPr>
            </w:pPr>
            <w:r w:rsidRPr="004B4A58">
              <w:rPr>
                <w:rFonts w:cs="Arial"/>
                <w:sz w:val="22"/>
                <w:szCs w:val="22"/>
              </w:rPr>
              <w:t>Factor to account for transmission and distribution losses from the electric grid (unitless)</w:t>
            </w:r>
          </w:p>
        </w:tc>
      </w:tr>
    </w:tbl>
    <w:p w14:paraId="31356DC6" w14:textId="7630D33A" w:rsidR="004B4A58" w:rsidRPr="004B4A58" w:rsidDel="009A4B84" w:rsidRDefault="004B4A58" w:rsidP="004B4A58">
      <w:pPr>
        <w:pStyle w:val="SDMPara"/>
        <w:rPr>
          <w:del w:id="164" w:author="Sven Feige" w:date="2026-03-10T17:01:00Z" w16du:dateUtc="2026-03-10T16:01:00Z"/>
        </w:rPr>
      </w:pPr>
      <w:del w:id="165" w:author="Sven Feige" w:date="2026-03-10T17:01:00Z" w16du:dateUtc="2026-03-10T16:01:00Z">
        <w:r w:rsidRPr="004B4A58" w:rsidDel="009A4B84">
          <w:lastRenderedPageBreak/>
          <w:delText>Apply one of the following default values</w:delText>
        </w:r>
        <w:bookmarkStart w:id="166" w:name="_Ref215507299"/>
        <w:r w:rsidR="00240C19" w:rsidRPr="004B4A58" w:rsidDel="009A4B84">
          <w:rPr>
            <w:rStyle w:val="FootnoteReference"/>
          </w:rPr>
          <w:footnoteReference w:id="7"/>
        </w:r>
        <w:bookmarkEnd w:id="166"/>
        <w:r w:rsidRPr="004B4A58" w:rsidDel="009A4B84">
          <w:delText xml:space="preserve"> for </w:delText>
        </w:r>
      </w:del>
      <m:oMath>
        <m:sSub>
          <m:sSubPr>
            <m:ctrlPr>
              <w:del w:id="169" w:author="Sven Feige" w:date="2026-03-10T17:01:00Z" w16du:dateUtc="2026-03-10T16:01:00Z">
                <w:rPr>
                  <w:rFonts w:ascii="Cambria Math" w:hAnsi="Cambria Math"/>
                </w:rPr>
              </w:del>
            </m:ctrlPr>
          </m:sSubPr>
          <m:e>
            <m:r>
              <w:del w:id="170" w:author="Sven Feige" w:date="2026-03-10T17:01:00Z" w16du:dateUtc="2026-03-10T16:01:00Z">
                <w:rPr>
                  <w:rFonts w:ascii="Cambria Math" w:hAnsi="Cambria Math"/>
                </w:rPr>
                <m:t>EF</m:t>
              </w:del>
            </m:r>
          </m:e>
          <m:sub>
            <m:r>
              <w:del w:id="171" w:author="Sven Feige" w:date="2026-03-10T17:01:00Z" w16du:dateUtc="2026-03-10T16:01:00Z">
                <w:rPr>
                  <w:rFonts w:ascii="Cambria Math" w:hAnsi="Cambria Math"/>
                </w:rPr>
                <m:t>EC</m:t>
              </w:del>
            </m:r>
            <m:r>
              <w:del w:id="172" w:author="Sven Feige" w:date="2026-03-10T17:01:00Z" w16du:dateUtc="2026-03-10T16:01:00Z">
                <m:rPr>
                  <m:sty m:val="p"/>
                </m:rPr>
                <w:rPr>
                  <w:rFonts w:ascii="Cambria Math" w:hAnsi="Cambria Math"/>
                </w:rPr>
                <m:t>,</m:t>
              </w:del>
            </m:r>
            <m:r>
              <w:del w:id="173" w:author="Sven Feige" w:date="2026-03-10T17:01:00Z" w16du:dateUtc="2026-03-10T16:01:00Z">
                <w:rPr>
                  <w:rFonts w:ascii="Cambria Math" w:hAnsi="Cambria Math"/>
                </w:rPr>
                <m:t>grid</m:t>
              </w:del>
            </m:r>
            <m:r>
              <w:del w:id="174" w:author="Sven Feige" w:date="2026-03-10T17:01:00Z" w16du:dateUtc="2026-03-10T16:01:00Z">
                <m:rPr>
                  <m:sty m:val="p"/>
                </m:rPr>
                <w:rPr>
                  <w:rFonts w:ascii="Cambria Math" w:hAnsi="Cambria Math"/>
                </w:rPr>
                <m:t>,</m:t>
              </w:del>
            </m:r>
            <m:r>
              <w:del w:id="175" w:author="Sven Feige" w:date="2026-03-10T17:01:00Z" w16du:dateUtc="2026-03-10T16:01:00Z">
                <w:rPr>
                  <w:rFonts w:ascii="Cambria Math" w:hAnsi="Cambria Math"/>
                </w:rPr>
                <m:t>y</m:t>
              </w:del>
            </m:r>
          </m:sub>
        </m:sSub>
      </m:oMath>
    </w:p>
    <w:p w14:paraId="53F1E365" w14:textId="11D88A69" w:rsidR="004B4A58" w:rsidRPr="004B4A58" w:rsidDel="009A4B84" w:rsidRDefault="004B4A58" w:rsidP="00240C19">
      <w:pPr>
        <w:pStyle w:val="SDMSubPara1"/>
        <w:rPr>
          <w:del w:id="176" w:author="Sven Feige" w:date="2026-03-10T17:01:00Z" w16du:dateUtc="2026-03-10T16:01:00Z"/>
        </w:rPr>
      </w:pPr>
      <w:del w:id="177" w:author="Sven Feige" w:date="2026-03-10T17:01:00Z" w16du:dateUtc="2026-03-10T16:01:00Z">
        <w:r w:rsidRPr="004B4A58" w:rsidDel="009A4B84">
          <w:delText>A default emission factor of 1.3 tCO</w:delText>
        </w:r>
        <w:r w:rsidRPr="004B4A58" w:rsidDel="009A4B84">
          <w:rPr>
            <w:rFonts w:ascii="Cambria Math" w:hAnsi="Cambria Math" w:cs="Cambria Math"/>
          </w:rPr>
          <w:delText>₂</w:delText>
        </w:r>
        <w:r w:rsidRPr="004B4A58" w:rsidDel="009A4B84">
          <w:delText>/MWh if the share of renewable and nuclear energy (excluding solar and wind) in the annual electricity generation is 33% or less for the most recent available year, or if this share is uncertain;</w:delText>
        </w:r>
      </w:del>
    </w:p>
    <w:p w14:paraId="449A426C" w14:textId="55D8A0D0" w:rsidR="00240C19" w:rsidRPr="004B4A58" w:rsidDel="009A4B84" w:rsidRDefault="00240C19" w:rsidP="00240C19">
      <w:pPr>
        <w:pStyle w:val="SDMSubPara1"/>
        <w:rPr>
          <w:del w:id="178" w:author="Sven Feige" w:date="2026-03-10T17:01:00Z" w16du:dateUtc="2026-03-10T16:01:00Z"/>
        </w:rPr>
      </w:pPr>
      <w:del w:id="179" w:author="Sven Feige" w:date="2026-03-10T17:01:00Z" w16du:dateUtc="2026-03-10T16:01:00Z">
        <w:r w:rsidRPr="004B4A58" w:rsidDel="009A4B84">
          <w:delText>A default emission factor of 0.87 tCO</w:delText>
        </w:r>
        <w:r w:rsidRPr="004B4A58" w:rsidDel="009A4B84">
          <w:rPr>
            <w:rFonts w:ascii="Cambria Math" w:hAnsi="Cambria Math" w:cs="Cambria Math"/>
          </w:rPr>
          <w:delText>₂</w:delText>
        </w:r>
        <w:r w:rsidRPr="004B4A58" w:rsidDel="009A4B84">
          <w:delText>/MWh if the share of renewable and nuclear energy (excluding solar and wind) in the annual electricity generation is greater than 33% but less than 67% for the most recent available year;</w:delText>
        </w:r>
      </w:del>
    </w:p>
    <w:p w14:paraId="0918A9C5" w14:textId="300DAD40" w:rsidR="00240C19" w:rsidRPr="004B4A58" w:rsidDel="009A4B84" w:rsidRDefault="00240C19" w:rsidP="00240C19">
      <w:pPr>
        <w:pStyle w:val="SDMSubPara1"/>
        <w:rPr>
          <w:del w:id="180" w:author="Sven Feige" w:date="2026-03-10T17:01:00Z" w16du:dateUtc="2026-03-10T16:01:00Z"/>
        </w:rPr>
      </w:pPr>
      <w:del w:id="181" w:author="Sven Feige" w:date="2026-03-10T17:01:00Z" w16du:dateUtc="2026-03-10T16:01:00Z">
        <w:r w:rsidRPr="004B4A58" w:rsidDel="009A4B84">
          <w:delText>A default emission factor of 0.44 tCO</w:delText>
        </w:r>
        <w:r w:rsidRPr="004B4A58" w:rsidDel="009A4B84">
          <w:rPr>
            <w:rFonts w:ascii="Cambria Math" w:hAnsi="Cambria Math" w:cs="Cambria Math"/>
          </w:rPr>
          <w:delText>₂</w:delText>
        </w:r>
        <w:r w:rsidRPr="004B4A58" w:rsidDel="009A4B84">
          <w:delText>/MWh if the share of renewable and nuclear energy (excluding solar and wind) in the annual electricity generation exceeds 67% for the most recent available year.</w:delText>
        </w:r>
      </w:del>
    </w:p>
    <w:p w14:paraId="3BDC8CCC" w14:textId="55CCC3EA" w:rsidR="00240C19" w:rsidDel="009A4B84" w:rsidRDefault="00240C19" w:rsidP="00240C19">
      <w:pPr>
        <w:pStyle w:val="SDMPara"/>
        <w:rPr>
          <w:del w:id="182" w:author="Sven Feige" w:date="2026-03-10T17:01:00Z" w16du:dateUtc="2026-03-10T16:01:00Z"/>
        </w:rPr>
      </w:pPr>
      <w:del w:id="183" w:author="Sven Feige" w:date="2026-03-10T17:01:00Z" w16du:dateUtc="2026-03-10T16:01:00Z">
        <w:r w:rsidRPr="004B4A58" w:rsidDel="009A4B84">
          <w:delText xml:space="preserve">For the parameter </w:delText>
        </w:r>
        <w:r w:rsidRPr="00240C19" w:rsidDel="009A4B84">
          <w:rPr>
            <w:i/>
            <w:iCs/>
          </w:rPr>
          <w:delText>F</w:delText>
        </w:r>
        <w:r w:rsidRPr="00240C19" w:rsidDel="009A4B84">
          <w:rPr>
            <w:i/>
            <w:iCs/>
            <w:vertAlign w:val="subscript"/>
          </w:rPr>
          <w:delText>TDL,grid</w:delText>
        </w:r>
        <w:r w:rsidRPr="004B4A58" w:rsidDel="009A4B84">
          <w:delText>, apply a value of 1.25</w:delText>
        </w:r>
        <w:r w:rsidDel="009A4B84">
          <w:delText>.</w:delText>
        </w:r>
        <w:bookmarkStart w:id="184" w:name="_Ref215477296"/>
        <w:r w:rsidR="00723B01" w:rsidRPr="00723B01" w:rsidDel="009A4B84">
          <w:rPr>
            <w:rStyle w:val="FootnoteReference"/>
          </w:rPr>
          <w:fldChar w:fldCharType="begin"/>
        </w:r>
        <w:r w:rsidR="00723B01" w:rsidRPr="00723B01" w:rsidDel="009A4B84">
          <w:rPr>
            <w:rStyle w:val="FootnoteReference"/>
          </w:rPr>
          <w:delInstrText xml:space="preserve"> NOTEREF _Ref215507299 \h </w:delInstrText>
        </w:r>
        <w:r w:rsidR="00723B01" w:rsidDel="009A4B84">
          <w:rPr>
            <w:rStyle w:val="FootnoteReference"/>
          </w:rPr>
          <w:delInstrText xml:space="preserve"> \* MERGEFORMAT </w:delInstrText>
        </w:r>
        <w:r w:rsidR="00723B01" w:rsidRPr="00723B01" w:rsidDel="009A4B84">
          <w:rPr>
            <w:rStyle w:val="FootnoteReference"/>
          </w:rPr>
        </w:r>
        <w:r w:rsidR="00723B01" w:rsidRPr="00723B01" w:rsidDel="009A4B84">
          <w:rPr>
            <w:rStyle w:val="FootnoteReference"/>
          </w:rPr>
          <w:fldChar w:fldCharType="separate"/>
        </w:r>
        <w:r w:rsidR="00FF00B6" w:rsidDel="009A4B84">
          <w:rPr>
            <w:rStyle w:val="FootnoteReference"/>
          </w:rPr>
          <w:delText>4</w:delText>
        </w:r>
        <w:r w:rsidR="00723B01" w:rsidRPr="00723B01" w:rsidDel="009A4B84">
          <w:rPr>
            <w:rStyle w:val="FootnoteReference"/>
          </w:rPr>
          <w:fldChar w:fldCharType="end"/>
        </w:r>
      </w:del>
    </w:p>
    <w:p w14:paraId="0E6F69DA" w14:textId="5E1246C0" w:rsidR="004B3BE2" w:rsidRPr="00240C19" w:rsidRDefault="004B3BE2" w:rsidP="00240C19">
      <w:pPr>
        <w:pStyle w:val="SDMPara"/>
      </w:pPr>
      <w:r w:rsidRPr="004B4A58">
        <w:t>Activity emissions as a result of fossil fuel consumption</w:t>
      </w:r>
      <w:ins w:id="185" w:author="Sven Feige" w:date="2026-03-10T16:57:00Z" w16du:dateUtc="2026-03-10T15:57:00Z">
        <w:r w:rsidR="009A4B84">
          <w:t>, which is only allowed as a source of auxiliary energy but not as feedstock for hydrogen and/or ammonia produ</w:t>
        </w:r>
      </w:ins>
      <w:ins w:id="186" w:author="Sven Feige" w:date="2026-03-10T16:58:00Z" w16du:dateUtc="2026-03-10T15:58:00Z">
        <w:r w:rsidR="009A4B84">
          <w:t>ction,</w:t>
        </w:r>
      </w:ins>
      <w:r w:rsidRPr="004B4A58">
        <w:t xml:space="preserve"> in year y (tCO</w:t>
      </w:r>
      <w:r w:rsidRPr="00240C19">
        <w:rPr>
          <w:vertAlign w:val="subscript"/>
        </w:rPr>
        <w:t>2</w:t>
      </w:r>
      <w:r w:rsidRPr="004B4A58">
        <w:t>e) are calculated as follows</w:t>
      </w:r>
      <w:r w:rsidR="009F42C0">
        <w:rPr>
          <w:rStyle w:val="FootnoteReference"/>
        </w:rPr>
        <w:footnoteReference w:id="8"/>
      </w:r>
      <w:r w:rsidRPr="004B4A58">
        <w:t>:</w:t>
      </w:r>
      <w:bookmarkEnd w:id="184"/>
    </w:p>
    <w:tbl>
      <w:tblPr>
        <w:tblStyle w:val="TableGrid"/>
        <w:tblW w:w="8847"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240C19" w:rsidRPr="004B4A58" w14:paraId="486DD686" w14:textId="77777777" w:rsidTr="00240C19">
        <w:tc>
          <w:tcPr>
            <w:tcW w:w="6941" w:type="dxa"/>
            <w:vAlign w:val="center"/>
          </w:tcPr>
          <w:p w14:paraId="1E7BA71C" w14:textId="1A0B5A80" w:rsidR="002C0538" w:rsidRPr="004B4A58" w:rsidRDefault="00000000" w:rsidP="00240C19">
            <w:pPr>
              <w:pStyle w:val="SDMPara"/>
              <w:numPr>
                <w:ilvl w:val="0"/>
                <w:numId w:val="0"/>
              </w:numPr>
              <w:ind w:left="630"/>
              <w:jc w:val="center"/>
            </w:pPr>
            <m:oMathPara>
              <m:oMathParaPr>
                <m:jc m:val="left"/>
              </m:oMathParaPr>
              <m:oMath>
                <m:sSub>
                  <m:sSubPr>
                    <m:ctrlPr>
                      <w:rPr>
                        <w:rFonts w:ascii="Cambria Math" w:hAnsi="Cambria Math"/>
                        <w:i/>
                      </w:rPr>
                    </m:ctrlPr>
                  </m:sSubPr>
                  <m:e>
                    <m:r>
                      <w:rPr>
                        <w:rFonts w:ascii="Cambria Math" w:hAnsi="Cambria Math"/>
                      </w:rPr>
                      <m:t>PE</m:t>
                    </m:r>
                  </m:e>
                  <m:sub>
                    <m:r>
                      <w:rPr>
                        <w:rFonts w:ascii="Cambria Math" w:hAnsi="Cambria Math"/>
                      </w:rPr>
                      <m:t>FC,y</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i</m:t>
                    </m:r>
                  </m:sub>
                  <m:sup/>
                  <m:e>
                    <m:d>
                      <m:dPr>
                        <m:ctrlPr>
                          <w:rPr>
                            <w:rFonts w:ascii="Cambria Math" w:hAnsi="Cambria Math"/>
                            <w:i/>
                          </w:rPr>
                        </m:ctrlPr>
                      </m:dPr>
                      <m:e>
                        <m:sSub>
                          <m:sSubPr>
                            <m:ctrlPr>
                              <w:rPr>
                                <w:rFonts w:ascii="Cambria Math" w:hAnsi="Cambria Math"/>
                                <w:i/>
                              </w:rPr>
                            </m:ctrlPr>
                          </m:sSubPr>
                          <m:e>
                            <m:r>
                              <w:rPr>
                                <w:rFonts w:ascii="Cambria Math" w:hAnsi="Cambria Math"/>
                              </w:rPr>
                              <m:t>FC</m:t>
                            </m:r>
                          </m:e>
                          <m:sub>
                            <m:r>
                              <w:rPr>
                                <w:rFonts w:ascii="Cambria Math" w:hAnsi="Cambria Math"/>
                              </w:rPr>
                              <m:t>i,y</m:t>
                            </m:r>
                          </m:sub>
                        </m:sSub>
                        <m:r>
                          <w:rPr>
                            <w:rFonts w:ascii="Cambria Math" w:hAnsi="Cambria Math"/>
                          </w:rPr>
                          <m:t>×</m:t>
                        </m:r>
                        <m:sSub>
                          <m:sSubPr>
                            <m:ctrlPr>
                              <w:rPr>
                                <w:rFonts w:ascii="Cambria Math" w:hAnsi="Cambria Math"/>
                                <w:i/>
                              </w:rPr>
                            </m:ctrlPr>
                          </m:sSubPr>
                          <m:e>
                            <m:r>
                              <w:rPr>
                                <w:rFonts w:ascii="Cambria Math" w:hAnsi="Cambria Math"/>
                              </w:rPr>
                              <m:t>COEF</m:t>
                            </m:r>
                          </m:e>
                          <m:sub>
                            <m:r>
                              <w:rPr>
                                <w:rFonts w:ascii="Cambria Math" w:hAnsi="Cambria Math"/>
                              </w:rPr>
                              <m:t>i,y</m:t>
                            </m:r>
                          </m:sub>
                        </m:sSub>
                      </m:e>
                    </m:d>
                  </m:e>
                </m:nary>
              </m:oMath>
            </m:oMathPara>
          </w:p>
        </w:tc>
        <w:tc>
          <w:tcPr>
            <w:tcW w:w="1906" w:type="dxa"/>
            <w:vAlign w:val="center"/>
          </w:tcPr>
          <w:p w14:paraId="08C6A9D4" w14:textId="6FBD63E2" w:rsidR="002C0538" w:rsidRPr="004B4A58" w:rsidRDefault="002C0538" w:rsidP="00240C19">
            <w:pPr>
              <w:pStyle w:val="Caption"/>
              <w:spacing w:before="0" w:after="0"/>
              <w:ind w:left="0" w:firstLine="0"/>
              <w:jc w:val="center"/>
              <w:rPr>
                <w:b w:val="0"/>
                <w:bCs w:val="0"/>
                <w:sz w:val="22"/>
                <w:szCs w:val="22"/>
              </w:rPr>
            </w:pPr>
            <w:bookmarkStart w:id="187" w:name="_Ref215490673"/>
            <w:r w:rsidRPr="004B4A58">
              <w:rPr>
                <w:b w:val="0"/>
                <w:bCs w:val="0"/>
                <w:sz w:val="22"/>
                <w:szCs w:val="22"/>
              </w:rPr>
              <w:t>Equation (</w:t>
            </w:r>
            <w:r w:rsidRPr="004B4A58">
              <w:rPr>
                <w:b w:val="0"/>
                <w:bCs w:val="0"/>
                <w:sz w:val="22"/>
                <w:szCs w:val="22"/>
              </w:rPr>
              <w:fldChar w:fldCharType="begin"/>
            </w:r>
            <w:r w:rsidRPr="004B4A58">
              <w:rPr>
                <w:b w:val="0"/>
                <w:bCs w:val="0"/>
                <w:sz w:val="22"/>
                <w:szCs w:val="22"/>
              </w:rPr>
              <w:instrText xml:space="preserve"> SEQ Equation \* ARABIC </w:instrText>
            </w:r>
            <w:r w:rsidRPr="004B4A58">
              <w:rPr>
                <w:b w:val="0"/>
                <w:bCs w:val="0"/>
                <w:sz w:val="22"/>
                <w:szCs w:val="22"/>
              </w:rPr>
              <w:fldChar w:fldCharType="separate"/>
            </w:r>
            <w:r w:rsidR="00FF00B6">
              <w:rPr>
                <w:b w:val="0"/>
                <w:bCs w:val="0"/>
                <w:noProof/>
                <w:sz w:val="22"/>
                <w:szCs w:val="22"/>
              </w:rPr>
              <w:t>16</w:t>
            </w:r>
            <w:r w:rsidRPr="004B4A58">
              <w:rPr>
                <w:b w:val="0"/>
                <w:bCs w:val="0"/>
                <w:sz w:val="22"/>
                <w:szCs w:val="22"/>
              </w:rPr>
              <w:fldChar w:fldCharType="end"/>
            </w:r>
            <w:r w:rsidRPr="004B4A58">
              <w:rPr>
                <w:b w:val="0"/>
                <w:bCs w:val="0"/>
                <w:sz w:val="22"/>
                <w:szCs w:val="22"/>
              </w:rPr>
              <w:t>)</w:t>
            </w:r>
            <w:bookmarkEnd w:id="187"/>
          </w:p>
        </w:tc>
      </w:tr>
    </w:tbl>
    <w:p w14:paraId="7C44E053" w14:textId="77777777" w:rsidR="004B3BE2" w:rsidRPr="004B4A58" w:rsidRDefault="004B3BE2" w:rsidP="004B3BE2">
      <w:pPr>
        <w:pStyle w:val="SDMPara"/>
        <w:numPr>
          <w:ilvl w:val="0"/>
          <w:numId w:val="0"/>
        </w:numPr>
        <w:ind w:left="709" w:hanging="709"/>
      </w:pPr>
    </w:p>
    <w:tbl>
      <w:tblPr>
        <w:tblStyle w:val="SDMMethTableEquationParameters"/>
        <w:tblW w:w="8760" w:type="dxa"/>
        <w:tblLook w:val="04A0" w:firstRow="1" w:lastRow="0" w:firstColumn="1" w:lastColumn="0" w:noHBand="0" w:noVBand="1"/>
      </w:tblPr>
      <w:tblGrid>
        <w:gridCol w:w="1701"/>
        <w:gridCol w:w="345"/>
        <w:gridCol w:w="6714"/>
      </w:tblGrid>
      <w:tr w:rsidR="004B4A58" w:rsidRPr="004B4A58" w14:paraId="2FC07E8D" w14:textId="77777777">
        <w:tc>
          <w:tcPr>
            <w:tcW w:w="1701" w:type="dxa"/>
            <w:vAlign w:val="top"/>
          </w:tcPr>
          <w:p w14:paraId="795ED60C" w14:textId="77777777" w:rsidR="004B3BE2" w:rsidRPr="004B4A58" w:rsidRDefault="004B3BE2">
            <w:pPr>
              <w:pStyle w:val="SDMTableBoxParaNotNumbered"/>
              <w:rPr>
                <w:rFonts w:cs="Arial"/>
              </w:rPr>
            </w:pPr>
            <w:r w:rsidRPr="004B4A58">
              <w:rPr>
                <w:rFonts w:cs="Arial"/>
              </w:rPr>
              <w:t>Where:</w:t>
            </w:r>
          </w:p>
        </w:tc>
        <w:tc>
          <w:tcPr>
            <w:tcW w:w="345" w:type="dxa"/>
            <w:vAlign w:val="top"/>
          </w:tcPr>
          <w:p w14:paraId="46467AFA" w14:textId="77777777" w:rsidR="004B3BE2" w:rsidRPr="004B4A58" w:rsidRDefault="004B3BE2">
            <w:pPr>
              <w:pStyle w:val="SDMTableBoxParaNotNumbered"/>
            </w:pPr>
          </w:p>
        </w:tc>
        <w:tc>
          <w:tcPr>
            <w:tcW w:w="0" w:type="auto"/>
            <w:vAlign w:val="top"/>
          </w:tcPr>
          <w:p w14:paraId="18E8A2F6" w14:textId="77777777" w:rsidR="004B3BE2" w:rsidRPr="004B4A58" w:rsidRDefault="004B3BE2">
            <w:pPr>
              <w:pStyle w:val="SDMTableBoxParaNotNumbered"/>
            </w:pPr>
          </w:p>
        </w:tc>
      </w:tr>
      <w:tr w:rsidR="004B4A58" w:rsidRPr="004B4A58" w14:paraId="5DA5B316" w14:textId="77777777">
        <w:tc>
          <w:tcPr>
            <w:tcW w:w="1701" w:type="dxa"/>
            <w:vAlign w:val="top"/>
          </w:tcPr>
          <w:p w14:paraId="06C3B022" w14:textId="77777777" w:rsidR="004B3BE2" w:rsidRPr="00240C19" w:rsidRDefault="00000000">
            <w:pPr>
              <w:pStyle w:val="SDMTableBoxParaNotNumbered"/>
              <w:rPr>
                <w:rFonts w:cs="Arial"/>
                <w:b/>
                <w:bCs/>
                <w:sz w:val="22"/>
                <w:szCs w:val="22"/>
              </w:rPr>
            </w:pPr>
            <m:oMathPara>
              <m:oMathParaPr>
                <m:jc m:val="left"/>
              </m:oMathParaPr>
              <m:oMath>
                <m:sSub>
                  <m:sSubPr>
                    <m:ctrlPr>
                      <w:rPr>
                        <w:rFonts w:ascii="Cambria Math" w:hAnsi="Cambria Math" w:cs="Arial"/>
                        <w:i/>
                        <w:sz w:val="22"/>
                        <w:szCs w:val="22"/>
                      </w:rPr>
                    </m:ctrlPr>
                  </m:sSubPr>
                  <m:e>
                    <m:r>
                      <w:rPr>
                        <w:rFonts w:ascii="Cambria Math" w:hAnsi="Cambria Math" w:cs="Arial"/>
                        <w:sz w:val="22"/>
                        <w:szCs w:val="22"/>
                      </w:rPr>
                      <m:t>PE</m:t>
                    </m:r>
                  </m:e>
                  <m:sub>
                    <m:r>
                      <w:rPr>
                        <w:rFonts w:ascii="Cambria Math" w:hAnsi="Cambria Math" w:cs="Arial"/>
                        <w:sz w:val="22"/>
                        <w:szCs w:val="22"/>
                      </w:rPr>
                      <m:t>FC,y</m:t>
                    </m:r>
                  </m:sub>
                </m:sSub>
              </m:oMath>
            </m:oMathPara>
          </w:p>
        </w:tc>
        <w:tc>
          <w:tcPr>
            <w:tcW w:w="345" w:type="dxa"/>
            <w:vAlign w:val="top"/>
          </w:tcPr>
          <w:p w14:paraId="1C48B1B7" w14:textId="77777777" w:rsidR="004B3BE2" w:rsidRPr="00240C19" w:rsidRDefault="004B3BE2">
            <w:pPr>
              <w:pStyle w:val="SDMTableBoxParaNotNumbered"/>
              <w:rPr>
                <w:rFonts w:cs="Arial"/>
                <w:sz w:val="22"/>
                <w:szCs w:val="22"/>
              </w:rPr>
            </w:pPr>
            <w:r w:rsidRPr="00240C19">
              <w:rPr>
                <w:rFonts w:cs="Arial"/>
                <w:sz w:val="22"/>
                <w:szCs w:val="22"/>
              </w:rPr>
              <w:t>=</w:t>
            </w:r>
          </w:p>
        </w:tc>
        <w:tc>
          <w:tcPr>
            <w:tcW w:w="0" w:type="auto"/>
            <w:vAlign w:val="top"/>
          </w:tcPr>
          <w:p w14:paraId="2BD67726" w14:textId="77777777" w:rsidR="004B3BE2" w:rsidRPr="00240C19" w:rsidRDefault="004B3BE2">
            <w:pPr>
              <w:pStyle w:val="SDMTableBoxParaNotNumbered"/>
              <w:rPr>
                <w:rFonts w:cs="Arial"/>
                <w:sz w:val="22"/>
                <w:szCs w:val="22"/>
              </w:rPr>
            </w:pPr>
            <w:r w:rsidRPr="00240C19">
              <w:rPr>
                <w:rFonts w:cs="Arial"/>
                <w:sz w:val="22"/>
                <w:szCs w:val="22"/>
              </w:rPr>
              <w:t>Project emissions from fossil fuel consumption due to the Article 6.4 activity for purposes other than electricity generation in year </w:t>
            </w:r>
            <w:r w:rsidRPr="00240C19">
              <w:rPr>
                <w:rFonts w:cs="Arial"/>
                <w:i/>
                <w:iCs/>
                <w:sz w:val="22"/>
                <w:szCs w:val="22"/>
              </w:rPr>
              <w:t>y</w:t>
            </w:r>
            <w:r w:rsidRPr="00240C19">
              <w:rPr>
                <w:rFonts w:cs="Arial"/>
                <w:sz w:val="22"/>
                <w:szCs w:val="22"/>
              </w:rPr>
              <w:t xml:space="preserve"> (tCO</w:t>
            </w:r>
            <w:r w:rsidRPr="00240C19">
              <w:rPr>
                <w:rFonts w:cs="Arial"/>
                <w:sz w:val="22"/>
                <w:szCs w:val="22"/>
                <w:vertAlign w:val="subscript"/>
              </w:rPr>
              <w:t>2</w:t>
            </w:r>
            <w:r w:rsidRPr="00240C19">
              <w:rPr>
                <w:rFonts w:cs="Arial"/>
                <w:sz w:val="22"/>
                <w:szCs w:val="22"/>
              </w:rPr>
              <w:t>/year)</w:t>
            </w:r>
          </w:p>
        </w:tc>
      </w:tr>
      <w:tr w:rsidR="004B4A58" w:rsidRPr="004B4A58" w14:paraId="24BC4B19" w14:textId="77777777">
        <w:tc>
          <w:tcPr>
            <w:tcW w:w="1701" w:type="dxa"/>
            <w:vAlign w:val="top"/>
          </w:tcPr>
          <w:p w14:paraId="38D43B5E" w14:textId="77777777" w:rsidR="004B3BE2" w:rsidRPr="00240C19" w:rsidRDefault="00000000">
            <w:pPr>
              <w:pStyle w:val="SDMTableBoxParaNotNumbered"/>
              <w:rPr>
                <w:rFonts w:cs="Arial"/>
                <w:sz w:val="22"/>
                <w:szCs w:val="22"/>
              </w:rPr>
            </w:pPr>
            <m:oMathPara>
              <m:oMathParaPr>
                <m:jc m:val="left"/>
              </m:oMathParaPr>
              <m:oMath>
                <m:sSub>
                  <m:sSubPr>
                    <m:ctrlPr>
                      <w:rPr>
                        <w:rFonts w:ascii="Cambria Math" w:hAnsi="Cambria Math" w:cs="Arial"/>
                        <w:i/>
                        <w:sz w:val="22"/>
                        <w:szCs w:val="22"/>
                      </w:rPr>
                    </m:ctrlPr>
                  </m:sSubPr>
                  <m:e>
                    <m:r>
                      <w:rPr>
                        <w:rFonts w:ascii="Cambria Math" w:hAnsi="Cambria Math" w:cs="Arial"/>
                        <w:sz w:val="22"/>
                        <w:szCs w:val="22"/>
                      </w:rPr>
                      <m:t>FC</m:t>
                    </m:r>
                  </m:e>
                  <m:sub>
                    <m:r>
                      <w:rPr>
                        <w:rFonts w:ascii="Cambria Math" w:hAnsi="Cambria Math" w:cs="Arial"/>
                        <w:sz w:val="22"/>
                        <w:szCs w:val="22"/>
                      </w:rPr>
                      <m:t>i,y</m:t>
                    </m:r>
                  </m:sub>
                </m:sSub>
              </m:oMath>
            </m:oMathPara>
          </w:p>
        </w:tc>
        <w:tc>
          <w:tcPr>
            <w:tcW w:w="345" w:type="dxa"/>
            <w:vAlign w:val="top"/>
          </w:tcPr>
          <w:p w14:paraId="40F65FF6" w14:textId="77777777" w:rsidR="004B3BE2" w:rsidRPr="00240C19" w:rsidRDefault="004B3BE2">
            <w:pPr>
              <w:pStyle w:val="SDMTableBoxParaNotNumbered"/>
              <w:rPr>
                <w:rFonts w:cs="Arial"/>
                <w:sz w:val="22"/>
                <w:szCs w:val="22"/>
              </w:rPr>
            </w:pPr>
            <w:r w:rsidRPr="00240C19">
              <w:rPr>
                <w:rFonts w:cs="Arial"/>
                <w:sz w:val="22"/>
                <w:szCs w:val="22"/>
              </w:rPr>
              <w:t>=</w:t>
            </w:r>
          </w:p>
        </w:tc>
        <w:tc>
          <w:tcPr>
            <w:tcW w:w="0" w:type="auto"/>
            <w:vAlign w:val="top"/>
          </w:tcPr>
          <w:p w14:paraId="46CC3FE7" w14:textId="77777777" w:rsidR="004B3BE2" w:rsidRPr="00240C19" w:rsidRDefault="004B3BE2">
            <w:pPr>
              <w:pStyle w:val="SDMTableBoxParaNotNumbered"/>
              <w:rPr>
                <w:rFonts w:cs="Arial"/>
                <w:sz w:val="22"/>
                <w:szCs w:val="22"/>
              </w:rPr>
            </w:pPr>
            <w:r w:rsidRPr="00240C19">
              <w:rPr>
                <w:rFonts w:cs="Arial"/>
                <w:sz w:val="22"/>
                <w:szCs w:val="22"/>
              </w:rPr>
              <w:t>Quantity of fuel type </w:t>
            </w:r>
            <w:r w:rsidRPr="00240C19">
              <w:rPr>
                <w:rFonts w:cs="Arial"/>
                <w:i/>
                <w:iCs/>
                <w:sz w:val="22"/>
                <w:szCs w:val="22"/>
              </w:rPr>
              <w:t>i</w:t>
            </w:r>
            <w:r w:rsidRPr="00240C19">
              <w:rPr>
                <w:rFonts w:cs="Arial"/>
                <w:sz w:val="22"/>
                <w:szCs w:val="22"/>
              </w:rPr>
              <w:t xml:space="preserve"> combusted in process </w:t>
            </w:r>
            <w:r w:rsidRPr="00240C19">
              <w:rPr>
                <w:rFonts w:cs="Arial"/>
                <w:i/>
                <w:iCs/>
                <w:sz w:val="22"/>
                <w:szCs w:val="22"/>
              </w:rPr>
              <w:t>j</w:t>
            </w:r>
            <w:r w:rsidRPr="00240C19">
              <w:rPr>
                <w:rFonts w:cs="Arial"/>
                <w:sz w:val="22"/>
                <w:szCs w:val="22"/>
              </w:rPr>
              <w:t xml:space="preserve"> during the year </w:t>
            </w:r>
            <w:r w:rsidRPr="00240C19">
              <w:rPr>
                <w:rFonts w:cs="Arial"/>
                <w:i/>
                <w:iCs/>
                <w:sz w:val="22"/>
                <w:szCs w:val="22"/>
              </w:rPr>
              <w:t>y</w:t>
            </w:r>
            <w:r w:rsidRPr="00240C19">
              <w:rPr>
                <w:rFonts w:cs="Arial"/>
                <w:sz w:val="22"/>
                <w:szCs w:val="22"/>
              </w:rPr>
              <w:t xml:space="preserve"> (mass or volume unit/year)</w:t>
            </w:r>
          </w:p>
        </w:tc>
      </w:tr>
      <w:tr w:rsidR="004B4A58" w:rsidRPr="004B4A58" w14:paraId="668EA0F5" w14:textId="77777777">
        <w:tc>
          <w:tcPr>
            <w:tcW w:w="1701" w:type="dxa"/>
            <w:vAlign w:val="top"/>
          </w:tcPr>
          <w:p w14:paraId="6699D12D" w14:textId="77777777" w:rsidR="004B3BE2" w:rsidRPr="00240C19" w:rsidRDefault="00000000">
            <w:pPr>
              <w:pStyle w:val="SDMTableBoxParaNotNumbered"/>
              <w:rPr>
                <w:rFonts w:cs="Arial"/>
                <w:sz w:val="22"/>
                <w:szCs w:val="22"/>
              </w:rPr>
            </w:pPr>
            <m:oMathPara>
              <m:oMathParaPr>
                <m:jc m:val="left"/>
              </m:oMathParaPr>
              <m:oMath>
                <m:sSub>
                  <m:sSubPr>
                    <m:ctrlPr>
                      <w:rPr>
                        <w:rFonts w:ascii="Cambria Math" w:hAnsi="Cambria Math" w:cs="Arial"/>
                        <w:sz w:val="22"/>
                        <w:szCs w:val="22"/>
                      </w:rPr>
                    </m:ctrlPr>
                  </m:sSubPr>
                  <m:e>
                    <m:r>
                      <w:rPr>
                        <w:rFonts w:ascii="Cambria Math" w:hAnsi="Cambria Math" w:cs="Arial"/>
                        <w:sz w:val="22"/>
                        <w:szCs w:val="22"/>
                      </w:rPr>
                      <m:t>COEF</m:t>
                    </m:r>
                  </m:e>
                  <m:sub>
                    <m:r>
                      <w:rPr>
                        <w:rFonts w:ascii="Cambria Math" w:hAnsi="Cambria Math" w:cs="Arial"/>
                        <w:sz w:val="22"/>
                        <w:szCs w:val="22"/>
                      </w:rPr>
                      <m:t>i</m:t>
                    </m:r>
                    <m:r>
                      <m:rPr>
                        <m:sty m:val="p"/>
                      </m:rPr>
                      <w:rPr>
                        <w:rFonts w:ascii="Cambria Math" w:hAnsi="Cambria Math" w:cs="Arial"/>
                        <w:sz w:val="22"/>
                        <w:szCs w:val="22"/>
                      </w:rPr>
                      <m:t>,</m:t>
                    </m:r>
                    <m:r>
                      <w:rPr>
                        <w:rFonts w:ascii="Cambria Math" w:hAnsi="Cambria Math" w:cs="Arial"/>
                        <w:sz w:val="22"/>
                        <w:szCs w:val="22"/>
                      </w:rPr>
                      <m:t>y</m:t>
                    </m:r>
                  </m:sub>
                </m:sSub>
              </m:oMath>
            </m:oMathPara>
          </w:p>
        </w:tc>
        <w:tc>
          <w:tcPr>
            <w:tcW w:w="345" w:type="dxa"/>
            <w:vAlign w:val="top"/>
          </w:tcPr>
          <w:p w14:paraId="35FA960C" w14:textId="77777777" w:rsidR="004B3BE2" w:rsidRPr="00240C19" w:rsidRDefault="004B3BE2">
            <w:pPr>
              <w:pStyle w:val="SDMTableBoxParaNotNumbered"/>
              <w:rPr>
                <w:rFonts w:cs="Arial"/>
                <w:sz w:val="22"/>
                <w:szCs w:val="22"/>
              </w:rPr>
            </w:pPr>
            <w:r w:rsidRPr="00240C19">
              <w:rPr>
                <w:rFonts w:cs="Arial"/>
                <w:sz w:val="22"/>
                <w:szCs w:val="22"/>
              </w:rPr>
              <w:t>=</w:t>
            </w:r>
          </w:p>
        </w:tc>
        <w:tc>
          <w:tcPr>
            <w:tcW w:w="0" w:type="auto"/>
            <w:vAlign w:val="top"/>
          </w:tcPr>
          <w:p w14:paraId="695B1702" w14:textId="77777777" w:rsidR="004B3BE2" w:rsidRPr="00240C19" w:rsidRDefault="004B3BE2">
            <w:pPr>
              <w:pStyle w:val="SDMTableBoxParaNotNumbered"/>
              <w:rPr>
                <w:rFonts w:cs="Arial"/>
                <w:sz w:val="22"/>
                <w:szCs w:val="22"/>
              </w:rPr>
            </w:pPr>
            <w:r w:rsidRPr="00240C19">
              <w:rPr>
                <w:rFonts w:cs="Arial"/>
                <w:sz w:val="22"/>
                <w:szCs w:val="22"/>
              </w:rPr>
              <w:t>Is the CO</w:t>
            </w:r>
            <w:r w:rsidRPr="00240C19">
              <w:rPr>
                <w:rFonts w:cs="Arial"/>
                <w:sz w:val="22"/>
                <w:szCs w:val="22"/>
                <w:vertAlign w:val="subscript"/>
              </w:rPr>
              <w:t>2</w:t>
            </w:r>
            <w:r w:rsidRPr="00240C19">
              <w:rPr>
                <w:rFonts w:cs="Arial"/>
                <w:sz w:val="22"/>
                <w:szCs w:val="22"/>
              </w:rPr>
              <w:t xml:space="preserve"> emission coefficient of fuel type </w:t>
            </w:r>
            <w:r w:rsidRPr="00240C19">
              <w:rPr>
                <w:rFonts w:cs="Arial"/>
                <w:i/>
                <w:iCs/>
                <w:sz w:val="22"/>
                <w:szCs w:val="22"/>
              </w:rPr>
              <w:t>i</w:t>
            </w:r>
            <w:r w:rsidRPr="00240C19">
              <w:rPr>
                <w:rFonts w:cs="Arial"/>
                <w:sz w:val="22"/>
                <w:szCs w:val="22"/>
              </w:rPr>
              <w:t xml:space="preserve"> in year </w:t>
            </w:r>
            <w:r w:rsidRPr="00240C19">
              <w:rPr>
                <w:rFonts w:cs="Arial"/>
                <w:i/>
                <w:iCs/>
                <w:sz w:val="22"/>
                <w:szCs w:val="22"/>
              </w:rPr>
              <w:t>y</w:t>
            </w:r>
            <w:r w:rsidRPr="00240C19">
              <w:rPr>
                <w:rFonts w:cs="Arial"/>
                <w:sz w:val="22"/>
                <w:szCs w:val="22"/>
              </w:rPr>
              <w:t xml:space="preserve"> (tCO</w:t>
            </w:r>
            <w:r w:rsidRPr="00240C19">
              <w:rPr>
                <w:rFonts w:cs="Arial"/>
                <w:sz w:val="22"/>
                <w:szCs w:val="22"/>
                <w:vertAlign w:val="subscript"/>
              </w:rPr>
              <w:t>2</w:t>
            </w:r>
            <w:r w:rsidRPr="00240C19">
              <w:rPr>
                <w:rFonts w:cs="Arial"/>
                <w:sz w:val="22"/>
                <w:szCs w:val="22"/>
              </w:rPr>
              <w:t>/mass or volume unit)</w:t>
            </w:r>
          </w:p>
        </w:tc>
      </w:tr>
      <w:tr w:rsidR="00240C19" w:rsidRPr="004B4A58" w14:paraId="1CADECB0" w14:textId="77777777">
        <w:tc>
          <w:tcPr>
            <w:tcW w:w="1701" w:type="dxa"/>
            <w:vAlign w:val="top"/>
          </w:tcPr>
          <w:p w14:paraId="08C1D32A" w14:textId="77777777" w:rsidR="004B3BE2" w:rsidRPr="00240C19" w:rsidRDefault="004B3BE2">
            <w:pPr>
              <w:pStyle w:val="SDMTableBoxParaNotNumbered"/>
              <w:rPr>
                <w:rFonts w:cs="Arial"/>
                <w:sz w:val="22"/>
                <w:szCs w:val="22"/>
              </w:rPr>
            </w:pPr>
            <m:oMathPara>
              <m:oMathParaPr>
                <m:jc m:val="left"/>
              </m:oMathParaPr>
              <m:oMath>
                <m:r>
                  <w:rPr>
                    <w:rFonts w:ascii="Cambria Math" w:hAnsi="Cambria Math" w:cs="Arial"/>
                    <w:sz w:val="22"/>
                    <w:szCs w:val="22"/>
                  </w:rPr>
                  <m:t>i</m:t>
                </m:r>
              </m:oMath>
            </m:oMathPara>
          </w:p>
        </w:tc>
        <w:tc>
          <w:tcPr>
            <w:tcW w:w="345" w:type="dxa"/>
            <w:vAlign w:val="top"/>
          </w:tcPr>
          <w:p w14:paraId="0ECEA4EA" w14:textId="77777777" w:rsidR="004B3BE2" w:rsidRPr="00240C19" w:rsidRDefault="004B3BE2">
            <w:pPr>
              <w:pStyle w:val="SDMTableBoxParaNotNumbered"/>
              <w:rPr>
                <w:rFonts w:cs="Arial"/>
                <w:sz w:val="22"/>
                <w:szCs w:val="22"/>
              </w:rPr>
            </w:pPr>
            <w:r w:rsidRPr="00240C19">
              <w:rPr>
                <w:rFonts w:cs="Arial"/>
                <w:sz w:val="22"/>
                <w:szCs w:val="22"/>
              </w:rPr>
              <w:t>=</w:t>
            </w:r>
          </w:p>
        </w:tc>
        <w:tc>
          <w:tcPr>
            <w:tcW w:w="0" w:type="auto"/>
            <w:vAlign w:val="top"/>
          </w:tcPr>
          <w:p w14:paraId="28995065" w14:textId="77777777" w:rsidR="004B3BE2" w:rsidRPr="00240C19" w:rsidRDefault="004B3BE2">
            <w:pPr>
              <w:pStyle w:val="SDMTableBoxParaNotNumbered"/>
              <w:rPr>
                <w:rFonts w:cs="Arial"/>
                <w:sz w:val="22"/>
                <w:szCs w:val="22"/>
              </w:rPr>
            </w:pPr>
            <w:r w:rsidRPr="00240C19">
              <w:rPr>
                <w:rFonts w:cs="Arial"/>
                <w:sz w:val="22"/>
                <w:szCs w:val="22"/>
              </w:rPr>
              <w:t>Fuel types combusted</w:t>
            </w:r>
          </w:p>
        </w:tc>
      </w:tr>
    </w:tbl>
    <w:p w14:paraId="575DE60A" w14:textId="77777777" w:rsidR="004B3BE2" w:rsidRDefault="004B3BE2" w:rsidP="004B3BE2">
      <w:pPr>
        <w:pStyle w:val="SDMPara"/>
        <w:numPr>
          <w:ilvl w:val="0"/>
          <w:numId w:val="0"/>
        </w:numPr>
        <w:ind w:left="709" w:hanging="709"/>
        <w:rPr>
          <w:rFonts w:ascii="Cambria Math" w:hAnsi="Cambria Math"/>
        </w:rPr>
      </w:pPr>
    </w:p>
    <w:p w14:paraId="09D8B3AB" w14:textId="77777777" w:rsidR="00240C19" w:rsidRPr="004B4A58" w:rsidRDefault="00240C19" w:rsidP="00240C19">
      <w:pPr>
        <w:pStyle w:val="SDMPara"/>
        <w:keepNext/>
      </w:pPr>
      <w:r w:rsidRPr="004B4A58">
        <w:t>The CO</w:t>
      </w:r>
      <w:r w:rsidRPr="00240C19">
        <w:rPr>
          <w:vertAlign w:val="subscript"/>
        </w:rPr>
        <w:t>2</w:t>
      </w:r>
      <w:r w:rsidRPr="004B4A58">
        <w:t xml:space="preserve"> emission coefficient (</w:t>
      </w:r>
      <m:oMath>
        <m:sSub>
          <m:sSubPr>
            <m:ctrlPr>
              <w:rPr>
                <w:rFonts w:ascii="Cambria Math" w:hAnsi="Cambria Math"/>
                <w:i/>
              </w:rPr>
            </m:ctrlPr>
          </m:sSubPr>
          <m:e>
            <m:r>
              <w:rPr>
                <w:rFonts w:ascii="Cambria Math" w:hAnsi="Cambria Math"/>
              </w:rPr>
              <m:t>COEF</m:t>
            </m:r>
          </m:e>
          <m:sub>
            <m:r>
              <w:rPr>
                <w:rFonts w:ascii="Cambria Math" w:hAnsi="Cambria Math"/>
              </w:rPr>
              <m:t>i,y</m:t>
            </m:r>
          </m:sub>
        </m:sSub>
      </m:oMath>
      <w:r w:rsidRPr="004B4A58">
        <w:t>) can be calculated using one of the following three options, depending on the availability of data on the fossil fuel type </w:t>
      </w:r>
      <w:r w:rsidRPr="00240C19">
        <w:rPr>
          <w:i/>
          <w:iCs/>
        </w:rPr>
        <w:t>i</w:t>
      </w:r>
      <w:r w:rsidRPr="004B4A58">
        <w:t>, as follows:</w:t>
      </w:r>
    </w:p>
    <w:p w14:paraId="19C49415" w14:textId="1AAC141A" w:rsidR="004B3BE2" w:rsidRPr="004B4A58" w:rsidRDefault="004B3BE2" w:rsidP="004B3BE2">
      <w:pPr>
        <w:pStyle w:val="SDMSubPara1"/>
        <w:keepNext/>
        <w:numPr>
          <w:ilvl w:val="1"/>
          <w:numId w:val="34"/>
        </w:numPr>
      </w:pPr>
      <w:r w:rsidRPr="004B4A58">
        <w:rPr>
          <w:u w:val="single"/>
        </w:rPr>
        <w:t>Option A.1:</w:t>
      </w:r>
      <w:r w:rsidRPr="004B4A58">
        <w:t xml:space="preserve"> Based on the chemical composition of fuel </w:t>
      </w:r>
      <w:r w:rsidRPr="004B4A58">
        <w:rPr>
          <w:i/>
          <w:iCs/>
        </w:rPr>
        <w:t>i</w:t>
      </w:r>
      <w:r w:rsidRPr="004B4A58">
        <w:t xml:space="preserve"> when </w:t>
      </w:r>
      <m:oMath>
        <m:sSub>
          <m:sSubPr>
            <m:ctrlPr>
              <w:rPr>
                <w:rFonts w:ascii="Cambria Math" w:hAnsi="Cambria Math"/>
                <w:i/>
              </w:rPr>
            </m:ctrlPr>
          </m:sSubPr>
          <m:e>
            <m:r>
              <w:rPr>
                <w:rFonts w:ascii="Cambria Math" w:hAnsi="Cambria Math"/>
              </w:rPr>
              <m:t>FC</m:t>
            </m:r>
          </m:e>
          <m:sub>
            <m:r>
              <w:rPr>
                <w:rFonts w:ascii="Cambria Math" w:hAnsi="Cambria Math"/>
              </w:rPr>
              <m:t>i,y</m:t>
            </m:r>
          </m:sub>
        </m:sSub>
      </m:oMath>
      <w:r w:rsidRPr="004B4A58">
        <w:rPr>
          <w:lang w:val="en-US"/>
        </w:rPr>
        <w:t>is measured in a mass unit</w:t>
      </w:r>
      <w:r w:rsidRPr="004B4A58">
        <w:t>:</w:t>
      </w:r>
    </w:p>
    <w:tbl>
      <w:tblPr>
        <w:tblStyle w:val="SDMMethTableEquation"/>
        <w:tblW w:w="8760" w:type="dxa"/>
        <w:tblLook w:val="04A0" w:firstRow="1" w:lastRow="0" w:firstColumn="1" w:lastColumn="0" w:noHBand="0" w:noVBand="1"/>
      </w:tblPr>
      <w:tblGrid>
        <w:gridCol w:w="7091"/>
        <w:gridCol w:w="1669"/>
      </w:tblGrid>
      <w:tr w:rsidR="004B4A58" w:rsidRPr="004B4A58" w14:paraId="08216481" w14:textId="77777777" w:rsidTr="002C0538">
        <w:tc>
          <w:tcPr>
            <w:tcW w:w="7091" w:type="dxa"/>
          </w:tcPr>
          <w:p w14:paraId="1B2E6270" w14:textId="5FB24F44" w:rsidR="002C0538" w:rsidRPr="004B4A58" w:rsidRDefault="00000000" w:rsidP="004B4A58">
            <w:pPr>
              <w:pStyle w:val="SDMPara"/>
              <w:numPr>
                <w:ilvl w:val="0"/>
                <w:numId w:val="0"/>
              </w:numPr>
              <w:ind w:left="650"/>
              <w:jc w:val="left"/>
            </w:pPr>
            <m:oMathPara>
              <m:oMathParaPr>
                <m:jc m:val="left"/>
              </m:oMathParaPr>
              <m:oMath>
                <m:sSub>
                  <m:sSubPr>
                    <m:ctrlPr>
                      <w:rPr>
                        <w:rFonts w:ascii="Cambria Math" w:hAnsi="Cambria Math"/>
                        <w:i/>
                      </w:rPr>
                    </m:ctrlPr>
                  </m:sSubPr>
                  <m:e>
                    <m:r>
                      <w:rPr>
                        <w:rFonts w:ascii="Cambria Math" w:hAnsi="Cambria Math"/>
                      </w:rPr>
                      <m:t>COEF</m:t>
                    </m:r>
                  </m:e>
                  <m:sub>
                    <m:r>
                      <w:rPr>
                        <w:rFonts w:ascii="Cambria Math" w:hAnsi="Cambria Math"/>
                      </w:rPr>
                      <m:t>i</m:t>
                    </m:r>
                    <m:r>
                      <w:rPr>
                        <w:rFonts w:ascii="Cambria Math" w:hAnsi="Cambria Math"/>
                        <w:lang w:val="en-US"/>
                      </w:rPr>
                      <m:t>,</m:t>
                    </m:r>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rPr>
                      <m:t>w</m:t>
                    </m:r>
                  </m:e>
                  <m:sub>
                    <m:r>
                      <w:rPr>
                        <w:rFonts w:ascii="Cambria Math" w:hAnsi="Cambria Math"/>
                      </w:rPr>
                      <m:t>c,i</m:t>
                    </m:r>
                    <m:r>
                      <w:rPr>
                        <w:rFonts w:ascii="Cambria Math" w:hAnsi="Cambria Math"/>
                        <w:lang w:val="en-US"/>
                      </w:rPr>
                      <m:t>,</m:t>
                    </m:r>
                    <m:r>
                      <w:rPr>
                        <w:rFonts w:ascii="Cambria Math" w:hAnsi="Cambria Math"/>
                      </w:rPr>
                      <m:t>y</m:t>
                    </m:r>
                  </m:sub>
                </m:sSub>
                <m:r>
                  <w:rPr>
                    <w:rFonts w:ascii="Cambria Math" w:hAnsi="Cambria Math"/>
                    <w:lang w:val="en-US"/>
                  </w:rPr>
                  <m:t>×</m:t>
                </m:r>
                <m:r>
                  <w:rPr>
                    <w:rFonts w:ascii="Cambria Math" w:hAnsi="Cambria Math"/>
                  </w:rPr>
                  <m:t>44/12×1.00</m:t>
                </m:r>
              </m:oMath>
            </m:oMathPara>
          </w:p>
        </w:tc>
        <w:tc>
          <w:tcPr>
            <w:tcW w:w="1669" w:type="dxa"/>
          </w:tcPr>
          <w:p w14:paraId="5D83109E" w14:textId="559C67BD" w:rsidR="002C0538" w:rsidRPr="004B4A58" w:rsidRDefault="002C0538">
            <w:pPr>
              <w:pStyle w:val="Caption"/>
              <w:spacing w:before="0" w:after="0"/>
              <w:ind w:left="0" w:firstLine="0"/>
              <w:jc w:val="right"/>
              <w:rPr>
                <w:b w:val="0"/>
                <w:bCs w:val="0"/>
                <w:sz w:val="22"/>
                <w:szCs w:val="22"/>
              </w:rPr>
            </w:pPr>
            <w:bookmarkStart w:id="188" w:name="_Ref215490825"/>
            <w:r w:rsidRPr="004B4A58">
              <w:rPr>
                <w:b w:val="0"/>
                <w:bCs w:val="0"/>
                <w:sz w:val="22"/>
                <w:szCs w:val="22"/>
              </w:rPr>
              <w:t>Equation (</w:t>
            </w:r>
            <w:r w:rsidRPr="004B4A58">
              <w:rPr>
                <w:b w:val="0"/>
                <w:bCs w:val="0"/>
                <w:sz w:val="22"/>
                <w:szCs w:val="22"/>
              </w:rPr>
              <w:fldChar w:fldCharType="begin"/>
            </w:r>
            <w:r w:rsidRPr="004B4A58">
              <w:rPr>
                <w:b w:val="0"/>
                <w:bCs w:val="0"/>
                <w:sz w:val="22"/>
                <w:szCs w:val="22"/>
              </w:rPr>
              <w:instrText xml:space="preserve"> SEQ Equation \* ARABIC </w:instrText>
            </w:r>
            <w:r w:rsidRPr="004B4A58">
              <w:rPr>
                <w:b w:val="0"/>
                <w:bCs w:val="0"/>
                <w:sz w:val="22"/>
                <w:szCs w:val="22"/>
              </w:rPr>
              <w:fldChar w:fldCharType="separate"/>
            </w:r>
            <w:r w:rsidR="00FF00B6">
              <w:rPr>
                <w:b w:val="0"/>
                <w:bCs w:val="0"/>
                <w:noProof/>
                <w:sz w:val="22"/>
                <w:szCs w:val="22"/>
              </w:rPr>
              <w:t>17</w:t>
            </w:r>
            <w:r w:rsidRPr="004B4A58">
              <w:rPr>
                <w:b w:val="0"/>
                <w:bCs w:val="0"/>
                <w:sz w:val="22"/>
                <w:szCs w:val="22"/>
              </w:rPr>
              <w:fldChar w:fldCharType="end"/>
            </w:r>
            <w:r w:rsidRPr="004B4A58">
              <w:rPr>
                <w:b w:val="0"/>
                <w:bCs w:val="0"/>
                <w:sz w:val="22"/>
                <w:szCs w:val="22"/>
              </w:rPr>
              <w:t>)</w:t>
            </w:r>
            <w:bookmarkEnd w:id="188"/>
          </w:p>
        </w:tc>
      </w:tr>
    </w:tbl>
    <w:p w14:paraId="590F183E" w14:textId="77777777" w:rsidR="004B3BE2" w:rsidRPr="004B4A58" w:rsidRDefault="004B3BE2" w:rsidP="004B3BE2">
      <w:pPr>
        <w:pStyle w:val="SDMSubPara1"/>
        <w:keepNext/>
        <w:numPr>
          <w:ilvl w:val="1"/>
          <w:numId w:val="34"/>
        </w:numPr>
      </w:pPr>
      <w:r w:rsidRPr="004B4A58">
        <w:rPr>
          <w:u w:val="single"/>
        </w:rPr>
        <w:lastRenderedPageBreak/>
        <w:t>Option A.2:</w:t>
      </w:r>
      <w:r w:rsidRPr="004B4A58">
        <w:t xml:space="preserve"> Based on the chemical composition of fuel </w:t>
      </w:r>
      <w:r w:rsidRPr="004B4A58">
        <w:rPr>
          <w:i/>
          <w:iCs/>
        </w:rPr>
        <w:t>i</w:t>
      </w:r>
      <w:r w:rsidRPr="004B4A58">
        <w:t xml:space="preserve"> when </w:t>
      </w:r>
      <m:oMath>
        <m:sSub>
          <m:sSubPr>
            <m:ctrlPr>
              <w:rPr>
                <w:rFonts w:ascii="Cambria Math" w:hAnsi="Cambria Math"/>
                <w:i/>
              </w:rPr>
            </m:ctrlPr>
          </m:sSubPr>
          <m:e>
            <m:r>
              <w:rPr>
                <w:rFonts w:ascii="Cambria Math" w:hAnsi="Cambria Math"/>
              </w:rPr>
              <m:t>FC</m:t>
            </m:r>
          </m:e>
          <m:sub>
            <m:r>
              <w:rPr>
                <w:rFonts w:ascii="Cambria Math" w:hAnsi="Cambria Math"/>
              </w:rPr>
              <m:t>i,y</m:t>
            </m:r>
          </m:sub>
        </m:sSub>
      </m:oMath>
      <w:r w:rsidRPr="004B4A58">
        <w:rPr>
          <w:lang w:val="en-US"/>
        </w:rPr>
        <w:t xml:space="preserve">is measured </w:t>
      </w:r>
      <w:r w:rsidRPr="004B4A58">
        <w:t>in</w:t>
      </w:r>
      <w:r w:rsidRPr="004B4A58">
        <w:rPr>
          <w:lang w:val="en-US"/>
        </w:rPr>
        <w:t xml:space="preserve"> a volume unit</w:t>
      </w:r>
      <w:r w:rsidRPr="004B4A58">
        <w:t>:</w:t>
      </w:r>
    </w:p>
    <w:tbl>
      <w:tblPr>
        <w:tblStyle w:val="SDMMethTableEquation"/>
        <w:tblW w:w="8760" w:type="dxa"/>
        <w:tblLook w:val="04A0" w:firstRow="1" w:lastRow="0" w:firstColumn="1" w:lastColumn="0" w:noHBand="0" w:noVBand="1"/>
      </w:tblPr>
      <w:tblGrid>
        <w:gridCol w:w="7090"/>
        <w:gridCol w:w="1670"/>
      </w:tblGrid>
      <w:tr w:rsidR="004B4A58" w:rsidRPr="004B4A58" w14:paraId="3EABC1D0" w14:textId="77777777" w:rsidTr="002C0538">
        <w:tc>
          <w:tcPr>
            <w:tcW w:w="7090" w:type="dxa"/>
          </w:tcPr>
          <w:p w14:paraId="13D6FB10" w14:textId="42CA37D7" w:rsidR="002C0538" w:rsidRPr="004B4A58" w:rsidRDefault="00000000" w:rsidP="004B4A58">
            <w:pPr>
              <w:pStyle w:val="SDMPara"/>
              <w:numPr>
                <w:ilvl w:val="0"/>
                <w:numId w:val="0"/>
              </w:numPr>
              <w:ind w:left="650"/>
              <w:jc w:val="left"/>
            </w:pPr>
            <m:oMathPara>
              <m:oMathParaPr>
                <m:jc m:val="left"/>
              </m:oMathParaPr>
              <m:oMath>
                <m:sSub>
                  <m:sSubPr>
                    <m:ctrlPr>
                      <w:rPr>
                        <w:rFonts w:ascii="Cambria Math" w:hAnsi="Cambria Math"/>
                        <w:i/>
                      </w:rPr>
                    </m:ctrlPr>
                  </m:sSubPr>
                  <m:e>
                    <m:r>
                      <w:rPr>
                        <w:rFonts w:ascii="Cambria Math" w:hAnsi="Cambria Math"/>
                      </w:rPr>
                      <m:t>COEF</m:t>
                    </m:r>
                  </m:e>
                  <m:sub>
                    <m:r>
                      <w:rPr>
                        <w:rFonts w:ascii="Cambria Math" w:hAnsi="Cambria Math"/>
                      </w:rPr>
                      <m:t>i</m:t>
                    </m:r>
                    <m:r>
                      <w:rPr>
                        <w:rFonts w:ascii="Cambria Math" w:hAnsi="Cambria Math"/>
                        <w:lang w:val="en-US"/>
                      </w:rPr>
                      <m:t>,</m:t>
                    </m:r>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rPr>
                      <m:t>w</m:t>
                    </m:r>
                  </m:e>
                  <m:sub>
                    <m:r>
                      <w:rPr>
                        <w:rFonts w:ascii="Cambria Math" w:hAnsi="Cambria Math"/>
                      </w:rPr>
                      <m:t>c,i</m:t>
                    </m:r>
                    <m:r>
                      <w:rPr>
                        <w:rFonts w:ascii="Cambria Math" w:hAnsi="Cambria Math"/>
                        <w:lang w:val="en-US"/>
                      </w:rPr>
                      <m:t>,</m:t>
                    </m:r>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rPr>
                      <m:t>ρ</m:t>
                    </m:r>
                  </m:e>
                  <m:sub>
                    <m:r>
                      <w:rPr>
                        <w:rFonts w:ascii="Cambria Math" w:hAnsi="Cambria Math"/>
                      </w:rPr>
                      <m:t>,i</m:t>
                    </m:r>
                    <m:r>
                      <w:rPr>
                        <w:rFonts w:ascii="Cambria Math" w:hAnsi="Cambria Math"/>
                        <w:lang w:val="en-US"/>
                      </w:rPr>
                      <m:t>,</m:t>
                    </m:r>
                    <m:r>
                      <w:rPr>
                        <w:rFonts w:ascii="Cambria Math" w:hAnsi="Cambria Math"/>
                      </w:rPr>
                      <m:t>y</m:t>
                    </m:r>
                  </m:sub>
                </m:sSub>
                <m:r>
                  <w:rPr>
                    <w:rFonts w:ascii="Cambria Math" w:hAnsi="Cambria Math"/>
                    <w:lang w:val="en-US"/>
                  </w:rPr>
                  <m:t>×</m:t>
                </m:r>
                <m:r>
                  <w:rPr>
                    <w:rFonts w:ascii="Cambria Math" w:hAnsi="Cambria Math"/>
                  </w:rPr>
                  <m:t>44/12×1.002</m:t>
                </m:r>
              </m:oMath>
            </m:oMathPara>
          </w:p>
        </w:tc>
        <w:tc>
          <w:tcPr>
            <w:tcW w:w="1670" w:type="dxa"/>
          </w:tcPr>
          <w:p w14:paraId="396A50D5" w14:textId="59B7340D" w:rsidR="002C0538" w:rsidRPr="004B4A58" w:rsidRDefault="002C0538">
            <w:pPr>
              <w:pStyle w:val="Caption"/>
              <w:spacing w:before="0" w:after="0"/>
              <w:ind w:left="0" w:firstLine="0"/>
              <w:jc w:val="right"/>
              <w:rPr>
                <w:b w:val="0"/>
                <w:bCs w:val="0"/>
                <w:sz w:val="22"/>
                <w:szCs w:val="22"/>
              </w:rPr>
            </w:pPr>
            <w:r w:rsidRPr="004B4A58">
              <w:rPr>
                <w:b w:val="0"/>
                <w:bCs w:val="0"/>
                <w:sz w:val="22"/>
                <w:szCs w:val="22"/>
              </w:rPr>
              <w:t>Equation (</w:t>
            </w:r>
            <w:r w:rsidRPr="004B4A58">
              <w:rPr>
                <w:b w:val="0"/>
                <w:bCs w:val="0"/>
                <w:sz w:val="22"/>
                <w:szCs w:val="22"/>
              </w:rPr>
              <w:fldChar w:fldCharType="begin"/>
            </w:r>
            <w:r w:rsidRPr="004B4A58">
              <w:rPr>
                <w:b w:val="0"/>
                <w:bCs w:val="0"/>
                <w:sz w:val="22"/>
                <w:szCs w:val="22"/>
              </w:rPr>
              <w:instrText xml:space="preserve"> SEQ Equation \* ARABIC </w:instrText>
            </w:r>
            <w:r w:rsidRPr="004B4A58">
              <w:rPr>
                <w:b w:val="0"/>
                <w:bCs w:val="0"/>
                <w:sz w:val="22"/>
                <w:szCs w:val="22"/>
              </w:rPr>
              <w:fldChar w:fldCharType="separate"/>
            </w:r>
            <w:r w:rsidR="00FF00B6">
              <w:rPr>
                <w:b w:val="0"/>
                <w:bCs w:val="0"/>
                <w:noProof/>
                <w:sz w:val="22"/>
                <w:szCs w:val="22"/>
              </w:rPr>
              <w:t>18</w:t>
            </w:r>
            <w:r w:rsidRPr="004B4A58">
              <w:rPr>
                <w:b w:val="0"/>
                <w:bCs w:val="0"/>
                <w:sz w:val="22"/>
                <w:szCs w:val="22"/>
              </w:rPr>
              <w:fldChar w:fldCharType="end"/>
            </w:r>
            <w:r w:rsidRPr="004B4A58">
              <w:rPr>
                <w:b w:val="0"/>
                <w:bCs w:val="0"/>
                <w:sz w:val="22"/>
                <w:szCs w:val="22"/>
              </w:rPr>
              <w:t>)</w:t>
            </w:r>
          </w:p>
        </w:tc>
      </w:tr>
    </w:tbl>
    <w:p w14:paraId="6CCE4B5E" w14:textId="77777777" w:rsidR="004B3BE2" w:rsidRPr="004B4A58" w:rsidRDefault="004B3BE2" w:rsidP="004B3BE2">
      <w:pPr>
        <w:pStyle w:val="SDMMethCaptionEquationParametersTable"/>
      </w:pPr>
      <w:r w:rsidRPr="004B4A58">
        <w:t>Where:</w:t>
      </w:r>
    </w:p>
    <w:tbl>
      <w:tblPr>
        <w:tblStyle w:val="SDMMethTableEquationParameters"/>
        <w:tblW w:w="8760" w:type="dxa"/>
        <w:tblLook w:val="04A0" w:firstRow="1" w:lastRow="0" w:firstColumn="1" w:lastColumn="0" w:noHBand="0" w:noVBand="1"/>
      </w:tblPr>
      <w:tblGrid>
        <w:gridCol w:w="1701"/>
        <w:gridCol w:w="345"/>
        <w:gridCol w:w="6714"/>
      </w:tblGrid>
      <w:tr w:rsidR="004B4A58" w:rsidRPr="004B4A58" w14:paraId="0854D416" w14:textId="77777777">
        <w:tc>
          <w:tcPr>
            <w:tcW w:w="1701" w:type="dxa"/>
            <w:vAlign w:val="top"/>
          </w:tcPr>
          <w:p w14:paraId="412E50DB" w14:textId="77777777" w:rsidR="004B3BE2" w:rsidRPr="00240C19" w:rsidRDefault="00000000">
            <w:pPr>
              <w:pStyle w:val="SDMTableBoxParaNotNumbered"/>
              <w:rPr>
                <w:rFonts w:cs="Arial"/>
                <w:sz w:val="22"/>
                <w:szCs w:val="22"/>
              </w:rPr>
            </w:pPr>
            <m:oMathPara>
              <m:oMathParaPr>
                <m:jc m:val="left"/>
              </m:oMathParaPr>
              <m:oMath>
                <m:sSub>
                  <m:sSubPr>
                    <m:ctrlPr>
                      <w:rPr>
                        <w:rFonts w:ascii="Cambria Math" w:hAnsi="Cambria Math" w:cs="Arial"/>
                        <w:i/>
                        <w:sz w:val="22"/>
                        <w:szCs w:val="22"/>
                      </w:rPr>
                    </m:ctrlPr>
                  </m:sSubPr>
                  <m:e>
                    <m:r>
                      <w:rPr>
                        <w:rFonts w:ascii="Cambria Math" w:hAnsi="Cambria Math" w:cs="Arial"/>
                        <w:sz w:val="22"/>
                        <w:szCs w:val="22"/>
                      </w:rPr>
                      <m:t>w</m:t>
                    </m:r>
                  </m:e>
                  <m:sub>
                    <m:r>
                      <w:rPr>
                        <w:rFonts w:ascii="Cambria Math" w:hAnsi="Cambria Math" w:cs="Arial"/>
                        <w:sz w:val="22"/>
                        <w:szCs w:val="22"/>
                      </w:rPr>
                      <m:t>c,i</m:t>
                    </m:r>
                    <m:r>
                      <w:rPr>
                        <w:rFonts w:ascii="Cambria Math" w:hAnsi="Cambria Math" w:cs="Arial"/>
                        <w:sz w:val="22"/>
                        <w:szCs w:val="22"/>
                        <w:lang w:val="en-US"/>
                      </w:rPr>
                      <m:t>,</m:t>
                    </m:r>
                    <m:r>
                      <w:rPr>
                        <w:rFonts w:ascii="Cambria Math" w:hAnsi="Cambria Math" w:cs="Arial"/>
                        <w:sz w:val="22"/>
                        <w:szCs w:val="22"/>
                      </w:rPr>
                      <m:t>y</m:t>
                    </m:r>
                  </m:sub>
                </m:sSub>
              </m:oMath>
            </m:oMathPara>
          </w:p>
        </w:tc>
        <w:tc>
          <w:tcPr>
            <w:tcW w:w="345" w:type="dxa"/>
            <w:vAlign w:val="top"/>
          </w:tcPr>
          <w:p w14:paraId="28E0B734" w14:textId="77777777" w:rsidR="004B3BE2" w:rsidRPr="00240C19" w:rsidRDefault="004B3BE2">
            <w:pPr>
              <w:pStyle w:val="SDMTableBoxParaNotNumbered"/>
              <w:rPr>
                <w:rFonts w:cs="Arial"/>
                <w:sz w:val="22"/>
                <w:szCs w:val="22"/>
              </w:rPr>
            </w:pPr>
            <w:r w:rsidRPr="00240C19">
              <w:rPr>
                <w:rFonts w:cs="Arial"/>
                <w:sz w:val="22"/>
                <w:szCs w:val="22"/>
              </w:rPr>
              <w:t>=</w:t>
            </w:r>
          </w:p>
        </w:tc>
        <w:tc>
          <w:tcPr>
            <w:tcW w:w="0" w:type="auto"/>
            <w:vAlign w:val="top"/>
          </w:tcPr>
          <w:p w14:paraId="4FE110F8" w14:textId="77777777" w:rsidR="004B3BE2" w:rsidRPr="00240C19" w:rsidRDefault="004B3BE2">
            <w:pPr>
              <w:pStyle w:val="SDMTableBoxParaNotNumbered"/>
              <w:rPr>
                <w:rFonts w:cs="Arial"/>
                <w:sz w:val="22"/>
                <w:szCs w:val="22"/>
              </w:rPr>
            </w:pPr>
            <w:r w:rsidRPr="00240C19">
              <w:rPr>
                <w:rFonts w:cs="Arial"/>
                <w:sz w:val="22"/>
                <w:szCs w:val="22"/>
              </w:rPr>
              <w:t>Mass fraction of carbon in fuel type </w:t>
            </w:r>
            <w:r w:rsidRPr="00240C19">
              <w:rPr>
                <w:rFonts w:cs="Arial"/>
                <w:i/>
                <w:iCs/>
                <w:sz w:val="22"/>
                <w:szCs w:val="22"/>
              </w:rPr>
              <w:t>i</w:t>
            </w:r>
            <w:r w:rsidRPr="00240C19">
              <w:rPr>
                <w:rFonts w:cs="Arial"/>
                <w:sz w:val="22"/>
                <w:szCs w:val="22"/>
              </w:rPr>
              <w:t xml:space="preserve"> in year </w:t>
            </w:r>
            <w:r w:rsidRPr="00240C19">
              <w:rPr>
                <w:rFonts w:cs="Arial"/>
                <w:i/>
                <w:iCs/>
                <w:sz w:val="22"/>
                <w:szCs w:val="22"/>
              </w:rPr>
              <w:t>y</w:t>
            </w:r>
            <w:r w:rsidRPr="00240C19">
              <w:rPr>
                <w:rFonts w:cs="Arial"/>
                <w:sz w:val="22"/>
                <w:szCs w:val="22"/>
              </w:rPr>
              <w:t xml:space="preserve"> (tC/mass unit of the fuel)</w:t>
            </w:r>
          </w:p>
        </w:tc>
      </w:tr>
      <w:tr w:rsidR="004B4A58" w:rsidRPr="004B4A58" w14:paraId="797C2C8E" w14:textId="77777777">
        <w:tc>
          <w:tcPr>
            <w:tcW w:w="1701" w:type="dxa"/>
            <w:vAlign w:val="top"/>
          </w:tcPr>
          <w:p w14:paraId="3959093D" w14:textId="77777777" w:rsidR="004B3BE2" w:rsidRPr="00240C19" w:rsidRDefault="00000000">
            <w:pPr>
              <w:pStyle w:val="SDMTableBoxParaNotNumbered"/>
              <w:rPr>
                <w:rFonts w:cs="Arial"/>
                <w:sz w:val="22"/>
                <w:szCs w:val="22"/>
              </w:rPr>
            </w:pPr>
            <m:oMathPara>
              <m:oMathParaPr>
                <m:jc m:val="left"/>
              </m:oMathParaPr>
              <m:oMath>
                <m:sSub>
                  <m:sSubPr>
                    <m:ctrlPr>
                      <w:rPr>
                        <w:rFonts w:ascii="Cambria Math" w:hAnsi="Cambria Math" w:cs="Arial"/>
                        <w:i/>
                        <w:sz w:val="22"/>
                        <w:szCs w:val="22"/>
                      </w:rPr>
                    </m:ctrlPr>
                  </m:sSubPr>
                  <m:e>
                    <m:r>
                      <w:rPr>
                        <w:rFonts w:ascii="Cambria Math" w:hAnsi="Cambria Math" w:cs="Arial"/>
                        <w:sz w:val="22"/>
                        <w:szCs w:val="22"/>
                      </w:rPr>
                      <m:t>ρ</m:t>
                    </m:r>
                  </m:e>
                  <m:sub>
                    <m:r>
                      <w:rPr>
                        <w:rFonts w:ascii="Cambria Math" w:hAnsi="Cambria Math" w:cs="Arial"/>
                        <w:sz w:val="22"/>
                        <w:szCs w:val="22"/>
                      </w:rPr>
                      <m:t>,i</m:t>
                    </m:r>
                    <m:r>
                      <w:rPr>
                        <w:rFonts w:ascii="Cambria Math" w:hAnsi="Cambria Math" w:cs="Arial"/>
                        <w:sz w:val="22"/>
                        <w:szCs w:val="22"/>
                        <w:lang w:val="en-US"/>
                      </w:rPr>
                      <m:t>,</m:t>
                    </m:r>
                    <m:r>
                      <w:rPr>
                        <w:rFonts w:ascii="Cambria Math" w:hAnsi="Cambria Math" w:cs="Arial"/>
                        <w:sz w:val="22"/>
                        <w:szCs w:val="22"/>
                      </w:rPr>
                      <m:t>y</m:t>
                    </m:r>
                  </m:sub>
                </m:sSub>
              </m:oMath>
            </m:oMathPara>
          </w:p>
        </w:tc>
        <w:tc>
          <w:tcPr>
            <w:tcW w:w="345" w:type="dxa"/>
            <w:vAlign w:val="top"/>
          </w:tcPr>
          <w:p w14:paraId="27C43A4F" w14:textId="77777777" w:rsidR="004B3BE2" w:rsidRPr="00240C19" w:rsidRDefault="004B3BE2">
            <w:pPr>
              <w:pStyle w:val="SDMTableBoxParaNotNumbered"/>
              <w:rPr>
                <w:rFonts w:cs="Arial"/>
                <w:sz w:val="22"/>
                <w:szCs w:val="22"/>
              </w:rPr>
            </w:pPr>
            <w:r w:rsidRPr="00240C19">
              <w:rPr>
                <w:rFonts w:cs="Arial"/>
                <w:sz w:val="22"/>
                <w:szCs w:val="22"/>
              </w:rPr>
              <w:t>=</w:t>
            </w:r>
          </w:p>
        </w:tc>
        <w:tc>
          <w:tcPr>
            <w:tcW w:w="0" w:type="auto"/>
            <w:vAlign w:val="top"/>
          </w:tcPr>
          <w:p w14:paraId="2DFDB7AD" w14:textId="77777777" w:rsidR="004B3BE2" w:rsidRPr="00240C19" w:rsidRDefault="004B3BE2">
            <w:pPr>
              <w:pStyle w:val="SDMTableBoxParaNotNumbered"/>
              <w:rPr>
                <w:rFonts w:cs="Arial"/>
                <w:sz w:val="22"/>
                <w:szCs w:val="22"/>
              </w:rPr>
            </w:pPr>
            <w:r w:rsidRPr="00240C19">
              <w:rPr>
                <w:rFonts w:cs="Arial"/>
                <w:sz w:val="22"/>
                <w:szCs w:val="22"/>
              </w:rPr>
              <w:t>Density of fuel type </w:t>
            </w:r>
            <w:r w:rsidRPr="00240C19">
              <w:rPr>
                <w:rFonts w:cs="Arial"/>
                <w:i/>
                <w:iCs/>
                <w:sz w:val="22"/>
                <w:szCs w:val="22"/>
              </w:rPr>
              <w:t>i</w:t>
            </w:r>
            <w:r w:rsidRPr="00240C19">
              <w:rPr>
                <w:rFonts w:cs="Arial"/>
                <w:sz w:val="22"/>
                <w:szCs w:val="22"/>
              </w:rPr>
              <w:t xml:space="preserve"> in year </w:t>
            </w:r>
            <w:r w:rsidRPr="00240C19">
              <w:rPr>
                <w:rFonts w:cs="Arial"/>
                <w:i/>
                <w:iCs/>
                <w:sz w:val="22"/>
                <w:szCs w:val="22"/>
              </w:rPr>
              <w:t>y</w:t>
            </w:r>
            <w:r w:rsidRPr="00240C19">
              <w:rPr>
                <w:rFonts w:cs="Arial"/>
                <w:sz w:val="22"/>
                <w:szCs w:val="22"/>
              </w:rPr>
              <w:t xml:space="preserve"> (mass unit/volume unit of the fuel)</w:t>
            </w:r>
          </w:p>
        </w:tc>
      </w:tr>
      <w:tr w:rsidR="004B4A58" w:rsidRPr="004B4A58" w14:paraId="0E06817B" w14:textId="77777777">
        <w:tc>
          <w:tcPr>
            <w:tcW w:w="1701" w:type="dxa"/>
            <w:vAlign w:val="top"/>
          </w:tcPr>
          <w:p w14:paraId="2BC63315" w14:textId="77777777" w:rsidR="004B3BE2" w:rsidRPr="00240C19" w:rsidRDefault="004B3BE2">
            <w:pPr>
              <w:pStyle w:val="SDMTableBoxParaNotNumbered"/>
              <w:rPr>
                <w:rFonts w:cs="Arial"/>
                <w:sz w:val="22"/>
                <w:szCs w:val="22"/>
              </w:rPr>
            </w:pPr>
            <w:r w:rsidRPr="00240C19">
              <w:rPr>
                <w:rFonts w:cs="Arial"/>
                <w:sz w:val="22"/>
                <w:szCs w:val="22"/>
              </w:rPr>
              <w:t>1.002</w:t>
            </w:r>
          </w:p>
        </w:tc>
        <w:tc>
          <w:tcPr>
            <w:tcW w:w="345" w:type="dxa"/>
            <w:vAlign w:val="top"/>
          </w:tcPr>
          <w:p w14:paraId="6DA26AE4" w14:textId="77777777" w:rsidR="004B3BE2" w:rsidRPr="00240C19" w:rsidRDefault="004B3BE2">
            <w:pPr>
              <w:pStyle w:val="SDMTableBoxParaNotNumbered"/>
              <w:rPr>
                <w:rFonts w:cs="Arial"/>
                <w:sz w:val="22"/>
                <w:szCs w:val="22"/>
              </w:rPr>
            </w:pPr>
            <w:r w:rsidRPr="00240C19">
              <w:rPr>
                <w:rFonts w:cs="Arial"/>
                <w:sz w:val="22"/>
                <w:szCs w:val="22"/>
              </w:rPr>
              <w:t>=</w:t>
            </w:r>
          </w:p>
        </w:tc>
        <w:tc>
          <w:tcPr>
            <w:tcW w:w="0" w:type="auto"/>
            <w:vAlign w:val="top"/>
          </w:tcPr>
          <w:p w14:paraId="0AEBAADC" w14:textId="77777777" w:rsidR="004B3BE2" w:rsidRPr="00240C19" w:rsidRDefault="004B3BE2">
            <w:pPr>
              <w:pStyle w:val="SDMTableBoxParaNotNumbered"/>
              <w:rPr>
                <w:rFonts w:cs="Arial"/>
                <w:sz w:val="22"/>
                <w:szCs w:val="22"/>
              </w:rPr>
            </w:pPr>
            <w:r w:rsidRPr="00240C19">
              <w:rPr>
                <w:rFonts w:cs="Arial"/>
                <w:sz w:val="22"/>
                <w:szCs w:val="22"/>
              </w:rPr>
              <w:t>Factor to account for emissions of N</w:t>
            </w:r>
            <w:r w:rsidRPr="00240C19">
              <w:rPr>
                <w:rFonts w:cs="Arial"/>
                <w:sz w:val="22"/>
                <w:szCs w:val="22"/>
                <w:vertAlign w:val="subscript"/>
              </w:rPr>
              <w:t>2</w:t>
            </w:r>
            <w:r w:rsidRPr="00240C19">
              <w:rPr>
                <w:rFonts w:cs="Arial"/>
                <w:sz w:val="22"/>
                <w:szCs w:val="22"/>
              </w:rPr>
              <w:t>O and CH</w:t>
            </w:r>
            <w:r w:rsidRPr="00240C19">
              <w:rPr>
                <w:rFonts w:cs="Arial"/>
                <w:sz w:val="22"/>
                <w:szCs w:val="22"/>
                <w:vertAlign w:val="subscript"/>
              </w:rPr>
              <w:t>4</w:t>
            </w:r>
            <w:r w:rsidRPr="00240C19">
              <w:rPr>
                <w:rFonts w:cs="Arial"/>
                <w:sz w:val="22"/>
                <w:szCs w:val="22"/>
              </w:rPr>
              <w:t xml:space="preserve"> from the combustion of the fossil fuel</w:t>
            </w:r>
          </w:p>
        </w:tc>
      </w:tr>
    </w:tbl>
    <w:p w14:paraId="2AA21112" w14:textId="77777777" w:rsidR="004B3BE2" w:rsidRPr="004B4A58" w:rsidRDefault="004B3BE2" w:rsidP="004B3BE2">
      <w:pPr>
        <w:pStyle w:val="SDMSubPara1"/>
        <w:keepNext/>
        <w:numPr>
          <w:ilvl w:val="1"/>
          <w:numId w:val="34"/>
        </w:numPr>
      </w:pPr>
      <w:r w:rsidRPr="004B4A58">
        <w:rPr>
          <w:u w:val="single"/>
        </w:rPr>
        <w:t>Option B:</w:t>
      </w:r>
      <w:r w:rsidRPr="004B4A58">
        <w:t xml:space="preserve"> Based on the net calorific value and CO</w:t>
      </w:r>
      <w:r w:rsidRPr="004B4A58">
        <w:rPr>
          <w:rFonts w:ascii="Cambria Math" w:hAnsi="Cambria Math" w:cs="Cambria Math"/>
        </w:rPr>
        <w:t>₂</w:t>
      </w:r>
      <w:r w:rsidRPr="004B4A58">
        <w:t xml:space="preserve"> emission factor of fuel </w:t>
      </w:r>
      <w:r w:rsidRPr="004B4A58">
        <w:rPr>
          <w:i/>
          <w:iCs/>
        </w:rPr>
        <w:t>i</w:t>
      </w:r>
      <w:r w:rsidRPr="004B4A58">
        <w:t>:as follows:</w:t>
      </w:r>
    </w:p>
    <w:tbl>
      <w:tblPr>
        <w:tblStyle w:val="SDMMethTableEquation"/>
        <w:tblW w:w="8760" w:type="dxa"/>
        <w:tblLook w:val="04A0" w:firstRow="1" w:lastRow="0" w:firstColumn="1" w:lastColumn="0" w:noHBand="0" w:noVBand="1"/>
      </w:tblPr>
      <w:tblGrid>
        <w:gridCol w:w="7090"/>
        <w:gridCol w:w="1670"/>
      </w:tblGrid>
      <w:tr w:rsidR="004B4A58" w:rsidRPr="004B4A58" w14:paraId="6556961E" w14:textId="77777777" w:rsidTr="002C0538">
        <w:tc>
          <w:tcPr>
            <w:tcW w:w="7090" w:type="dxa"/>
          </w:tcPr>
          <w:p w14:paraId="5053C898" w14:textId="07D040BE" w:rsidR="002C0538" w:rsidRPr="004B4A58" w:rsidRDefault="00000000" w:rsidP="004B4A58">
            <w:pPr>
              <w:pStyle w:val="SDMPara"/>
              <w:numPr>
                <w:ilvl w:val="0"/>
                <w:numId w:val="0"/>
              </w:numPr>
              <w:ind w:left="650"/>
              <w:jc w:val="left"/>
            </w:pPr>
            <m:oMathPara>
              <m:oMathParaPr>
                <m:jc m:val="left"/>
              </m:oMathParaPr>
              <m:oMath>
                <m:sSub>
                  <m:sSubPr>
                    <m:ctrlPr>
                      <w:rPr>
                        <w:rFonts w:ascii="Cambria Math" w:hAnsi="Cambria Math"/>
                        <w:i/>
                      </w:rPr>
                    </m:ctrlPr>
                  </m:sSubPr>
                  <m:e>
                    <m:r>
                      <w:rPr>
                        <w:rFonts w:ascii="Cambria Math" w:hAnsi="Cambria Math"/>
                      </w:rPr>
                      <m:t>COEF</m:t>
                    </m:r>
                  </m:e>
                  <m:sub>
                    <m:r>
                      <w:rPr>
                        <w:rFonts w:ascii="Cambria Math" w:hAnsi="Cambria Math"/>
                      </w:rPr>
                      <m:t>i</m:t>
                    </m:r>
                    <m:r>
                      <w:rPr>
                        <w:rFonts w:ascii="Cambria Math" w:hAnsi="Cambria Math"/>
                        <w:lang w:val="en-US"/>
                      </w:rPr>
                      <m:t>,</m:t>
                    </m:r>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rPr>
                      <m:t>NCV</m:t>
                    </m:r>
                  </m:e>
                  <m:sub>
                    <m:r>
                      <w:rPr>
                        <w:rFonts w:ascii="Cambria Math" w:hAnsi="Cambria Math"/>
                      </w:rPr>
                      <m:t>,i</m:t>
                    </m:r>
                    <m:r>
                      <w:rPr>
                        <w:rFonts w:ascii="Cambria Math" w:hAnsi="Cambria Math"/>
                        <w:lang w:val="en-US"/>
                      </w:rPr>
                      <m:t>,</m:t>
                    </m:r>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rPr>
                      <m:t>EF</m:t>
                    </m:r>
                  </m:e>
                  <m:sub>
                    <m:r>
                      <w:rPr>
                        <w:rFonts w:ascii="Cambria Math" w:hAnsi="Cambria Math"/>
                      </w:rPr>
                      <m:t>,co2e,i</m:t>
                    </m:r>
                    <m:r>
                      <w:rPr>
                        <w:rFonts w:ascii="Cambria Math" w:hAnsi="Cambria Math"/>
                        <w:lang w:val="en-US"/>
                      </w:rPr>
                      <m:t>,</m:t>
                    </m:r>
                    <m:r>
                      <w:rPr>
                        <w:rFonts w:ascii="Cambria Math" w:hAnsi="Cambria Math"/>
                      </w:rPr>
                      <m:t>y</m:t>
                    </m:r>
                  </m:sub>
                </m:sSub>
              </m:oMath>
            </m:oMathPara>
          </w:p>
        </w:tc>
        <w:tc>
          <w:tcPr>
            <w:tcW w:w="1670" w:type="dxa"/>
          </w:tcPr>
          <w:p w14:paraId="3943490F" w14:textId="7C34596A" w:rsidR="002C0538" w:rsidRPr="004B4A58" w:rsidRDefault="002C0538">
            <w:pPr>
              <w:pStyle w:val="Caption"/>
              <w:spacing w:before="0" w:after="0"/>
              <w:ind w:left="0" w:firstLine="0"/>
              <w:jc w:val="right"/>
              <w:rPr>
                <w:b w:val="0"/>
                <w:bCs w:val="0"/>
                <w:sz w:val="22"/>
                <w:szCs w:val="22"/>
              </w:rPr>
            </w:pPr>
            <w:bookmarkStart w:id="189" w:name="_Ref215491191"/>
            <w:r w:rsidRPr="004B4A58">
              <w:rPr>
                <w:b w:val="0"/>
                <w:bCs w:val="0"/>
                <w:sz w:val="22"/>
                <w:szCs w:val="22"/>
              </w:rPr>
              <w:t>Equation (</w:t>
            </w:r>
            <w:r w:rsidRPr="004B4A58">
              <w:rPr>
                <w:b w:val="0"/>
                <w:bCs w:val="0"/>
                <w:sz w:val="22"/>
                <w:szCs w:val="22"/>
              </w:rPr>
              <w:fldChar w:fldCharType="begin"/>
            </w:r>
            <w:r w:rsidRPr="004B4A58">
              <w:rPr>
                <w:b w:val="0"/>
                <w:bCs w:val="0"/>
                <w:sz w:val="22"/>
                <w:szCs w:val="22"/>
              </w:rPr>
              <w:instrText xml:space="preserve"> SEQ Equation \* ARABIC </w:instrText>
            </w:r>
            <w:r w:rsidRPr="004B4A58">
              <w:rPr>
                <w:b w:val="0"/>
                <w:bCs w:val="0"/>
                <w:sz w:val="22"/>
                <w:szCs w:val="22"/>
              </w:rPr>
              <w:fldChar w:fldCharType="separate"/>
            </w:r>
            <w:r w:rsidR="00FF00B6">
              <w:rPr>
                <w:b w:val="0"/>
                <w:bCs w:val="0"/>
                <w:noProof/>
                <w:sz w:val="22"/>
                <w:szCs w:val="22"/>
              </w:rPr>
              <w:t>19</w:t>
            </w:r>
            <w:r w:rsidRPr="004B4A58">
              <w:rPr>
                <w:b w:val="0"/>
                <w:bCs w:val="0"/>
                <w:sz w:val="22"/>
                <w:szCs w:val="22"/>
              </w:rPr>
              <w:fldChar w:fldCharType="end"/>
            </w:r>
            <w:r w:rsidRPr="004B4A58">
              <w:rPr>
                <w:b w:val="0"/>
                <w:bCs w:val="0"/>
                <w:sz w:val="22"/>
                <w:szCs w:val="22"/>
              </w:rPr>
              <w:t>)</w:t>
            </w:r>
            <w:bookmarkEnd w:id="189"/>
          </w:p>
        </w:tc>
      </w:tr>
    </w:tbl>
    <w:p w14:paraId="1E082F5D" w14:textId="77777777" w:rsidR="004B3BE2" w:rsidRPr="004B4A58" w:rsidRDefault="004B3BE2" w:rsidP="004B3BE2">
      <w:pPr>
        <w:pStyle w:val="SDMMethCaptionEquationParametersTable"/>
      </w:pPr>
      <w:r w:rsidRPr="004B4A58">
        <w:t>Where:</w:t>
      </w:r>
    </w:p>
    <w:tbl>
      <w:tblPr>
        <w:tblStyle w:val="SDMMethTableEquationParameters"/>
        <w:tblW w:w="8760" w:type="dxa"/>
        <w:tblLook w:val="04A0" w:firstRow="1" w:lastRow="0" w:firstColumn="1" w:lastColumn="0" w:noHBand="0" w:noVBand="1"/>
      </w:tblPr>
      <w:tblGrid>
        <w:gridCol w:w="1701"/>
        <w:gridCol w:w="345"/>
        <w:gridCol w:w="6714"/>
      </w:tblGrid>
      <w:tr w:rsidR="004B4A58" w:rsidRPr="004B4A58" w14:paraId="58325EE4" w14:textId="77777777">
        <w:tc>
          <w:tcPr>
            <w:tcW w:w="1701" w:type="dxa"/>
            <w:vAlign w:val="top"/>
          </w:tcPr>
          <w:p w14:paraId="3B0DC09A" w14:textId="77777777" w:rsidR="004B3BE2" w:rsidRPr="00240C19" w:rsidRDefault="00000000">
            <w:pPr>
              <w:pStyle w:val="SDMTableBoxParaNotNumbered"/>
              <w:rPr>
                <w:rFonts w:cs="Arial"/>
                <w:sz w:val="22"/>
                <w:szCs w:val="22"/>
              </w:rPr>
            </w:pPr>
            <m:oMathPara>
              <m:oMathParaPr>
                <m:jc m:val="left"/>
              </m:oMathParaPr>
              <m:oMath>
                <m:sSub>
                  <m:sSubPr>
                    <m:ctrlPr>
                      <w:rPr>
                        <w:rFonts w:ascii="Cambria Math" w:hAnsi="Cambria Math" w:cs="Arial"/>
                        <w:i/>
                        <w:sz w:val="22"/>
                        <w:szCs w:val="22"/>
                      </w:rPr>
                    </m:ctrlPr>
                  </m:sSubPr>
                  <m:e>
                    <m:r>
                      <w:rPr>
                        <w:rFonts w:ascii="Cambria Math" w:hAnsi="Cambria Math" w:cs="Arial"/>
                        <w:sz w:val="22"/>
                        <w:szCs w:val="22"/>
                      </w:rPr>
                      <m:t>NCV</m:t>
                    </m:r>
                  </m:e>
                  <m:sub>
                    <m:r>
                      <w:rPr>
                        <w:rFonts w:ascii="Cambria Math" w:hAnsi="Cambria Math" w:cs="Arial"/>
                        <w:sz w:val="22"/>
                        <w:szCs w:val="22"/>
                      </w:rPr>
                      <m:t>i</m:t>
                    </m:r>
                    <m:r>
                      <w:rPr>
                        <w:rFonts w:ascii="Cambria Math" w:hAnsi="Cambria Math" w:cs="Arial"/>
                        <w:sz w:val="22"/>
                        <w:szCs w:val="22"/>
                        <w:lang w:val="en-US"/>
                      </w:rPr>
                      <m:t>,</m:t>
                    </m:r>
                    <m:r>
                      <w:rPr>
                        <w:rFonts w:ascii="Cambria Math" w:hAnsi="Cambria Math" w:cs="Arial"/>
                        <w:sz w:val="22"/>
                        <w:szCs w:val="22"/>
                      </w:rPr>
                      <m:t>y</m:t>
                    </m:r>
                  </m:sub>
                </m:sSub>
              </m:oMath>
            </m:oMathPara>
          </w:p>
        </w:tc>
        <w:tc>
          <w:tcPr>
            <w:tcW w:w="345" w:type="dxa"/>
            <w:vAlign w:val="top"/>
          </w:tcPr>
          <w:p w14:paraId="19A2A82B" w14:textId="77777777" w:rsidR="004B3BE2" w:rsidRPr="00240C19" w:rsidRDefault="004B3BE2">
            <w:pPr>
              <w:pStyle w:val="SDMTableBoxParaNotNumbered"/>
              <w:rPr>
                <w:rFonts w:cs="Arial"/>
                <w:sz w:val="22"/>
                <w:szCs w:val="22"/>
              </w:rPr>
            </w:pPr>
            <w:r w:rsidRPr="00240C19">
              <w:rPr>
                <w:rFonts w:cs="Arial"/>
                <w:sz w:val="22"/>
                <w:szCs w:val="22"/>
              </w:rPr>
              <w:t>=</w:t>
            </w:r>
          </w:p>
        </w:tc>
        <w:tc>
          <w:tcPr>
            <w:tcW w:w="0" w:type="auto"/>
            <w:vAlign w:val="top"/>
          </w:tcPr>
          <w:p w14:paraId="101A3365" w14:textId="77777777" w:rsidR="004B3BE2" w:rsidRPr="00240C19" w:rsidRDefault="004B3BE2">
            <w:pPr>
              <w:pStyle w:val="SDMTableBoxParaNotNumbered"/>
              <w:rPr>
                <w:rFonts w:cs="Arial"/>
                <w:sz w:val="22"/>
                <w:szCs w:val="22"/>
              </w:rPr>
            </w:pPr>
            <w:r w:rsidRPr="00240C19">
              <w:rPr>
                <w:rFonts w:cs="Arial"/>
                <w:sz w:val="22"/>
                <w:szCs w:val="22"/>
              </w:rPr>
              <w:t xml:space="preserve">Net calorific value of the fuel type </w:t>
            </w:r>
            <w:r w:rsidRPr="00240C19">
              <w:rPr>
                <w:rFonts w:cs="Arial"/>
                <w:i/>
                <w:iCs/>
                <w:sz w:val="22"/>
                <w:szCs w:val="22"/>
              </w:rPr>
              <w:t>i</w:t>
            </w:r>
            <w:r w:rsidRPr="00240C19">
              <w:rPr>
                <w:rFonts w:cs="Arial"/>
                <w:sz w:val="22"/>
                <w:szCs w:val="22"/>
              </w:rPr>
              <w:t xml:space="preserve"> in year </w:t>
            </w:r>
            <w:r w:rsidRPr="00240C19">
              <w:rPr>
                <w:rFonts w:cs="Arial"/>
                <w:i/>
                <w:iCs/>
                <w:sz w:val="22"/>
                <w:szCs w:val="22"/>
              </w:rPr>
              <w:t>y</w:t>
            </w:r>
            <w:r w:rsidRPr="00240C19">
              <w:rPr>
                <w:rFonts w:cs="Arial"/>
                <w:sz w:val="22"/>
                <w:szCs w:val="22"/>
              </w:rPr>
              <w:t xml:space="preserve"> (GJ/mass or volume unit)</w:t>
            </w:r>
          </w:p>
        </w:tc>
      </w:tr>
      <w:tr w:rsidR="004B4A58" w:rsidRPr="004B4A58" w14:paraId="4042054A" w14:textId="77777777">
        <w:tc>
          <w:tcPr>
            <w:tcW w:w="1701" w:type="dxa"/>
            <w:vAlign w:val="top"/>
          </w:tcPr>
          <w:p w14:paraId="1F6F2952" w14:textId="77777777" w:rsidR="004B3BE2" w:rsidRPr="00240C19" w:rsidRDefault="00000000">
            <w:pPr>
              <w:pStyle w:val="SDMTableBoxParaNotNumbered"/>
              <w:rPr>
                <w:rFonts w:cs="Arial"/>
                <w:sz w:val="22"/>
                <w:szCs w:val="22"/>
              </w:rPr>
            </w:pPr>
            <m:oMathPara>
              <m:oMathParaPr>
                <m:jc m:val="left"/>
              </m:oMathParaPr>
              <m:oMath>
                <m:sSub>
                  <m:sSubPr>
                    <m:ctrlPr>
                      <w:rPr>
                        <w:rFonts w:ascii="Cambria Math" w:hAnsi="Cambria Math" w:cs="Arial"/>
                        <w:i/>
                        <w:sz w:val="22"/>
                        <w:szCs w:val="22"/>
                      </w:rPr>
                    </m:ctrlPr>
                  </m:sSubPr>
                  <m:e>
                    <m:r>
                      <w:rPr>
                        <w:rFonts w:ascii="Cambria Math" w:hAnsi="Cambria Math" w:cs="Arial"/>
                        <w:sz w:val="22"/>
                        <w:szCs w:val="22"/>
                      </w:rPr>
                      <m:t>EF</m:t>
                    </m:r>
                  </m:e>
                  <m:sub>
                    <m:r>
                      <w:rPr>
                        <w:rFonts w:ascii="Cambria Math" w:hAnsi="Cambria Math" w:cs="Arial"/>
                        <w:sz w:val="22"/>
                        <w:szCs w:val="22"/>
                      </w:rPr>
                      <m:t>CO2e,i</m:t>
                    </m:r>
                    <m:r>
                      <w:rPr>
                        <w:rFonts w:ascii="Cambria Math" w:hAnsi="Cambria Math" w:cs="Arial"/>
                        <w:sz w:val="22"/>
                        <w:szCs w:val="22"/>
                        <w:lang w:val="en-US"/>
                      </w:rPr>
                      <m:t>,</m:t>
                    </m:r>
                    <m:r>
                      <w:rPr>
                        <w:rFonts w:ascii="Cambria Math" w:hAnsi="Cambria Math" w:cs="Arial"/>
                        <w:sz w:val="22"/>
                        <w:szCs w:val="22"/>
                      </w:rPr>
                      <m:t>y</m:t>
                    </m:r>
                  </m:sub>
                </m:sSub>
              </m:oMath>
            </m:oMathPara>
          </w:p>
        </w:tc>
        <w:tc>
          <w:tcPr>
            <w:tcW w:w="345" w:type="dxa"/>
            <w:vAlign w:val="top"/>
          </w:tcPr>
          <w:p w14:paraId="0690F620" w14:textId="77777777" w:rsidR="004B3BE2" w:rsidRPr="00240C19" w:rsidRDefault="004B3BE2">
            <w:pPr>
              <w:pStyle w:val="SDMTableBoxParaNotNumbered"/>
              <w:rPr>
                <w:rFonts w:cs="Arial"/>
                <w:sz w:val="22"/>
                <w:szCs w:val="22"/>
              </w:rPr>
            </w:pPr>
            <w:r w:rsidRPr="00240C19">
              <w:rPr>
                <w:rFonts w:cs="Arial"/>
                <w:sz w:val="22"/>
                <w:szCs w:val="22"/>
              </w:rPr>
              <w:t>=</w:t>
            </w:r>
          </w:p>
        </w:tc>
        <w:tc>
          <w:tcPr>
            <w:tcW w:w="0" w:type="auto"/>
            <w:vAlign w:val="top"/>
          </w:tcPr>
          <w:p w14:paraId="023EDA1C" w14:textId="77777777" w:rsidR="004B3BE2" w:rsidRPr="00240C19" w:rsidRDefault="004B3BE2">
            <w:pPr>
              <w:pStyle w:val="SDMTableBoxParaNotNumbered"/>
              <w:rPr>
                <w:rFonts w:cs="Arial"/>
                <w:sz w:val="22"/>
                <w:szCs w:val="22"/>
              </w:rPr>
            </w:pPr>
            <w:r w:rsidRPr="00240C19">
              <w:rPr>
                <w:rFonts w:cs="Arial"/>
                <w:sz w:val="22"/>
                <w:szCs w:val="22"/>
              </w:rPr>
              <w:t>CO</w:t>
            </w:r>
            <w:r w:rsidRPr="00240C19">
              <w:rPr>
                <w:rFonts w:cs="Arial"/>
                <w:sz w:val="22"/>
                <w:szCs w:val="22"/>
                <w:vertAlign w:val="subscript"/>
              </w:rPr>
              <w:t>2</w:t>
            </w:r>
            <w:r w:rsidRPr="00240C19">
              <w:rPr>
                <w:rFonts w:cs="Arial"/>
                <w:sz w:val="22"/>
                <w:szCs w:val="22"/>
              </w:rPr>
              <w:t xml:space="preserve"> emission factor of fuel type </w:t>
            </w:r>
            <w:r w:rsidRPr="00240C19">
              <w:rPr>
                <w:rFonts w:cs="Arial"/>
                <w:i/>
                <w:iCs/>
                <w:sz w:val="22"/>
                <w:szCs w:val="22"/>
              </w:rPr>
              <w:t>i</w:t>
            </w:r>
            <w:r w:rsidRPr="00240C19">
              <w:rPr>
                <w:rFonts w:cs="Arial"/>
                <w:sz w:val="22"/>
                <w:szCs w:val="22"/>
              </w:rPr>
              <w:t xml:space="preserve"> in year </w:t>
            </w:r>
            <w:r w:rsidRPr="00240C19">
              <w:rPr>
                <w:rFonts w:cs="Arial"/>
                <w:i/>
                <w:iCs/>
                <w:sz w:val="22"/>
                <w:szCs w:val="22"/>
              </w:rPr>
              <w:t>y</w:t>
            </w:r>
            <w:r w:rsidRPr="00240C19">
              <w:rPr>
                <w:rFonts w:cs="Arial"/>
                <w:sz w:val="22"/>
                <w:szCs w:val="22"/>
              </w:rPr>
              <w:t xml:space="preserve"> (tCO</w:t>
            </w:r>
            <w:r w:rsidRPr="00240C19">
              <w:rPr>
                <w:rFonts w:cs="Arial"/>
                <w:sz w:val="22"/>
                <w:szCs w:val="22"/>
                <w:vertAlign w:val="subscript"/>
              </w:rPr>
              <w:t>2</w:t>
            </w:r>
            <w:r w:rsidRPr="00240C19">
              <w:rPr>
                <w:rFonts w:cs="Arial"/>
                <w:sz w:val="22"/>
                <w:szCs w:val="22"/>
              </w:rPr>
              <w:t>e/GJ)</w:t>
            </w:r>
          </w:p>
        </w:tc>
      </w:tr>
    </w:tbl>
    <w:p w14:paraId="3FD1CCAA" w14:textId="77777777" w:rsidR="004B3BE2" w:rsidRPr="004B4A58" w:rsidRDefault="004B3BE2" w:rsidP="004B3BE2">
      <w:pPr>
        <w:pStyle w:val="SDMSubPara1"/>
        <w:keepNext/>
        <w:numPr>
          <w:ilvl w:val="1"/>
          <w:numId w:val="34"/>
        </w:numPr>
      </w:pPr>
      <w:r w:rsidRPr="004B4A58">
        <w:t>Activity participants should apply either Option A.1 or A.2. If the required data for these options are not available, participants may instead use Option B, provided they justify the unavailability of the data.</w:t>
      </w:r>
    </w:p>
    <w:p w14:paraId="2A906021" w14:textId="77777777" w:rsidR="00D9372A" w:rsidRPr="004B4A58" w:rsidRDefault="00D9372A" w:rsidP="00240C19"/>
    <w:p w14:paraId="7659B48E" w14:textId="7EC7823D" w:rsidR="00D9372A" w:rsidRPr="004B4A58" w:rsidRDefault="00D9372A" w:rsidP="004B4A58">
      <w:pPr>
        <w:pStyle w:val="SDMPara"/>
        <w:numPr>
          <w:ilvl w:val="0"/>
          <w:numId w:val="8"/>
        </w:numPr>
        <w:tabs>
          <w:tab w:val="clear" w:pos="709"/>
          <w:tab w:val="num" w:pos="900"/>
        </w:tabs>
        <w:ind w:left="900" w:hanging="900"/>
      </w:pPr>
      <w:r w:rsidRPr="004B4A58">
        <w:t>Emissions from transportation are quantified as follows</w:t>
      </w:r>
      <w:r w:rsidR="00D301F8">
        <w:rPr>
          <w:rStyle w:val="FootnoteReference"/>
        </w:rPr>
        <w:footnoteReference w:id="9"/>
      </w:r>
      <w:r w:rsidRPr="004B4A58">
        <w:t>:</w:t>
      </w:r>
    </w:p>
    <w:p w14:paraId="082CEEF8" w14:textId="49E0407E" w:rsidR="00945103" w:rsidRPr="004B4A58" w:rsidRDefault="00945103" w:rsidP="004B4A58">
      <w:pPr>
        <w:pStyle w:val="SDMPara"/>
        <w:numPr>
          <w:ilvl w:val="0"/>
          <w:numId w:val="0"/>
        </w:numPr>
        <w:tabs>
          <w:tab w:val="num" w:pos="900"/>
        </w:tabs>
        <w:ind w:left="900" w:hanging="11"/>
      </w:pPr>
      <w:r w:rsidRPr="004B4A58">
        <w:t xml:space="preserve">Project emissions from the transportation </w:t>
      </w:r>
      <w:r w:rsidR="00240C19">
        <w:t>shall</w:t>
      </w:r>
      <w:r w:rsidRPr="004B4A58">
        <w:t xml:space="preserve"> be </w:t>
      </w:r>
      <w:r w:rsidR="00240C19">
        <w:t>quantified</w:t>
      </w:r>
      <w:r w:rsidRPr="004B4A58">
        <w:t xml:space="preserve"> using either of Option A or Option B:</w:t>
      </w:r>
    </w:p>
    <w:p w14:paraId="2780CDAF" w14:textId="4DAEBE99" w:rsidR="00D67E82" w:rsidRPr="004B4A58" w:rsidRDefault="00D9372A" w:rsidP="00856147">
      <w:pPr>
        <w:pStyle w:val="SDMPara"/>
        <w:numPr>
          <w:ilvl w:val="0"/>
          <w:numId w:val="0"/>
        </w:numPr>
        <w:tabs>
          <w:tab w:val="num" w:pos="900"/>
        </w:tabs>
        <w:ind w:left="900"/>
      </w:pPr>
      <w:r w:rsidRPr="004B4A58">
        <w:rPr>
          <w:rStyle w:val="Strong"/>
        </w:rPr>
        <w:t>Option A – Monitoring fuel consumption:</w:t>
      </w:r>
      <w:r w:rsidRPr="004B4A58">
        <w:br/>
      </w:r>
      <w:r w:rsidR="00D67E82" w:rsidRPr="004B4A58">
        <w:t xml:space="preserve">Monitoring fuel consumption. Activity participants shall apply the equations and requirements provided in section </w:t>
      </w:r>
      <w:r w:rsidR="00D67E82" w:rsidRPr="004B4A58">
        <w:fldChar w:fldCharType="begin"/>
      </w:r>
      <w:r w:rsidR="00D67E82" w:rsidRPr="004B4A58">
        <w:instrText xml:space="preserve"> REF _Ref215477296 \r \h </w:instrText>
      </w:r>
      <w:r w:rsidR="00856147" w:rsidRPr="004B4A58">
        <w:instrText xml:space="preserve"> \* MERGEFORMAT </w:instrText>
      </w:r>
      <w:r w:rsidR="00D67E82" w:rsidRPr="004B4A58">
        <w:fldChar w:fldCharType="separate"/>
      </w:r>
      <w:r w:rsidR="00FF00B6">
        <w:t>74</w:t>
      </w:r>
      <w:r w:rsidR="00D67E82" w:rsidRPr="004B4A58">
        <w:fldChar w:fldCharType="end"/>
      </w:r>
      <w:r w:rsidR="00D67E82" w:rsidRPr="004B4A58">
        <w:t xml:space="preserve"> above to determine </w:t>
      </w:r>
      <m:oMath>
        <m:sSub>
          <m:sSubPr>
            <m:ctrlPr>
              <w:rPr>
                <w:rFonts w:ascii="Cambria Math" w:hAnsi="Cambria Math"/>
                <w:i/>
              </w:rPr>
            </m:ctrlPr>
          </m:sSubPr>
          <m:e>
            <m:r>
              <w:rPr>
                <w:rFonts w:ascii="Cambria Math" w:hAnsi="Cambria Math"/>
              </w:rPr>
              <m:t>AE</m:t>
            </m:r>
          </m:e>
          <m:sub>
            <m:r>
              <w:rPr>
                <w:rFonts w:ascii="Cambria Math" w:hAnsi="Cambria Math"/>
              </w:rPr>
              <m:t>T,y</m:t>
            </m:r>
          </m:sub>
        </m:sSub>
      </m:oMath>
      <w:r w:rsidR="00D67E82" w:rsidRPr="004B4A58">
        <w:t xml:space="preserve"> / </w:t>
      </w:r>
      <m:oMath>
        <m:sSub>
          <m:sSubPr>
            <m:ctrlPr>
              <w:rPr>
                <w:rFonts w:ascii="Cambria Math" w:hAnsi="Cambria Math"/>
                <w:i/>
              </w:rPr>
            </m:ctrlPr>
          </m:sSubPr>
          <m:e>
            <m:r>
              <w:rPr>
                <w:rFonts w:ascii="Cambria Math" w:hAnsi="Cambria Math"/>
              </w:rPr>
              <m:t>LE</m:t>
            </m:r>
          </m:e>
          <m:sub>
            <m:r>
              <w:rPr>
                <w:rFonts w:ascii="Cambria Math" w:hAnsi="Cambria Math"/>
              </w:rPr>
              <m:t>T,y</m:t>
            </m:r>
          </m:sub>
        </m:sSub>
      </m:oMath>
      <w:r w:rsidR="00D67E82" w:rsidRPr="004B4A58">
        <w:t xml:space="preserve"> None of the other provisions of this section shall apply</w:t>
      </w:r>
    </w:p>
    <w:p w14:paraId="00726B03" w14:textId="06C5C7A7" w:rsidR="00D9372A" w:rsidRPr="004B4A58" w:rsidRDefault="00D9372A" w:rsidP="004B4A58">
      <w:pPr>
        <w:pStyle w:val="SDMPara"/>
        <w:numPr>
          <w:ilvl w:val="0"/>
          <w:numId w:val="0"/>
        </w:numPr>
        <w:tabs>
          <w:tab w:val="left" w:pos="900"/>
          <w:tab w:val="left" w:pos="1170"/>
        </w:tabs>
        <w:ind w:left="900"/>
      </w:pPr>
      <w:r w:rsidRPr="004B4A58">
        <w:rPr>
          <w:rStyle w:val="Strong"/>
        </w:rPr>
        <w:t>Option B – Using conservative default values:</w:t>
      </w:r>
      <w:r w:rsidRPr="004B4A58">
        <w:br/>
        <w:t xml:space="preserve">Alternatively, project or leakage emissions from transportation may be estimated using conservative default </w:t>
      </w:r>
      <w:r w:rsidR="00A0020F" w:rsidRPr="004B4A58">
        <w:t>values. Activity participants shall apply the rest of the provisions of this section</w:t>
      </w:r>
    </w:p>
    <w:p w14:paraId="4977BC37" w14:textId="40F12DF8" w:rsidR="00A0020F" w:rsidRPr="004B4A58" w:rsidRDefault="00A0020F" w:rsidP="004B4A58">
      <w:pPr>
        <w:pStyle w:val="SDMPara"/>
        <w:numPr>
          <w:ilvl w:val="0"/>
          <w:numId w:val="0"/>
        </w:numPr>
        <w:tabs>
          <w:tab w:val="num" w:pos="900"/>
        </w:tabs>
        <w:ind w:left="900"/>
      </w:pPr>
      <w:r w:rsidRPr="004B4A58">
        <w:t>For Option B</w:t>
      </w:r>
      <w:r w:rsidR="00B1240E" w:rsidRPr="004B4A58">
        <w:t xml:space="preserve"> activity participants shall use conservative default emission factors to estimate project or leakage emissions from road transportation of freight. These default values shall be established for two vehicle classes: light vehicles and heavy vehicles. The following data shall be monitored separately for each freight transportation activity f to estimate the emissions</w:t>
      </w:r>
      <w:r w:rsidR="005705DC" w:rsidRPr="004B4A58">
        <w:t>.</w:t>
      </w:r>
    </w:p>
    <w:p w14:paraId="031DABD9" w14:textId="494D514B" w:rsidR="00866C87" w:rsidRPr="004B4A58" w:rsidRDefault="00D9372A" w:rsidP="004B4A58">
      <w:pPr>
        <w:pStyle w:val="SDMPara"/>
        <w:numPr>
          <w:ilvl w:val="0"/>
          <w:numId w:val="0"/>
        </w:numPr>
        <w:tabs>
          <w:tab w:val="num" w:pos="900"/>
        </w:tabs>
        <w:ind w:left="900"/>
      </w:pPr>
      <w:r w:rsidRPr="004B4A58">
        <w:t>The default emission factors applied to estimate emissions from road transportation of freight, with 245 g CO</w:t>
      </w:r>
      <w:r w:rsidRPr="004B4A58">
        <w:rPr>
          <w:rFonts w:ascii="Cambria Math" w:hAnsi="Cambria Math" w:cs="Cambria Math"/>
        </w:rPr>
        <w:t>₂</w:t>
      </w:r>
      <w:r w:rsidRPr="004B4A58">
        <w:t>/tkm for light vehicles and 129 g CO</w:t>
      </w:r>
      <w:r w:rsidRPr="004B4A58">
        <w:rPr>
          <w:rFonts w:ascii="Cambria Math" w:hAnsi="Cambria Math" w:cs="Cambria Math"/>
        </w:rPr>
        <w:t>₂</w:t>
      </w:r>
      <w:r w:rsidRPr="004B4A58">
        <w:t xml:space="preserve">/tkm for heavy vehicles. </w:t>
      </w:r>
      <w:r w:rsidRPr="004B4A58">
        <w:lastRenderedPageBreak/>
        <w:t>These values provide a conservative basis for calculating project and leakage emissions when detailed fuel consumption data are not available.</w:t>
      </w:r>
    </w:p>
    <w:p w14:paraId="24565A28" w14:textId="77777777" w:rsidR="00866C87" w:rsidRPr="004B4A58" w:rsidRDefault="00866C87" w:rsidP="004B4A58">
      <w:pPr>
        <w:pStyle w:val="SDMPara"/>
        <w:numPr>
          <w:ilvl w:val="0"/>
          <w:numId w:val="0"/>
        </w:numPr>
        <w:ind w:left="900"/>
      </w:pPr>
      <w:r w:rsidRPr="004B4A58">
        <w:t>Project or leakage emissions are then calculated using as follows:</w:t>
      </w:r>
    </w:p>
    <w:tbl>
      <w:tblPr>
        <w:tblStyle w:val="SDMMethTableEquation"/>
        <w:tblW w:w="8760" w:type="dxa"/>
        <w:tblLook w:val="04A0" w:firstRow="1" w:lastRow="0" w:firstColumn="1" w:lastColumn="0" w:noHBand="0" w:noVBand="1"/>
      </w:tblPr>
      <w:tblGrid>
        <w:gridCol w:w="7090"/>
        <w:gridCol w:w="1670"/>
      </w:tblGrid>
      <w:tr w:rsidR="00856147" w:rsidRPr="004B4A58" w14:paraId="15E6476F" w14:textId="77777777" w:rsidTr="001D1EA0">
        <w:tc>
          <w:tcPr>
            <w:tcW w:w="7090" w:type="dxa"/>
          </w:tcPr>
          <w:p w14:paraId="20AB2E3F" w14:textId="6CE43384" w:rsidR="001D1EA0" w:rsidRPr="004B4A58" w:rsidRDefault="00000000" w:rsidP="004B4A58">
            <w:pPr>
              <w:pStyle w:val="SDMPara"/>
              <w:numPr>
                <w:ilvl w:val="0"/>
                <w:numId w:val="0"/>
              </w:numPr>
              <w:ind w:left="650" w:right="-80"/>
            </w:pPr>
            <m:oMathPara>
              <m:oMath>
                <m:sSub>
                  <m:sSubPr>
                    <m:ctrlPr>
                      <w:rPr>
                        <w:rFonts w:ascii="Cambria Math" w:hAnsi="Cambria Math"/>
                        <w:i/>
                      </w:rPr>
                    </m:ctrlPr>
                  </m:sSubPr>
                  <m:e>
                    <m:r>
                      <w:rPr>
                        <w:rFonts w:ascii="Cambria Math" w:hAnsi="Cambria Math"/>
                      </w:rPr>
                      <m:t>AE</m:t>
                    </m:r>
                  </m:e>
                  <m:sub>
                    <m:r>
                      <w:rPr>
                        <w:rFonts w:ascii="Cambria Math" w:hAnsi="Cambria Math"/>
                      </w:rPr>
                      <m:t>T,y</m:t>
                    </m:r>
                  </m:sub>
                </m:sSub>
                <m:r>
                  <w:rPr>
                    <w:rFonts w:ascii="Cambria Math" w:hAnsi="Cambria Math"/>
                  </w:rPr>
                  <m:t xml:space="preserve"> or </m:t>
                </m:r>
                <m:sSub>
                  <m:sSubPr>
                    <m:ctrlPr>
                      <w:rPr>
                        <w:rFonts w:ascii="Cambria Math" w:hAnsi="Cambria Math"/>
                        <w:i/>
                      </w:rPr>
                    </m:ctrlPr>
                  </m:sSubPr>
                  <m:e>
                    <m:r>
                      <w:rPr>
                        <w:rFonts w:ascii="Cambria Math" w:hAnsi="Cambria Math"/>
                      </w:rPr>
                      <m:t>LE</m:t>
                    </m:r>
                  </m:e>
                  <m:sub>
                    <m:r>
                      <w:rPr>
                        <w:rFonts w:ascii="Cambria Math" w:hAnsi="Cambria Math"/>
                      </w:rPr>
                      <m:t>T,y</m:t>
                    </m:r>
                  </m:sub>
                </m:sSub>
                <m:r>
                  <w:rPr>
                    <w:rFonts w:ascii="Cambria Math" w:hAnsi="Cambria Math"/>
                  </w:rPr>
                  <m:t xml:space="preserve">= </m:t>
                </m:r>
                <m:nary>
                  <m:naryPr>
                    <m:chr m:val="∑"/>
                    <m:limLoc m:val="undOvr"/>
                    <m:ctrlPr>
                      <w:rPr>
                        <w:rFonts w:ascii="Cambria Math" w:hAnsi="Cambria Math"/>
                        <w:i/>
                      </w:rPr>
                    </m:ctrlPr>
                  </m:naryPr>
                  <m:sub>
                    <m:r>
                      <w:rPr>
                        <w:rFonts w:ascii="Cambria Math" w:hAnsi="Cambria Math"/>
                      </w:rPr>
                      <m:t>f</m:t>
                    </m:r>
                  </m:sub>
                  <m:sup>
                    <m:r>
                      <w:rPr>
                        <w:rFonts w:ascii="Cambria Math" w:hAnsi="Cambria Math"/>
                      </w:rPr>
                      <m:t xml:space="preserve"> </m:t>
                    </m:r>
                  </m:sup>
                  <m:e>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 xml:space="preserve">f,y </m:t>
                        </m:r>
                      </m:sub>
                    </m:sSub>
                  </m:e>
                </m:nary>
                <m:r>
                  <m:rPr>
                    <m:sty m:val="p"/>
                  </m:rPr>
                  <w:rPr>
                    <w:rFonts w:ascii="Cambria Math" w:eastAsia="Cambria Math" w:hAnsi="Cambria Math"/>
                  </w:rPr>
                  <m:t xml:space="preserve">× </m:t>
                </m:r>
                <m:sSub>
                  <m:sSubPr>
                    <m:ctrlPr>
                      <w:rPr>
                        <w:rFonts w:ascii="Cambria Math" w:eastAsia="Cambria Math" w:hAnsi="Cambria Math"/>
                      </w:rPr>
                    </m:ctrlPr>
                  </m:sSubPr>
                  <m:e>
                    <m:r>
                      <w:rPr>
                        <w:rFonts w:ascii="Cambria Math" w:eastAsia="Cambria Math" w:hAnsi="Cambria Math"/>
                      </w:rPr>
                      <m:t>FR</m:t>
                    </m:r>
                  </m:e>
                  <m:sub>
                    <m:r>
                      <w:rPr>
                        <w:rFonts w:ascii="Cambria Math" w:eastAsia="Cambria Math" w:hAnsi="Cambria Math"/>
                      </w:rPr>
                      <m:t>f,y</m:t>
                    </m:r>
                  </m:sub>
                </m:sSub>
                <m:r>
                  <m:rPr>
                    <m:sty m:val="p"/>
                  </m:rPr>
                  <w:rPr>
                    <w:rFonts w:ascii="Cambria Math" w:eastAsia="Cambria Math" w:hAnsi="Cambria Math"/>
                  </w:rPr>
                  <m:t xml:space="preserve">× </m:t>
                </m:r>
                <m:sSub>
                  <m:sSubPr>
                    <m:ctrlPr>
                      <w:rPr>
                        <w:rFonts w:ascii="Cambria Math" w:eastAsia="Cambria Math" w:hAnsi="Cambria Math"/>
                      </w:rPr>
                    </m:ctrlPr>
                  </m:sSubPr>
                  <m:e>
                    <m:r>
                      <w:rPr>
                        <w:rFonts w:ascii="Cambria Math" w:eastAsia="Cambria Math" w:hAnsi="Cambria Math"/>
                      </w:rPr>
                      <m:t>EF</m:t>
                    </m:r>
                  </m:e>
                  <m:sub>
                    <m:r>
                      <w:rPr>
                        <w:rFonts w:ascii="Cambria Math" w:eastAsia="Cambria Math" w:hAnsi="Cambria Math"/>
                      </w:rPr>
                      <m:t xml:space="preserve">co2,f </m:t>
                    </m:r>
                  </m:sub>
                </m:sSub>
                <m:r>
                  <m:rPr>
                    <m:sty m:val="p"/>
                  </m:rPr>
                  <w:rPr>
                    <w:rFonts w:ascii="Cambria Math" w:eastAsia="Cambria Math" w:hAnsi="Cambria Math"/>
                  </w:rPr>
                  <m:t xml:space="preserve">× </m:t>
                </m:r>
                <m:sSup>
                  <m:sSupPr>
                    <m:ctrlPr>
                      <w:rPr>
                        <w:rFonts w:ascii="Cambria Math" w:eastAsia="Cambria Math" w:hAnsi="Cambria Math"/>
                      </w:rPr>
                    </m:ctrlPr>
                  </m:sSupPr>
                  <m:e>
                    <m:r>
                      <w:rPr>
                        <w:rFonts w:ascii="Cambria Math" w:eastAsia="Cambria Math" w:hAnsi="Cambria Math"/>
                      </w:rPr>
                      <m:t>10</m:t>
                    </m:r>
                  </m:e>
                  <m:sup>
                    <m:r>
                      <w:rPr>
                        <w:rFonts w:ascii="Cambria Math" w:eastAsia="Cambria Math" w:hAnsi="Cambria Math"/>
                      </w:rPr>
                      <m:t>-6</m:t>
                    </m:r>
                  </m:sup>
                </m:sSup>
              </m:oMath>
            </m:oMathPara>
          </w:p>
        </w:tc>
        <w:tc>
          <w:tcPr>
            <w:tcW w:w="1670" w:type="dxa"/>
          </w:tcPr>
          <w:p w14:paraId="6219E154" w14:textId="207E543E" w:rsidR="001D1EA0" w:rsidRPr="004B4A58" w:rsidRDefault="001D1EA0" w:rsidP="004B4A58">
            <w:pPr>
              <w:pStyle w:val="Caption"/>
              <w:spacing w:before="0" w:after="0"/>
              <w:ind w:left="0" w:firstLine="0"/>
              <w:rPr>
                <w:b w:val="0"/>
                <w:bCs w:val="0"/>
                <w:sz w:val="22"/>
                <w:szCs w:val="22"/>
              </w:rPr>
            </w:pPr>
            <w:bookmarkStart w:id="190" w:name="_Ref215511525"/>
            <w:bookmarkStart w:id="191" w:name="_Ref215490719"/>
            <w:r w:rsidRPr="004B4A58">
              <w:rPr>
                <w:b w:val="0"/>
                <w:bCs w:val="0"/>
                <w:sz w:val="22"/>
                <w:szCs w:val="22"/>
              </w:rPr>
              <w:t>Equation (</w:t>
            </w:r>
            <w:r w:rsidRPr="004B4A58">
              <w:rPr>
                <w:b w:val="0"/>
                <w:bCs w:val="0"/>
                <w:sz w:val="22"/>
                <w:szCs w:val="22"/>
              </w:rPr>
              <w:fldChar w:fldCharType="begin"/>
            </w:r>
            <w:r w:rsidRPr="004B4A58">
              <w:rPr>
                <w:b w:val="0"/>
                <w:bCs w:val="0"/>
                <w:sz w:val="22"/>
                <w:szCs w:val="22"/>
              </w:rPr>
              <w:instrText xml:space="preserve"> SEQ Equation \* ARABIC </w:instrText>
            </w:r>
            <w:r w:rsidRPr="004B4A58">
              <w:rPr>
                <w:b w:val="0"/>
                <w:bCs w:val="0"/>
                <w:sz w:val="22"/>
                <w:szCs w:val="22"/>
              </w:rPr>
              <w:fldChar w:fldCharType="separate"/>
            </w:r>
            <w:r w:rsidR="00FF00B6">
              <w:rPr>
                <w:b w:val="0"/>
                <w:bCs w:val="0"/>
                <w:noProof/>
                <w:sz w:val="22"/>
                <w:szCs w:val="22"/>
              </w:rPr>
              <w:t>20</w:t>
            </w:r>
            <w:r w:rsidRPr="004B4A58">
              <w:rPr>
                <w:b w:val="0"/>
                <w:bCs w:val="0"/>
                <w:sz w:val="22"/>
                <w:szCs w:val="22"/>
              </w:rPr>
              <w:fldChar w:fldCharType="end"/>
            </w:r>
            <w:bookmarkEnd w:id="190"/>
            <w:r w:rsidRPr="004B4A58">
              <w:rPr>
                <w:b w:val="0"/>
                <w:bCs w:val="0"/>
                <w:sz w:val="22"/>
                <w:szCs w:val="22"/>
              </w:rPr>
              <w:t>)</w:t>
            </w:r>
            <w:bookmarkEnd w:id="191"/>
          </w:p>
        </w:tc>
      </w:tr>
    </w:tbl>
    <w:p w14:paraId="09BC348E" w14:textId="77777777" w:rsidR="00BB128A" w:rsidRPr="004B4A58" w:rsidRDefault="00BB128A">
      <w:pPr>
        <w:pStyle w:val="SDMPara"/>
        <w:numPr>
          <w:ilvl w:val="0"/>
          <w:numId w:val="0"/>
        </w:numPr>
      </w:pPr>
    </w:p>
    <w:p w14:paraId="3E777467" w14:textId="6073CD80" w:rsidR="00BB128A" w:rsidRPr="004B4A58" w:rsidRDefault="00036E99" w:rsidP="00856147">
      <w:pPr>
        <w:pStyle w:val="SDMPara"/>
        <w:numPr>
          <w:ilvl w:val="0"/>
          <w:numId w:val="0"/>
        </w:numPr>
        <w:ind w:left="709"/>
      </w:pPr>
      <w:r w:rsidRPr="004B4A58">
        <w:t>Where:</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4"/>
        <w:gridCol w:w="562"/>
        <w:gridCol w:w="6920"/>
      </w:tblGrid>
      <w:tr w:rsidR="004B4A58" w:rsidRPr="004B4A58" w14:paraId="03CCE9D7" w14:textId="77777777" w:rsidTr="004B4A58">
        <w:tc>
          <w:tcPr>
            <w:tcW w:w="1154" w:type="dxa"/>
          </w:tcPr>
          <w:p w14:paraId="2AF60826" w14:textId="77777777" w:rsidR="00036E99" w:rsidRPr="004B4A58" w:rsidRDefault="00000000" w:rsidP="004B4A58">
            <w:pPr>
              <w:pStyle w:val="SDMPara"/>
              <w:numPr>
                <w:ilvl w:val="0"/>
                <w:numId w:val="0"/>
              </w:numPr>
              <w:rPr>
                <w:lang w:val="en-GB"/>
              </w:rPr>
            </w:pPr>
            <m:oMathPara>
              <m:oMathParaPr>
                <m:jc m:val="left"/>
              </m:oMathParaPr>
              <m:oMath>
                <m:sSub>
                  <m:sSubPr>
                    <m:ctrlPr>
                      <w:rPr>
                        <w:rFonts w:ascii="Cambria Math" w:hAnsi="Cambria Math"/>
                        <w:lang w:val="en-GB"/>
                      </w:rPr>
                    </m:ctrlPr>
                  </m:sSubPr>
                  <m:e>
                    <m:r>
                      <w:rPr>
                        <w:rFonts w:ascii="Cambria Math" w:hAnsi="Cambria Math"/>
                      </w:rPr>
                      <m:t>AE</m:t>
                    </m:r>
                  </m:e>
                  <m:sub>
                    <m:r>
                      <w:rPr>
                        <w:rFonts w:ascii="Cambria Math" w:hAnsi="Cambria Math"/>
                      </w:rPr>
                      <m:t>T</m:t>
                    </m:r>
                    <m:r>
                      <m:rPr>
                        <m:sty m:val="p"/>
                      </m:rPr>
                      <w:rPr>
                        <w:rFonts w:ascii="Cambria Math" w:hAnsi="Cambria Math"/>
                      </w:rPr>
                      <m:t>,</m:t>
                    </m:r>
                    <m:r>
                      <w:rPr>
                        <w:rFonts w:ascii="Cambria Math" w:hAnsi="Cambria Math"/>
                      </w:rPr>
                      <m:t>y</m:t>
                    </m:r>
                  </m:sub>
                </m:sSub>
              </m:oMath>
            </m:oMathPara>
          </w:p>
        </w:tc>
        <w:tc>
          <w:tcPr>
            <w:tcW w:w="562" w:type="dxa"/>
          </w:tcPr>
          <w:p w14:paraId="12E315C1" w14:textId="3239E52C" w:rsidR="00036E99" w:rsidRPr="004B4A58" w:rsidRDefault="00036E99" w:rsidP="00856147">
            <w:pPr>
              <w:pStyle w:val="SDMPara"/>
              <w:numPr>
                <w:ilvl w:val="0"/>
                <w:numId w:val="0"/>
              </w:numPr>
            </w:pPr>
            <w:r w:rsidRPr="004B4A58">
              <w:t>=</w:t>
            </w:r>
          </w:p>
        </w:tc>
        <w:tc>
          <w:tcPr>
            <w:tcW w:w="6920" w:type="dxa"/>
          </w:tcPr>
          <w:p w14:paraId="3BA353A6" w14:textId="0DBFD1DF" w:rsidR="00036E99" w:rsidRPr="004B4A58" w:rsidRDefault="00036E99" w:rsidP="00856147">
            <w:pPr>
              <w:pStyle w:val="SDMPara"/>
              <w:numPr>
                <w:ilvl w:val="0"/>
                <w:numId w:val="0"/>
              </w:numPr>
              <w:rPr>
                <w:lang w:val="en-GB"/>
              </w:rPr>
            </w:pPr>
            <w:r w:rsidRPr="004B4A58">
              <w:rPr>
                <w:lang w:val="en-GB"/>
              </w:rPr>
              <w:t>Project emissions from road transportation of freight in year y (t CO</w:t>
            </w:r>
            <w:r w:rsidRPr="004B4A58">
              <w:rPr>
                <w:rFonts w:ascii="Cambria Math" w:hAnsi="Cambria Math" w:cs="Cambria Math"/>
                <w:lang w:val="en-GB"/>
              </w:rPr>
              <w:t>₂</w:t>
            </w:r>
            <w:r w:rsidRPr="004B4A58">
              <w:t>/year</w:t>
            </w:r>
            <w:r w:rsidRPr="004B4A58">
              <w:rPr>
                <w:lang w:val="en-GB"/>
              </w:rPr>
              <w:t>)</w:t>
            </w:r>
          </w:p>
        </w:tc>
      </w:tr>
      <w:tr w:rsidR="004B4A58" w:rsidRPr="004B4A58" w14:paraId="4525E0D8" w14:textId="77777777" w:rsidTr="004B4A58">
        <w:tc>
          <w:tcPr>
            <w:tcW w:w="1154" w:type="dxa"/>
          </w:tcPr>
          <w:p w14:paraId="67338B1C" w14:textId="77777777" w:rsidR="00036E99" w:rsidRPr="004B4A58" w:rsidRDefault="00000000" w:rsidP="004B4A58">
            <w:pPr>
              <w:pStyle w:val="SDMPara"/>
              <w:numPr>
                <w:ilvl w:val="0"/>
                <w:numId w:val="0"/>
              </w:numPr>
              <w:rPr>
                <w:lang w:val="en-GB"/>
              </w:rPr>
            </w:pPr>
            <m:oMathPara>
              <m:oMathParaPr>
                <m:jc m:val="left"/>
              </m:oMathParaPr>
              <m:oMath>
                <m:sSub>
                  <m:sSubPr>
                    <m:ctrlPr>
                      <w:rPr>
                        <w:rFonts w:ascii="Cambria Math" w:hAnsi="Cambria Math"/>
                        <w:lang w:val="en-GB"/>
                      </w:rPr>
                    </m:ctrlPr>
                  </m:sSubPr>
                  <m:e>
                    <m:r>
                      <w:rPr>
                        <w:rFonts w:ascii="Cambria Math" w:hAnsi="Cambria Math"/>
                      </w:rPr>
                      <m:t>LE</m:t>
                    </m:r>
                  </m:e>
                  <m:sub>
                    <m:r>
                      <w:rPr>
                        <w:rFonts w:ascii="Cambria Math" w:hAnsi="Cambria Math"/>
                      </w:rPr>
                      <m:t>T</m:t>
                    </m:r>
                    <m:r>
                      <m:rPr>
                        <m:sty m:val="p"/>
                      </m:rPr>
                      <w:rPr>
                        <w:rFonts w:ascii="Cambria Math" w:hAnsi="Cambria Math"/>
                      </w:rPr>
                      <m:t>,</m:t>
                    </m:r>
                    <m:r>
                      <w:rPr>
                        <w:rFonts w:ascii="Cambria Math" w:hAnsi="Cambria Math"/>
                      </w:rPr>
                      <m:t>y</m:t>
                    </m:r>
                  </m:sub>
                </m:sSub>
              </m:oMath>
            </m:oMathPara>
          </w:p>
        </w:tc>
        <w:tc>
          <w:tcPr>
            <w:tcW w:w="562" w:type="dxa"/>
          </w:tcPr>
          <w:p w14:paraId="57833C4D" w14:textId="502B7C94" w:rsidR="00036E99" w:rsidRPr="004B4A58" w:rsidRDefault="00036E99" w:rsidP="00856147">
            <w:pPr>
              <w:pStyle w:val="SDMPara"/>
              <w:numPr>
                <w:ilvl w:val="0"/>
                <w:numId w:val="0"/>
              </w:numPr>
            </w:pPr>
            <w:r w:rsidRPr="004B4A58">
              <w:t>=</w:t>
            </w:r>
          </w:p>
        </w:tc>
        <w:tc>
          <w:tcPr>
            <w:tcW w:w="6920" w:type="dxa"/>
          </w:tcPr>
          <w:p w14:paraId="3F6C9F3E" w14:textId="2D7408D2" w:rsidR="00036E99" w:rsidRPr="004B4A58" w:rsidRDefault="00036E99" w:rsidP="00856147">
            <w:pPr>
              <w:pStyle w:val="SDMPara"/>
              <w:numPr>
                <w:ilvl w:val="0"/>
                <w:numId w:val="0"/>
              </w:numPr>
              <w:rPr>
                <w:lang w:val="en-GB"/>
              </w:rPr>
            </w:pPr>
            <w:r w:rsidRPr="004B4A58">
              <w:rPr>
                <w:lang w:val="en-GB"/>
              </w:rPr>
              <w:t>Leakage emissions from road transportation of freight in year y(t CO</w:t>
            </w:r>
            <w:r w:rsidRPr="004B4A58">
              <w:rPr>
                <w:rFonts w:ascii="Cambria Math" w:hAnsi="Cambria Math" w:cs="Cambria Math"/>
                <w:lang w:val="en-GB"/>
              </w:rPr>
              <w:t>₂</w:t>
            </w:r>
            <w:r w:rsidRPr="004B4A58">
              <w:t>/year</w:t>
            </w:r>
          </w:p>
        </w:tc>
      </w:tr>
      <w:tr w:rsidR="004B4A58" w:rsidRPr="004B4A58" w14:paraId="3B6326C7" w14:textId="77777777" w:rsidTr="004B4A58">
        <w:tc>
          <w:tcPr>
            <w:tcW w:w="1154" w:type="dxa"/>
          </w:tcPr>
          <w:p w14:paraId="592F97B5" w14:textId="77777777" w:rsidR="00036E99" w:rsidRPr="004B4A58" w:rsidRDefault="00000000" w:rsidP="00856147">
            <w:pPr>
              <w:pStyle w:val="SDMPara"/>
              <w:numPr>
                <w:ilvl w:val="0"/>
                <w:numId w:val="0"/>
              </w:numPr>
              <w:rPr>
                <w:lang w:val="en-GB"/>
              </w:rPr>
            </w:pPr>
            <m:oMathPara>
              <m:oMathParaPr>
                <m:jc m:val="left"/>
              </m:oMathParaPr>
              <m:oMath>
                <m:sSub>
                  <m:sSubPr>
                    <m:ctrlPr>
                      <w:rPr>
                        <w:rFonts w:ascii="Cambria Math" w:hAnsi="Cambria Math"/>
                        <w:lang w:val="en-GB"/>
                      </w:rPr>
                    </m:ctrlPr>
                  </m:sSubPr>
                  <m:e>
                    <m:r>
                      <w:rPr>
                        <w:rFonts w:ascii="Cambria Math" w:hAnsi="Cambria Math"/>
                      </w:rPr>
                      <m:t>D</m:t>
                    </m:r>
                  </m:e>
                  <m:sub>
                    <m:r>
                      <w:rPr>
                        <w:rFonts w:ascii="Cambria Math" w:hAnsi="Cambria Math"/>
                      </w:rPr>
                      <m:t>f</m:t>
                    </m:r>
                    <m:r>
                      <m:rPr>
                        <m:sty m:val="p"/>
                      </m:rPr>
                      <w:rPr>
                        <w:rFonts w:ascii="Cambria Math" w:hAnsi="Cambria Math"/>
                      </w:rPr>
                      <m:t>,</m:t>
                    </m:r>
                    <m:r>
                      <w:rPr>
                        <w:rFonts w:ascii="Cambria Math" w:hAnsi="Cambria Math"/>
                      </w:rPr>
                      <m:t>y</m:t>
                    </m:r>
                    <m:r>
                      <m:rPr>
                        <m:sty m:val="p"/>
                      </m:rPr>
                      <w:rPr>
                        <w:rFonts w:ascii="Cambria Math" w:hAnsi="Cambria Math"/>
                      </w:rPr>
                      <m:t xml:space="preserve"> </m:t>
                    </m:r>
                  </m:sub>
                </m:sSub>
              </m:oMath>
            </m:oMathPara>
          </w:p>
        </w:tc>
        <w:tc>
          <w:tcPr>
            <w:tcW w:w="562" w:type="dxa"/>
          </w:tcPr>
          <w:p w14:paraId="0BB2706B" w14:textId="56F0AB54" w:rsidR="00036E99" w:rsidRPr="004B4A58" w:rsidRDefault="00036E99" w:rsidP="00856147">
            <w:pPr>
              <w:pStyle w:val="SDMPara"/>
              <w:numPr>
                <w:ilvl w:val="0"/>
                <w:numId w:val="0"/>
              </w:numPr>
            </w:pPr>
            <w:r w:rsidRPr="004B4A58">
              <w:t>=</w:t>
            </w:r>
          </w:p>
        </w:tc>
        <w:tc>
          <w:tcPr>
            <w:tcW w:w="6920" w:type="dxa"/>
          </w:tcPr>
          <w:p w14:paraId="11DBE169" w14:textId="65FF3C1F" w:rsidR="00036E99" w:rsidRPr="004B4A58" w:rsidRDefault="00036E99" w:rsidP="00856147">
            <w:pPr>
              <w:pStyle w:val="SDMPara"/>
              <w:numPr>
                <w:ilvl w:val="0"/>
                <w:numId w:val="0"/>
              </w:numPr>
              <w:rPr>
                <w:lang w:val="en-GB"/>
              </w:rPr>
            </w:pPr>
            <w:r w:rsidRPr="004B4A58">
              <w:rPr>
                <w:lang w:val="en-GB"/>
              </w:rPr>
              <w:t>Round-trip road distance between the origin and destination of freight transportation activity f in year y (km)</w:t>
            </w:r>
          </w:p>
        </w:tc>
      </w:tr>
      <w:tr w:rsidR="004B4A58" w:rsidRPr="004B4A58" w14:paraId="33C5E2E4" w14:textId="77777777" w:rsidTr="004B4A58">
        <w:tc>
          <w:tcPr>
            <w:tcW w:w="1154" w:type="dxa"/>
          </w:tcPr>
          <w:p w14:paraId="65D36B85" w14:textId="77777777" w:rsidR="00036E99" w:rsidRPr="004B4A58" w:rsidRDefault="00000000" w:rsidP="00856147">
            <w:pPr>
              <w:pStyle w:val="SDMPara"/>
              <w:numPr>
                <w:ilvl w:val="0"/>
                <w:numId w:val="0"/>
              </w:numPr>
              <w:rPr>
                <w:lang w:val="en-GB"/>
              </w:rPr>
            </w:pPr>
            <m:oMathPara>
              <m:oMathParaPr>
                <m:jc m:val="left"/>
              </m:oMathParaPr>
              <m:oMath>
                <m:sSub>
                  <m:sSubPr>
                    <m:ctrlPr>
                      <w:rPr>
                        <w:rFonts w:ascii="Cambria Math" w:eastAsia="Cambria Math" w:hAnsi="Cambria Math"/>
                        <w:lang w:val="en-GB"/>
                      </w:rPr>
                    </m:ctrlPr>
                  </m:sSubPr>
                  <m:e>
                    <m:r>
                      <w:rPr>
                        <w:rFonts w:ascii="Cambria Math" w:eastAsia="Cambria Math" w:hAnsi="Cambria Math"/>
                      </w:rPr>
                      <m:t>FR</m:t>
                    </m:r>
                  </m:e>
                  <m:sub>
                    <m:r>
                      <w:rPr>
                        <w:rFonts w:ascii="Cambria Math" w:eastAsia="Cambria Math" w:hAnsi="Cambria Math"/>
                      </w:rPr>
                      <m:t>f</m:t>
                    </m:r>
                    <m:r>
                      <m:rPr>
                        <m:sty m:val="p"/>
                      </m:rPr>
                      <w:rPr>
                        <w:rFonts w:ascii="Cambria Math" w:eastAsia="Cambria Math" w:hAnsi="Cambria Math"/>
                      </w:rPr>
                      <m:t>,</m:t>
                    </m:r>
                    <m:r>
                      <w:rPr>
                        <w:rFonts w:ascii="Cambria Math" w:eastAsia="Cambria Math" w:hAnsi="Cambria Math"/>
                      </w:rPr>
                      <m:t>y</m:t>
                    </m:r>
                  </m:sub>
                </m:sSub>
              </m:oMath>
            </m:oMathPara>
          </w:p>
        </w:tc>
        <w:tc>
          <w:tcPr>
            <w:tcW w:w="562" w:type="dxa"/>
          </w:tcPr>
          <w:p w14:paraId="2E3E0AB0" w14:textId="4898E999" w:rsidR="00036E99" w:rsidRPr="004B4A58" w:rsidRDefault="00036E99" w:rsidP="00856147">
            <w:pPr>
              <w:pStyle w:val="SDMPara"/>
              <w:numPr>
                <w:ilvl w:val="0"/>
                <w:numId w:val="0"/>
              </w:numPr>
            </w:pPr>
            <w:r w:rsidRPr="004B4A58">
              <w:t>=</w:t>
            </w:r>
          </w:p>
        </w:tc>
        <w:tc>
          <w:tcPr>
            <w:tcW w:w="6920" w:type="dxa"/>
          </w:tcPr>
          <w:p w14:paraId="7AD0B53D" w14:textId="64370815" w:rsidR="00036E99" w:rsidRPr="004B4A58" w:rsidRDefault="00036E99" w:rsidP="00856147">
            <w:pPr>
              <w:pStyle w:val="SDMPara"/>
              <w:numPr>
                <w:ilvl w:val="0"/>
                <w:numId w:val="0"/>
              </w:numPr>
              <w:rPr>
                <w:lang w:val="en-GB"/>
              </w:rPr>
            </w:pPr>
            <w:r w:rsidRPr="004B4A58">
              <w:rPr>
                <w:lang w:val="en-GB"/>
              </w:rPr>
              <w:t>Total mass of freight transported in freight transportation activity f in year y (t/year)</w:t>
            </w:r>
          </w:p>
        </w:tc>
      </w:tr>
      <w:tr w:rsidR="004B4A58" w:rsidRPr="004B4A58" w14:paraId="4B98DB82" w14:textId="77777777" w:rsidTr="004B4A58">
        <w:tc>
          <w:tcPr>
            <w:tcW w:w="1154" w:type="dxa"/>
          </w:tcPr>
          <w:p w14:paraId="499E16E0" w14:textId="77777777" w:rsidR="00036E99" w:rsidRPr="004B4A58" w:rsidRDefault="00000000" w:rsidP="00856147">
            <w:pPr>
              <w:pStyle w:val="SDMPara"/>
              <w:numPr>
                <w:ilvl w:val="0"/>
                <w:numId w:val="0"/>
              </w:numPr>
              <w:rPr>
                <w:lang w:val="en-GB"/>
              </w:rPr>
            </w:pPr>
            <m:oMathPara>
              <m:oMathParaPr>
                <m:jc m:val="left"/>
              </m:oMathParaPr>
              <m:oMath>
                <m:sSub>
                  <m:sSubPr>
                    <m:ctrlPr>
                      <w:rPr>
                        <w:rFonts w:ascii="Cambria Math" w:eastAsia="Cambria Math" w:hAnsi="Cambria Math"/>
                        <w:lang w:val="en-GB"/>
                      </w:rPr>
                    </m:ctrlPr>
                  </m:sSubPr>
                  <m:e>
                    <m:r>
                      <w:rPr>
                        <w:rFonts w:ascii="Cambria Math" w:eastAsia="Cambria Math" w:hAnsi="Cambria Math"/>
                      </w:rPr>
                      <m:t>EF</m:t>
                    </m:r>
                  </m:e>
                  <m:sub>
                    <m:r>
                      <w:rPr>
                        <w:rFonts w:ascii="Cambria Math" w:eastAsia="Cambria Math" w:hAnsi="Cambria Math"/>
                      </w:rPr>
                      <m:t>co</m:t>
                    </m:r>
                    <m:r>
                      <m:rPr>
                        <m:sty m:val="p"/>
                      </m:rPr>
                      <w:rPr>
                        <w:rFonts w:ascii="Cambria Math" w:eastAsia="Cambria Math" w:hAnsi="Cambria Math"/>
                      </w:rPr>
                      <m:t>2,</m:t>
                    </m:r>
                    <m:r>
                      <w:rPr>
                        <w:rFonts w:ascii="Cambria Math" w:eastAsia="Cambria Math" w:hAnsi="Cambria Math"/>
                      </w:rPr>
                      <m:t>f</m:t>
                    </m:r>
                    <m:r>
                      <m:rPr>
                        <m:sty m:val="p"/>
                      </m:rPr>
                      <w:rPr>
                        <w:rFonts w:ascii="Cambria Math" w:eastAsia="Cambria Math" w:hAnsi="Cambria Math"/>
                      </w:rPr>
                      <m:t xml:space="preserve"> </m:t>
                    </m:r>
                  </m:sub>
                </m:sSub>
              </m:oMath>
            </m:oMathPara>
          </w:p>
        </w:tc>
        <w:tc>
          <w:tcPr>
            <w:tcW w:w="562" w:type="dxa"/>
          </w:tcPr>
          <w:p w14:paraId="5F4AF718" w14:textId="2AE0924E" w:rsidR="00036E99" w:rsidRPr="004B4A58" w:rsidRDefault="00036E99" w:rsidP="00856147">
            <w:pPr>
              <w:pStyle w:val="SDMPara"/>
              <w:numPr>
                <w:ilvl w:val="0"/>
                <w:numId w:val="0"/>
              </w:numPr>
            </w:pPr>
            <w:r w:rsidRPr="004B4A58">
              <w:t>=</w:t>
            </w:r>
          </w:p>
        </w:tc>
        <w:tc>
          <w:tcPr>
            <w:tcW w:w="6920" w:type="dxa"/>
          </w:tcPr>
          <w:p w14:paraId="50E0653E" w14:textId="103BC03F" w:rsidR="00036E99" w:rsidRPr="004B4A58" w:rsidRDefault="00036E99" w:rsidP="00856147">
            <w:pPr>
              <w:pStyle w:val="SDMPara"/>
              <w:numPr>
                <w:ilvl w:val="0"/>
                <w:numId w:val="0"/>
              </w:numPr>
              <w:rPr>
                <w:lang w:val="en-GB"/>
              </w:rPr>
            </w:pPr>
            <w:r w:rsidRPr="004B4A58">
              <w:rPr>
                <w:lang w:val="en-GB"/>
              </w:rPr>
              <w:t>Default CO</w:t>
            </w:r>
            <w:r w:rsidRPr="00240C19">
              <w:rPr>
                <w:vertAlign w:val="subscript"/>
                <w:lang w:val="en-GB"/>
              </w:rPr>
              <w:t>2</w:t>
            </w:r>
            <w:r w:rsidRPr="004B4A58">
              <w:rPr>
                <w:lang w:val="en-GB"/>
              </w:rPr>
              <w:t xml:space="preserve"> emission factor for freight transportation activity f (gCO</w:t>
            </w:r>
            <w:r w:rsidRPr="00240C19">
              <w:rPr>
                <w:vertAlign w:val="subscript"/>
                <w:lang w:val="en-GB"/>
              </w:rPr>
              <w:t>2</w:t>
            </w:r>
            <w:r w:rsidRPr="004B4A58">
              <w:rPr>
                <w:lang w:val="en-GB"/>
              </w:rPr>
              <w:t>e/t-km)</w:t>
            </w:r>
          </w:p>
        </w:tc>
      </w:tr>
      <w:tr w:rsidR="004B4A58" w:rsidRPr="004B4A58" w14:paraId="7CF2BF0A" w14:textId="77777777" w:rsidTr="004B4A58">
        <w:tc>
          <w:tcPr>
            <w:tcW w:w="1154" w:type="dxa"/>
          </w:tcPr>
          <w:p w14:paraId="4229D7DA" w14:textId="77777777" w:rsidR="00036E99" w:rsidRPr="004B4A58" w:rsidRDefault="00036E99" w:rsidP="00856147">
            <w:pPr>
              <w:pStyle w:val="SDMPara"/>
              <w:numPr>
                <w:ilvl w:val="0"/>
                <w:numId w:val="0"/>
              </w:numPr>
              <w:rPr>
                <w:lang w:val="en-GB"/>
              </w:rPr>
            </w:pPr>
            <w:r w:rsidRPr="004B4A58">
              <w:t>f</w:t>
            </w:r>
          </w:p>
        </w:tc>
        <w:tc>
          <w:tcPr>
            <w:tcW w:w="562" w:type="dxa"/>
          </w:tcPr>
          <w:p w14:paraId="798C7BDF" w14:textId="760C4C68" w:rsidR="00036E99" w:rsidRPr="004B4A58" w:rsidRDefault="00036E99" w:rsidP="00856147">
            <w:pPr>
              <w:pStyle w:val="SDMPara"/>
              <w:numPr>
                <w:ilvl w:val="0"/>
                <w:numId w:val="0"/>
              </w:numPr>
            </w:pPr>
            <w:r w:rsidRPr="004B4A58">
              <w:t>=</w:t>
            </w:r>
          </w:p>
        </w:tc>
        <w:tc>
          <w:tcPr>
            <w:tcW w:w="6920" w:type="dxa"/>
          </w:tcPr>
          <w:p w14:paraId="5A4AA6ED" w14:textId="0239AC1D" w:rsidR="00036E99" w:rsidRPr="004B4A58" w:rsidRDefault="00036E99" w:rsidP="00856147">
            <w:pPr>
              <w:pStyle w:val="SDMPara"/>
              <w:numPr>
                <w:ilvl w:val="0"/>
                <w:numId w:val="0"/>
              </w:numPr>
              <w:rPr>
                <w:lang w:val="en-GB"/>
              </w:rPr>
            </w:pPr>
            <w:r w:rsidRPr="004B4A58">
              <w:rPr>
                <w:lang w:val="en-GB"/>
              </w:rPr>
              <w:t>Freight transportation activities conducted in the project activity in  the year y</w:t>
            </w:r>
          </w:p>
        </w:tc>
      </w:tr>
    </w:tbl>
    <w:p w14:paraId="7417557B" w14:textId="77777777" w:rsidR="00856147" w:rsidRPr="004B4A58" w:rsidRDefault="00856147" w:rsidP="00856147">
      <w:pPr>
        <w:pStyle w:val="SDMPara"/>
        <w:numPr>
          <w:ilvl w:val="0"/>
          <w:numId w:val="0"/>
        </w:numPr>
      </w:pPr>
    </w:p>
    <w:p w14:paraId="20F3904A" w14:textId="77777777" w:rsidR="00C53D58" w:rsidRPr="004B4A58" w:rsidRDefault="00C53D58" w:rsidP="00240C19">
      <w:pPr>
        <w:pStyle w:val="SDMPara"/>
        <w:numPr>
          <w:ilvl w:val="0"/>
          <w:numId w:val="8"/>
        </w:numPr>
        <w:tabs>
          <w:tab w:val="num" w:pos="900"/>
        </w:tabs>
        <w:ind w:left="900" w:hanging="900"/>
      </w:pPr>
      <w:r w:rsidRPr="004B4A58">
        <w:t xml:space="preserve">Activity participants shall document in the PDD which freight transportation activities f will occur under the activity scenario, including for each transportation activity information on: </w:t>
      </w:r>
    </w:p>
    <w:p w14:paraId="25914AB8" w14:textId="5DC8BBEF" w:rsidR="00C53D58" w:rsidRPr="004B4A58" w:rsidRDefault="00C53D58" w:rsidP="00240C19">
      <w:pPr>
        <w:pStyle w:val="SDMSubPara1"/>
        <w:numPr>
          <w:ilvl w:val="1"/>
          <w:numId w:val="8"/>
        </w:numPr>
        <w:tabs>
          <w:tab w:val="num" w:pos="900"/>
        </w:tabs>
      </w:pPr>
      <w:r w:rsidRPr="004B4A58">
        <w:t>The origin and destination of the freight (to the extent that this is known at validation);</w:t>
      </w:r>
    </w:p>
    <w:p w14:paraId="50C8C613" w14:textId="716F8185" w:rsidR="00C53D58" w:rsidRPr="004B4A58" w:rsidRDefault="00C53D58" w:rsidP="00240C19">
      <w:pPr>
        <w:pStyle w:val="SDMSubPara1"/>
        <w:numPr>
          <w:ilvl w:val="1"/>
          <w:numId w:val="8"/>
        </w:numPr>
        <w:tabs>
          <w:tab w:val="num" w:pos="900"/>
        </w:tabs>
      </w:pPr>
      <w:r w:rsidRPr="004B4A58">
        <w:t>The type(s) of freight that are planned to be transported;</w:t>
      </w:r>
    </w:p>
    <w:p w14:paraId="4AF17CAA" w14:textId="78DE99F6" w:rsidR="00C53D58" w:rsidRPr="004B4A58" w:rsidRDefault="00C53D58" w:rsidP="00240C19">
      <w:pPr>
        <w:pStyle w:val="SDMSubPara1"/>
        <w:numPr>
          <w:ilvl w:val="1"/>
          <w:numId w:val="8"/>
        </w:numPr>
        <w:tabs>
          <w:tab w:val="num" w:pos="900"/>
        </w:tabs>
      </w:pPr>
      <w:r w:rsidRPr="004B4A58">
        <w:t>The planned number of trips made and/or the planned quantity of freight that should be transported; and</w:t>
      </w:r>
    </w:p>
    <w:p w14:paraId="7BF7503C" w14:textId="5BC36110" w:rsidR="00856147" w:rsidRPr="004B4A58" w:rsidRDefault="00C53D58" w:rsidP="00240C19">
      <w:pPr>
        <w:pStyle w:val="SDMSubPara1"/>
        <w:numPr>
          <w:ilvl w:val="1"/>
          <w:numId w:val="8"/>
        </w:numPr>
        <w:tabs>
          <w:tab w:val="num" w:pos="900"/>
        </w:tabs>
      </w:pPr>
      <w:r w:rsidRPr="004B4A58">
        <w:t>The option selected (A or B) to determine emissions.</w:t>
      </w:r>
    </w:p>
    <w:p w14:paraId="3A2EE0A8" w14:textId="06E78C20" w:rsidR="00CC00FF" w:rsidRPr="004B4A58" w:rsidRDefault="00C53D58" w:rsidP="004B4A58">
      <w:pPr>
        <w:pStyle w:val="SDMPara"/>
        <w:numPr>
          <w:ilvl w:val="0"/>
          <w:numId w:val="0"/>
        </w:numPr>
        <w:ind w:left="720"/>
      </w:pPr>
      <w:r w:rsidRPr="004B4A58">
        <w:t>For a particular freight transportation activity f, the option selected for determining emissions from freight transportation shall not be changed during the crediting period.</w:t>
      </w:r>
    </w:p>
    <w:p w14:paraId="2521C541" w14:textId="77777777" w:rsidR="00535F27" w:rsidRPr="004B4A58" w:rsidRDefault="00535F27" w:rsidP="00240C19">
      <w:pPr>
        <w:pStyle w:val="SDMPara"/>
        <w:numPr>
          <w:ilvl w:val="0"/>
          <w:numId w:val="0"/>
        </w:numPr>
        <w:ind w:left="720"/>
      </w:pPr>
    </w:p>
    <w:p w14:paraId="0D338311" w14:textId="242E73EB" w:rsidR="00D611F0" w:rsidRPr="004B4A58" w:rsidRDefault="00D611F0" w:rsidP="00240C19">
      <w:pPr>
        <w:pStyle w:val="SDMPara"/>
      </w:pPr>
      <w:r w:rsidRPr="004B4A58">
        <w:t>Emissions from land clearing are quantified as follows:</w:t>
      </w:r>
    </w:p>
    <w:p w14:paraId="48047336" w14:textId="0B752D2B" w:rsidR="005C7022" w:rsidRPr="004B4A58" w:rsidRDefault="005C7022" w:rsidP="00753CDE">
      <w:pPr>
        <w:pStyle w:val="SDMPara"/>
        <w:numPr>
          <w:ilvl w:val="0"/>
          <w:numId w:val="0"/>
        </w:numPr>
        <w:ind w:left="709"/>
      </w:pP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4B4A58" w:rsidRPr="004B4A58" w14:paraId="3C5F42A7" w14:textId="77777777">
        <w:tc>
          <w:tcPr>
            <w:tcW w:w="6941" w:type="dxa"/>
            <w:vAlign w:val="center"/>
          </w:tcPr>
          <w:p w14:paraId="431FD5BE" w14:textId="52767943" w:rsidR="005C7022" w:rsidRPr="004B4A58" w:rsidRDefault="00000000">
            <w:pPr>
              <w:pStyle w:val="SDMPara"/>
              <w:numPr>
                <w:ilvl w:val="0"/>
                <w:numId w:val="0"/>
              </w:numPr>
              <w:jc w:val="left"/>
            </w:pPr>
            <m:oMathPara>
              <m:oMathParaPr>
                <m:jc m:val="left"/>
              </m:oMathParaPr>
              <m:oMath>
                <m:sSub>
                  <m:sSubPr>
                    <m:ctrlPr>
                      <w:rPr>
                        <w:rFonts w:ascii="Cambria Math" w:hAnsi="Cambria Math"/>
                        <w:i/>
                        <w:lang w:val="en-GB"/>
                      </w:rPr>
                    </m:ctrlPr>
                  </m:sSubPr>
                  <m:e>
                    <m:r>
                      <w:rPr>
                        <w:rFonts w:ascii="Cambria Math" w:hAnsi="Cambria Math"/>
                        <w:lang w:val="en-GB"/>
                      </w:rPr>
                      <m:t>AE</m:t>
                    </m:r>
                  </m:e>
                  <m:sub>
                    <m:r>
                      <w:rPr>
                        <w:rFonts w:ascii="Cambria Math" w:hAnsi="Cambria Math"/>
                        <w:lang w:val="en-GB"/>
                      </w:rPr>
                      <m:t>LUC</m:t>
                    </m:r>
                  </m:sub>
                </m:sSub>
                <m:r>
                  <w:rPr>
                    <w:rFonts w:ascii="Cambria Math" w:hAnsi="Cambria Math"/>
                  </w:rPr>
                  <m:t>=</m:t>
                </m:r>
                <m:sSub>
                  <m:sSubPr>
                    <m:ctrlPr>
                      <w:rPr>
                        <w:rFonts w:ascii="Cambria Math" w:hAnsi="Cambria Math"/>
                        <w:i/>
                      </w:rPr>
                    </m:ctrlPr>
                  </m:sSubPr>
                  <m:e>
                    <m:r>
                      <w:rPr>
                        <w:rFonts w:ascii="Cambria Math" w:hAnsi="Cambria Math"/>
                      </w:rPr>
                      <m:t>ΔC</m:t>
                    </m:r>
                  </m:e>
                  <m:sub>
                    <m:r>
                      <w:rPr>
                        <w:rFonts w:ascii="Cambria Math" w:hAnsi="Cambria Math"/>
                      </w:rPr>
                      <m:t>LUC</m:t>
                    </m:r>
                  </m:sub>
                </m:sSub>
              </m:oMath>
            </m:oMathPara>
          </w:p>
        </w:tc>
        <w:tc>
          <w:tcPr>
            <w:tcW w:w="1906" w:type="dxa"/>
            <w:vAlign w:val="center"/>
          </w:tcPr>
          <w:p w14:paraId="3757BFA1" w14:textId="2563A9AD" w:rsidR="005C7022" w:rsidRPr="004B4A58" w:rsidRDefault="005C7022">
            <w:pPr>
              <w:pStyle w:val="Caption"/>
              <w:spacing w:before="0" w:after="0"/>
              <w:ind w:left="0" w:firstLine="0"/>
              <w:jc w:val="right"/>
              <w:rPr>
                <w:b w:val="0"/>
                <w:bCs w:val="0"/>
                <w:sz w:val="22"/>
                <w:szCs w:val="22"/>
              </w:rPr>
            </w:pPr>
            <w:r w:rsidRPr="004B4A58">
              <w:rPr>
                <w:b w:val="0"/>
                <w:bCs w:val="0"/>
                <w:sz w:val="22"/>
                <w:szCs w:val="22"/>
              </w:rPr>
              <w:t>Equation (</w:t>
            </w:r>
            <w:r w:rsidRPr="004B4A58">
              <w:rPr>
                <w:b w:val="0"/>
                <w:bCs w:val="0"/>
                <w:sz w:val="22"/>
                <w:szCs w:val="22"/>
              </w:rPr>
              <w:fldChar w:fldCharType="begin"/>
            </w:r>
            <w:r w:rsidRPr="004B4A58">
              <w:rPr>
                <w:b w:val="0"/>
                <w:bCs w:val="0"/>
                <w:sz w:val="22"/>
                <w:szCs w:val="22"/>
              </w:rPr>
              <w:instrText xml:space="preserve"> SEQ Equation \* ARABIC </w:instrText>
            </w:r>
            <w:r w:rsidRPr="004B4A58">
              <w:rPr>
                <w:b w:val="0"/>
                <w:bCs w:val="0"/>
                <w:sz w:val="22"/>
                <w:szCs w:val="22"/>
              </w:rPr>
              <w:fldChar w:fldCharType="separate"/>
            </w:r>
            <w:r w:rsidR="00FF00B6">
              <w:rPr>
                <w:b w:val="0"/>
                <w:bCs w:val="0"/>
                <w:noProof/>
                <w:sz w:val="22"/>
                <w:szCs w:val="22"/>
              </w:rPr>
              <w:t>21</w:t>
            </w:r>
            <w:r w:rsidRPr="004B4A58">
              <w:rPr>
                <w:b w:val="0"/>
                <w:bCs w:val="0"/>
                <w:sz w:val="22"/>
                <w:szCs w:val="22"/>
              </w:rPr>
              <w:fldChar w:fldCharType="end"/>
            </w:r>
            <w:r w:rsidRPr="004B4A58">
              <w:rPr>
                <w:b w:val="0"/>
                <w:bCs w:val="0"/>
                <w:sz w:val="22"/>
                <w:szCs w:val="22"/>
              </w:rPr>
              <w:t>)</w:t>
            </w:r>
          </w:p>
        </w:tc>
      </w:tr>
    </w:tbl>
    <w:p w14:paraId="2D8CDF3B" w14:textId="77777777" w:rsidR="005C7022" w:rsidRPr="004B4A58" w:rsidRDefault="005C7022" w:rsidP="005C7022">
      <w:pPr>
        <w:pStyle w:val="SDMPara"/>
        <w:numPr>
          <w:ilvl w:val="0"/>
          <w:numId w:val="0"/>
        </w:numPr>
        <w:ind w:left="709"/>
      </w:pPr>
      <w:r w:rsidRPr="004B4A58">
        <w:t>Where:</w:t>
      </w:r>
    </w:p>
    <w:tbl>
      <w:tblPr>
        <w:tblW w:w="8841" w:type="dxa"/>
        <w:tblInd w:w="704" w:type="dxa"/>
        <w:tblLayout w:type="fixed"/>
        <w:tblLook w:val="01E0" w:firstRow="1" w:lastRow="1" w:firstColumn="1" w:lastColumn="1" w:noHBand="0" w:noVBand="0"/>
      </w:tblPr>
      <w:tblGrid>
        <w:gridCol w:w="1418"/>
        <w:gridCol w:w="283"/>
        <w:gridCol w:w="7140"/>
      </w:tblGrid>
      <w:tr w:rsidR="004B4A58" w:rsidRPr="004B4A58" w14:paraId="5F120113" w14:textId="77777777" w:rsidTr="000F1A80">
        <w:trPr>
          <w:trHeight w:val="70"/>
        </w:trPr>
        <w:tc>
          <w:tcPr>
            <w:tcW w:w="1418" w:type="dxa"/>
          </w:tcPr>
          <w:p w14:paraId="105C96C1" w14:textId="55FB26DB" w:rsidR="005C7022" w:rsidRPr="004B4A58"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ΔC</m:t>
                    </m:r>
                  </m:e>
                  <m:sub>
                    <m:r>
                      <w:rPr>
                        <w:rFonts w:ascii="Cambria Math" w:hAnsi="Cambria Math"/>
                        <w:szCs w:val="22"/>
                      </w:rPr>
                      <m:t>LUC</m:t>
                    </m:r>
                  </m:sub>
                </m:sSub>
              </m:oMath>
            </m:oMathPara>
          </w:p>
        </w:tc>
        <w:tc>
          <w:tcPr>
            <w:tcW w:w="283" w:type="dxa"/>
          </w:tcPr>
          <w:p w14:paraId="4B10260E" w14:textId="77777777" w:rsidR="005C7022" w:rsidRPr="004B4A58" w:rsidRDefault="005C7022">
            <w:pPr>
              <w:pStyle w:val="Meth-Nomenclatureandtables"/>
              <w:spacing w:before="120" w:after="120"/>
              <w:rPr>
                <w:rFonts w:ascii="Arial" w:hAnsi="Arial" w:cs="Arial"/>
                <w:szCs w:val="22"/>
              </w:rPr>
            </w:pPr>
            <w:r w:rsidRPr="004B4A58">
              <w:rPr>
                <w:rFonts w:ascii="Arial" w:hAnsi="Arial" w:cs="Arial"/>
                <w:szCs w:val="22"/>
              </w:rPr>
              <w:t>=</w:t>
            </w:r>
          </w:p>
        </w:tc>
        <w:tc>
          <w:tcPr>
            <w:tcW w:w="7140" w:type="dxa"/>
          </w:tcPr>
          <w:p w14:paraId="331AD3BB" w14:textId="77777777" w:rsidR="00D611F0" w:rsidRPr="004B4A58" w:rsidRDefault="00D611F0" w:rsidP="00D611F0">
            <w:pPr>
              <w:pStyle w:val="Meth-Nomenclatureandtables"/>
              <w:spacing w:before="120" w:after="120"/>
              <w:rPr>
                <w:rFonts w:ascii="Arial" w:hAnsi="Arial" w:cs="Arial"/>
                <w:szCs w:val="22"/>
              </w:rPr>
            </w:pPr>
            <w:r w:rsidRPr="004B4A58">
              <w:rPr>
                <w:rFonts w:ascii="Arial" w:hAnsi="Arial" w:cs="Arial"/>
                <w:szCs w:val="22"/>
              </w:rPr>
              <w:t>Total carbon stock change due to land use conversion</w:t>
            </w:r>
          </w:p>
          <w:p w14:paraId="4590CCEA" w14:textId="273978D6" w:rsidR="005C7022" w:rsidRPr="004B4A58" w:rsidRDefault="00D611F0" w:rsidP="00D611F0">
            <w:pPr>
              <w:pStyle w:val="Meth-Nomenclatureandtables"/>
              <w:spacing w:before="120" w:after="120"/>
              <w:rPr>
                <w:rFonts w:ascii="Arial" w:hAnsi="Arial" w:cs="Arial"/>
                <w:szCs w:val="22"/>
              </w:rPr>
            </w:pPr>
            <w:r w:rsidRPr="004B4A58">
              <w:rPr>
                <w:rFonts w:ascii="Arial" w:hAnsi="Arial" w:cs="Arial"/>
                <w:szCs w:val="22"/>
              </w:rPr>
              <w:lastRenderedPageBreak/>
              <w:t>(tCO</w:t>
            </w:r>
            <w:r w:rsidRPr="004B4A58">
              <w:rPr>
                <w:rFonts w:ascii="Arial" w:hAnsi="Arial" w:cs="Arial"/>
                <w:szCs w:val="22"/>
                <w:vertAlign w:val="subscript"/>
              </w:rPr>
              <w:t>2</w:t>
            </w:r>
            <w:r w:rsidRPr="004B4A58">
              <w:rPr>
                <w:rFonts w:ascii="Arial" w:hAnsi="Arial" w:cs="Arial"/>
                <w:szCs w:val="22"/>
              </w:rPr>
              <w:t>e)</w:t>
            </w:r>
          </w:p>
        </w:tc>
      </w:tr>
    </w:tbl>
    <w:p w14:paraId="2DA5B4AF" w14:textId="3FCCA39F" w:rsidR="0046386D" w:rsidRPr="004B4A58" w:rsidRDefault="00000000" w:rsidP="007A2213">
      <w:pPr>
        <w:pStyle w:val="SDMPara"/>
      </w:pPr>
      <m:oMath>
        <m:sSub>
          <m:sSubPr>
            <m:ctrlPr>
              <w:rPr>
                <w:rFonts w:ascii="Cambria Math" w:eastAsia="MS Mincho" w:hAnsi="Cambria Math"/>
                <w:i/>
                <w:lang w:val="en-US"/>
              </w:rPr>
            </m:ctrlPr>
          </m:sSubPr>
          <m:e>
            <m:r>
              <w:rPr>
                <w:rFonts w:ascii="Cambria Math" w:hAnsi="Cambria Math"/>
              </w:rPr>
              <m:t>ΔC</m:t>
            </m:r>
          </m:e>
          <m:sub>
            <m:r>
              <w:rPr>
                <w:rFonts w:ascii="Cambria Math" w:hAnsi="Cambria Math"/>
              </w:rPr>
              <m:t>LUC</m:t>
            </m:r>
          </m:sub>
        </m:sSub>
      </m:oMath>
      <w:r w:rsidR="000F1A80" w:rsidRPr="004B4A58">
        <w:rPr>
          <w:lang w:val="en-US"/>
        </w:rPr>
        <w:t xml:space="preserve"> is calculated as per </w:t>
      </w:r>
      <w:r w:rsidR="00DB01F6" w:rsidRPr="004B4A58">
        <w:rPr>
          <w:lang w:val="en-US"/>
        </w:rPr>
        <w:fldChar w:fldCharType="begin"/>
      </w:r>
      <w:r w:rsidR="00DB01F6" w:rsidRPr="004B4A58">
        <w:rPr>
          <w:lang w:val="en-US"/>
        </w:rPr>
        <w:instrText xml:space="preserve"> REF _Ref207933508 \h  \* MERGEFORMAT </w:instrText>
      </w:r>
      <w:r w:rsidR="00DB01F6" w:rsidRPr="004B4A58">
        <w:rPr>
          <w:lang w:val="en-US"/>
        </w:rPr>
      </w:r>
      <w:r w:rsidR="00DB01F6" w:rsidRPr="004B4A58">
        <w:rPr>
          <w:lang w:val="en-US"/>
        </w:rPr>
        <w:fldChar w:fldCharType="separate"/>
      </w:r>
      <w:r w:rsidR="00FF00B6" w:rsidRPr="004B4A58">
        <w:t>Equation (</w:t>
      </w:r>
      <w:r w:rsidR="00FF00B6" w:rsidRPr="00FF00B6">
        <w:t>22</w:t>
      </w:r>
      <w:r w:rsidR="00DB01F6" w:rsidRPr="004B4A58">
        <w:rPr>
          <w:lang w:val="en-US"/>
        </w:rPr>
        <w:fldChar w:fldCharType="end"/>
      </w:r>
      <w:r w:rsidR="00DB01F6" w:rsidRPr="004B4A58">
        <w:rPr>
          <w:lang w:val="en-US"/>
        </w:rPr>
        <w:t>) below:</w:t>
      </w:r>
    </w:p>
    <w:p w14:paraId="1BB655AE" w14:textId="77777777" w:rsidR="000F1A80" w:rsidRPr="004B4A58" w:rsidRDefault="000F1A80" w:rsidP="000F1A80">
      <w:pPr>
        <w:pStyle w:val="SDMPara"/>
        <w:numPr>
          <w:ilvl w:val="0"/>
          <w:numId w:val="0"/>
        </w:numPr>
        <w:ind w:left="709" w:hanging="709"/>
      </w:pP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4B4A58" w:rsidRPr="004B4A58" w14:paraId="6FF196DD" w14:textId="77777777">
        <w:tc>
          <w:tcPr>
            <w:tcW w:w="6941" w:type="dxa"/>
            <w:vAlign w:val="center"/>
          </w:tcPr>
          <w:p w14:paraId="50F44AF3" w14:textId="258404BA" w:rsidR="000F1A80" w:rsidRPr="004B4A58" w:rsidRDefault="00000000">
            <w:pPr>
              <w:pStyle w:val="SDMPara"/>
              <w:numPr>
                <w:ilvl w:val="0"/>
                <w:numId w:val="0"/>
              </w:numPr>
              <w:jc w:val="left"/>
            </w:pPr>
            <m:oMathPara>
              <m:oMathParaPr>
                <m:jc m:val="left"/>
              </m:oMathParaPr>
              <m:oMath>
                <m:sSub>
                  <m:sSubPr>
                    <m:ctrlPr>
                      <w:rPr>
                        <w:rFonts w:ascii="Cambria Math" w:hAnsi="Cambria Math"/>
                        <w:i/>
                      </w:rPr>
                    </m:ctrlPr>
                  </m:sSubPr>
                  <m:e>
                    <m:r>
                      <w:rPr>
                        <w:rFonts w:ascii="Cambria Math" w:hAnsi="Cambria Math"/>
                      </w:rPr>
                      <m:t>ΔC</m:t>
                    </m:r>
                  </m:e>
                  <m:sub>
                    <m:r>
                      <w:rPr>
                        <w:rFonts w:ascii="Cambria Math" w:hAnsi="Cambria Math"/>
                      </w:rPr>
                      <m:t>LUC</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i</m:t>
                    </m:r>
                  </m:sub>
                  <m:sup/>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BL</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Activity</m:t>
                                </m:r>
                              </m:sub>
                            </m:sSub>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44</m:t>
                            </m:r>
                          </m:num>
                          <m:den>
                            <m:r>
                              <w:rPr>
                                <w:rFonts w:ascii="Cambria Math" w:hAnsi="Cambria Math"/>
                              </w:rPr>
                              <m:t>12</m:t>
                            </m:r>
                          </m:den>
                        </m:f>
                      </m:e>
                    </m:d>
                  </m:e>
                </m:nary>
              </m:oMath>
            </m:oMathPara>
          </w:p>
        </w:tc>
        <w:tc>
          <w:tcPr>
            <w:tcW w:w="1906" w:type="dxa"/>
            <w:vAlign w:val="center"/>
          </w:tcPr>
          <w:p w14:paraId="46EC3D1F" w14:textId="7E7A3881" w:rsidR="000F1A80" w:rsidRPr="004B4A58" w:rsidRDefault="000F1A80">
            <w:pPr>
              <w:pStyle w:val="Caption"/>
              <w:spacing w:before="0" w:after="0"/>
              <w:ind w:left="0" w:firstLine="0"/>
              <w:jc w:val="right"/>
              <w:rPr>
                <w:b w:val="0"/>
                <w:bCs w:val="0"/>
                <w:sz w:val="22"/>
                <w:szCs w:val="22"/>
              </w:rPr>
            </w:pPr>
            <w:bookmarkStart w:id="192" w:name="_Ref207933508"/>
            <w:r w:rsidRPr="004B4A58">
              <w:rPr>
                <w:b w:val="0"/>
                <w:bCs w:val="0"/>
                <w:sz w:val="22"/>
                <w:szCs w:val="22"/>
              </w:rPr>
              <w:t>Equation (</w:t>
            </w:r>
            <w:r w:rsidRPr="004B4A58">
              <w:rPr>
                <w:b w:val="0"/>
                <w:bCs w:val="0"/>
                <w:sz w:val="22"/>
                <w:szCs w:val="22"/>
              </w:rPr>
              <w:fldChar w:fldCharType="begin"/>
            </w:r>
            <w:r w:rsidRPr="004B4A58">
              <w:rPr>
                <w:b w:val="0"/>
                <w:bCs w:val="0"/>
                <w:sz w:val="22"/>
                <w:szCs w:val="22"/>
              </w:rPr>
              <w:instrText xml:space="preserve"> SEQ Equation \* ARABIC </w:instrText>
            </w:r>
            <w:r w:rsidRPr="004B4A58">
              <w:rPr>
                <w:b w:val="0"/>
                <w:bCs w:val="0"/>
                <w:sz w:val="22"/>
                <w:szCs w:val="22"/>
              </w:rPr>
              <w:fldChar w:fldCharType="separate"/>
            </w:r>
            <w:r w:rsidR="00FF00B6">
              <w:rPr>
                <w:b w:val="0"/>
                <w:bCs w:val="0"/>
                <w:noProof/>
                <w:sz w:val="22"/>
                <w:szCs w:val="22"/>
              </w:rPr>
              <w:t>22</w:t>
            </w:r>
            <w:r w:rsidRPr="004B4A58">
              <w:rPr>
                <w:b w:val="0"/>
                <w:bCs w:val="0"/>
                <w:sz w:val="22"/>
                <w:szCs w:val="22"/>
              </w:rPr>
              <w:fldChar w:fldCharType="end"/>
            </w:r>
            <w:bookmarkEnd w:id="192"/>
            <w:r w:rsidRPr="004B4A58">
              <w:rPr>
                <w:b w:val="0"/>
                <w:bCs w:val="0"/>
                <w:sz w:val="22"/>
                <w:szCs w:val="22"/>
              </w:rPr>
              <w:t>)</w:t>
            </w:r>
          </w:p>
        </w:tc>
      </w:tr>
    </w:tbl>
    <w:p w14:paraId="22359CDD" w14:textId="77777777" w:rsidR="000F1A80" w:rsidRPr="00D321D3" w:rsidRDefault="000F1A80" w:rsidP="000F1A80">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0F1A80" w:rsidRPr="00D321D3" w14:paraId="486BC30A" w14:textId="77777777">
        <w:trPr>
          <w:trHeight w:val="70"/>
        </w:trPr>
        <w:tc>
          <w:tcPr>
            <w:tcW w:w="1418" w:type="dxa"/>
          </w:tcPr>
          <w:p w14:paraId="7DCF986F" w14:textId="74E6EC40" w:rsidR="000F1A80"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rPr>
                      <m:t>C</m:t>
                    </m:r>
                  </m:e>
                  <m:sub>
                    <m:r>
                      <w:rPr>
                        <w:rFonts w:ascii="Cambria Math" w:hAnsi="Cambria Math"/>
                      </w:rPr>
                      <m:t>BL</m:t>
                    </m:r>
                  </m:sub>
                </m:sSub>
              </m:oMath>
            </m:oMathPara>
          </w:p>
        </w:tc>
        <w:tc>
          <w:tcPr>
            <w:tcW w:w="283" w:type="dxa"/>
          </w:tcPr>
          <w:p w14:paraId="2017C579" w14:textId="77777777" w:rsidR="000F1A80" w:rsidRPr="00D321D3" w:rsidRDefault="000F1A80">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47595056" w14:textId="50B78D51" w:rsidR="000F1A80" w:rsidRPr="00D321D3" w:rsidRDefault="00DB01F6" w:rsidP="00DB01F6">
            <w:pPr>
              <w:pStyle w:val="Meth-Nomenclatureandtables"/>
              <w:spacing w:before="120" w:after="120"/>
              <w:rPr>
                <w:rFonts w:ascii="Arial" w:hAnsi="Arial" w:cs="Arial"/>
                <w:szCs w:val="22"/>
              </w:rPr>
            </w:pPr>
            <w:r w:rsidRPr="00D321D3">
              <w:rPr>
                <w:rFonts w:ascii="Arial" w:hAnsi="Arial" w:cs="Arial"/>
                <w:szCs w:val="22"/>
              </w:rPr>
              <w:t>Total carbon stock per unit area before land clearing (tonnes C/ha)</w:t>
            </w:r>
          </w:p>
        </w:tc>
      </w:tr>
      <w:tr w:rsidR="00DB01F6" w:rsidRPr="00D321D3" w14:paraId="475F1E06" w14:textId="77777777">
        <w:trPr>
          <w:trHeight w:val="70"/>
        </w:trPr>
        <w:tc>
          <w:tcPr>
            <w:tcW w:w="1418" w:type="dxa"/>
          </w:tcPr>
          <w:p w14:paraId="48A6A765" w14:textId="2AF9D838" w:rsidR="00DB01F6" w:rsidRPr="00D321D3" w:rsidRDefault="00000000">
            <w:pPr>
              <w:pStyle w:val="Meth-Nomenclatureandtables"/>
              <w:spacing w:before="120" w:after="120"/>
              <w:rPr>
                <w:rFonts w:ascii="Arial" w:eastAsia="Times New Roman" w:hAnsi="Arial" w:cs="Arial"/>
                <w:szCs w:val="22"/>
                <w:lang w:val="en-US"/>
              </w:rPr>
            </w:pPr>
            <m:oMathPara>
              <m:oMath>
                <m:sSub>
                  <m:sSubPr>
                    <m:ctrlPr>
                      <w:rPr>
                        <w:rFonts w:ascii="Cambria Math" w:hAnsi="Cambria Math" w:cs="Arial"/>
                        <w:i/>
                        <w:szCs w:val="22"/>
                        <w:lang w:val="en-US"/>
                      </w:rPr>
                    </m:ctrlPr>
                  </m:sSubPr>
                  <m:e>
                    <m:r>
                      <w:rPr>
                        <w:rFonts w:ascii="Cambria Math" w:hAnsi="Cambria Math"/>
                      </w:rPr>
                      <m:t>C</m:t>
                    </m:r>
                  </m:e>
                  <m:sub>
                    <m:r>
                      <w:rPr>
                        <w:rFonts w:ascii="Cambria Math" w:hAnsi="Cambria Math"/>
                      </w:rPr>
                      <m:t>Activity</m:t>
                    </m:r>
                  </m:sub>
                </m:sSub>
              </m:oMath>
            </m:oMathPara>
          </w:p>
        </w:tc>
        <w:tc>
          <w:tcPr>
            <w:tcW w:w="283" w:type="dxa"/>
          </w:tcPr>
          <w:p w14:paraId="3C70B70B" w14:textId="4DE89417" w:rsidR="00DB01F6" w:rsidRPr="00D321D3" w:rsidRDefault="00DB01F6">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4B2AE34F" w14:textId="6F124D6C" w:rsidR="00DB01F6" w:rsidRPr="00D321D3" w:rsidRDefault="00DB01F6">
            <w:pPr>
              <w:pStyle w:val="Meth-Nomenclatureandtables"/>
              <w:spacing w:before="120" w:after="120"/>
              <w:rPr>
                <w:rFonts w:ascii="Arial" w:hAnsi="Arial" w:cs="Arial"/>
                <w:szCs w:val="22"/>
              </w:rPr>
            </w:pPr>
            <w:r w:rsidRPr="00D321D3">
              <w:rPr>
                <w:rFonts w:ascii="Arial" w:hAnsi="Arial" w:cs="Arial"/>
                <w:szCs w:val="22"/>
              </w:rPr>
              <w:t>Total carbon stock per unit area after land clearing (tonnes C/ha)</w:t>
            </w:r>
          </w:p>
        </w:tc>
      </w:tr>
      <w:tr w:rsidR="00DB01F6" w:rsidRPr="00D321D3" w14:paraId="342B387E" w14:textId="77777777">
        <w:trPr>
          <w:trHeight w:val="70"/>
        </w:trPr>
        <w:tc>
          <w:tcPr>
            <w:tcW w:w="1418" w:type="dxa"/>
          </w:tcPr>
          <w:p w14:paraId="0A614481" w14:textId="2A27F669" w:rsidR="00DB01F6" w:rsidRPr="00D321D3" w:rsidRDefault="00000000">
            <w:pPr>
              <w:pStyle w:val="Meth-Nomenclatureandtables"/>
              <w:spacing w:before="120" w:after="120"/>
              <w:rPr>
                <w:rFonts w:ascii="Arial" w:eastAsia="Times New Roman" w:hAnsi="Arial" w:cs="Arial"/>
                <w:szCs w:val="22"/>
                <w:lang w:val="en-US"/>
              </w:rPr>
            </w:pPr>
            <m:oMathPara>
              <m:oMath>
                <m:sSub>
                  <m:sSubPr>
                    <m:ctrlPr>
                      <w:rPr>
                        <w:rFonts w:ascii="Cambria Math" w:hAnsi="Cambria Math" w:cs="Arial"/>
                        <w:i/>
                        <w:szCs w:val="22"/>
                        <w:lang w:val="en-US"/>
                      </w:rPr>
                    </m:ctrlPr>
                  </m:sSubPr>
                  <m:e>
                    <m:r>
                      <w:rPr>
                        <w:rFonts w:ascii="Cambria Math" w:hAnsi="Cambria Math"/>
                      </w:rPr>
                      <m:t>A</m:t>
                    </m:r>
                  </m:e>
                  <m:sub>
                    <m:r>
                      <w:rPr>
                        <w:rFonts w:ascii="Cambria Math" w:hAnsi="Cambria Math"/>
                      </w:rPr>
                      <m:t>i</m:t>
                    </m:r>
                  </m:sub>
                </m:sSub>
              </m:oMath>
            </m:oMathPara>
          </w:p>
        </w:tc>
        <w:tc>
          <w:tcPr>
            <w:tcW w:w="283" w:type="dxa"/>
          </w:tcPr>
          <w:p w14:paraId="508DB6A5" w14:textId="55550BDE" w:rsidR="00DB01F6" w:rsidRPr="00D321D3" w:rsidRDefault="00DB01F6">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67A4B11B" w14:textId="4314E524" w:rsidR="00DB01F6" w:rsidRPr="00D321D3" w:rsidRDefault="00DB01F6">
            <w:pPr>
              <w:pStyle w:val="Meth-Nomenclatureandtables"/>
              <w:spacing w:before="120" w:after="120"/>
              <w:rPr>
                <w:rFonts w:ascii="Arial" w:hAnsi="Arial" w:cs="Arial"/>
                <w:szCs w:val="22"/>
              </w:rPr>
            </w:pPr>
            <w:r w:rsidRPr="00D321D3">
              <w:rPr>
                <w:rFonts w:ascii="Arial" w:hAnsi="Arial" w:cs="Arial"/>
                <w:szCs w:val="22"/>
              </w:rPr>
              <w:t>Area i where land clearing was observed (ha)</w:t>
            </w:r>
          </w:p>
        </w:tc>
      </w:tr>
    </w:tbl>
    <w:p w14:paraId="0431951D" w14:textId="0FDCDD1D" w:rsidR="000F1A80" w:rsidRPr="00D321D3" w:rsidRDefault="00DB01F6" w:rsidP="00DB01F6">
      <w:pPr>
        <w:pStyle w:val="SDMPara"/>
      </w:pPr>
      <w:r w:rsidRPr="00D321D3">
        <w:t>The total carbon stock (C) for a given land type is the sum of carbon in five pools, as defined by the IPCC: Above-Ground Biomass (AGB), Below-Ground Biomass (BGB), Dead Wood (DW), Litter (LI), and Soil Organic Carbon (SOC).</w:t>
      </w:r>
    </w:p>
    <w:p w14:paraId="08F9EF73" w14:textId="5A36E042" w:rsidR="004E66D4" w:rsidRPr="00D321D3" w:rsidRDefault="004E66D4" w:rsidP="00D944E1">
      <w:pPr>
        <w:pStyle w:val="SDMPara"/>
        <w:numPr>
          <w:ilvl w:val="0"/>
          <w:numId w:val="0"/>
        </w:numPr>
        <w:ind w:left="709"/>
        <w:rPr>
          <w:i/>
          <w:iCs/>
          <w:color w:val="4F81BD" w:themeColor="accent1"/>
        </w:rPr>
      </w:pPr>
      <w:r w:rsidRPr="00D321D3">
        <w:rPr>
          <w:i/>
          <w:iCs/>
          <w:color w:val="4F81BD" w:themeColor="accent1"/>
        </w:rPr>
        <w:t xml:space="preserve">[Explain how the </w:t>
      </w:r>
      <w:r w:rsidR="00CB1ED0" w:rsidRPr="00D321D3">
        <w:rPr>
          <w:i/>
          <w:iCs/>
          <w:color w:val="4F81BD" w:themeColor="accent1"/>
        </w:rPr>
        <w:t>activity emissions are calculated for each year of the crediting period</w:t>
      </w:r>
      <w:r w:rsidRPr="00D321D3">
        <w:rPr>
          <w:i/>
          <w:iCs/>
          <w:color w:val="4F81BD" w:themeColor="accent1"/>
        </w:rPr>
        <w:t>.</w:t>
      </w:r>
      <w:r w:rsidR="00CB1ED0" w:rsidRPr="00D321D3">
        <w:rPr>
          <w:i/>
          <w:iCs/>
          <w:color w:val="4F81BD" w:themeColor="accent1"/>
        </w:rPr>
        <w:t xml:space="preserve"> Include </w:t>
      </w:r>
      <w:r w:rsidR="00C43B59" w:rsidRPr="00D321D3">
        <w:rPr>
          <w:i/>
          <w:iCs/>
          <w:color w:val="4F81BD" w:themeColor="accent1"/>
        </w:rPr>
        <w:t xml:space="preserve">relevant </w:t>
      </w:r>
      <w:r w:rsidR="00CB1ED0" w:rsidRPr="00D321D3">
        <w:rPr>
          <w:i/>
          <w:iCs/>
          <w:color w:val="4F81BD" w:themeColor="accent1"/>
        </w:rPr>
        <w:t>equations</w:t>
      </w:r>
      <w:r w:rsidR="00C13516" w:rsidRPr="00D321D3">
        <w:rPr>
          <w:i/>
          <w:iCs/>
          <w:color w:val="4F81BD" w:themeColor="accent1"/>
        </w:rPr>
        <w:t>,</w:t>
      </w:r>
      <w:r w:rsidR="00CB1ED0" w:rsidRPr="00D321D3">
        <w:rPr>
          <w:i/>
          <w:iCs/>
          <w:color w:val="4F81BD" w:themeColor="accent1"/>
        </w:rPr>
        <w:t xml:space="preserve"> </w:t>
      </w:r>
      <w:r w:rsidR="00C43B59" w:rsidRPr="00D321D3">
        <w:rPr>
          <w:i/>
          <w:iCs/>
          <w:color w:val="4F81BD" w:themeColor="accent1"/>
        </w:rPr>
        <w:t>choices</w:t>
      </w:r>
      <w:r w:rsidR="00C13516" w:rsidRPr="00D321D3">
        <w:rPr>
          <w:i/>
          <w:iCs/>
          <w:color w:val="4F81BD" w:themeColor="accent1"/>
        </w:rPr>
        <w:t xml:space="preserve"> and </w:t>
      </w:r>
      <w:r w:rsidR="00C43B59" w:rsidRPr="00D321D3">
        <w:rPr>
          <w:i/>
          <w:iCs/>
          <w:color w:val="4F81BD" w:themeColor="accent1"/>
        </w:rPr>
        <w:t>assumptions.</w:t>
      </w:r>
      <w:r w:rsidRPr="00D321D3">
        <w:rPr>
          <w:i/>
          <w:iCs/>
          <w:color w:val="4F81BD" w:themeColor="accent1"/>
        </w:rPr>
        <w:t>]</w:t>
      </w:r>
    </w:p>
    <w:p w14:paraId="6970BCA3" w14:textId="301F636E" w:rsidR="00C66989" w:rsidRPr="00D321D3" w:rsidRDefault="00DB01F6" w:rsidP="00C66989">
      <w:pPr>
        <w:pStyle w:val="SDMPara"/>
        <w:rPr>
          <w:color w:val="808080" w:themeColor="background1" w:themeShade="80"/>
        </w:rPr>
      </w:pPr>
      <w:r w:rsidRPr="00D321D3">
        <w:rPr>
          <w:color w:val="808080" w:themeColor="background1" w:themeShade="80"/>
        </w:rPr>
        <w:t xml:space="preserve">All relevant activity emission sources are covered and </w:t>
      </w:r>
      <w:r w:rsidR="002E63F8" w:rsidRPr="00D321D3">
        <w:rPr>
          <w:color w:val="808080" w:themeColor="background1" w:themeShade="80"/>
        </w:rPr>
        <w:t>related equations for the quantification are defined.</w:t>
      </w:r>
    </w:p>
    <w:p w14:paraId="2501AB55" w14:textId="77777777" w:rsidR="00C66989" w:rsidRPr="00D321D3" w:rsidRDefault="00C66989" w:rsidP="00C66989">
      <w:pPr>
        <w:pStyle w:val="SDMPara"/>
        <w:numPr>
          <w:ilvl w:val="0"/>
          <w:numId w:val="0"/>
        </w:numPr>
        <w:ind w:left="709"/>
        <w:rPr>
          <w:color w:val="808080" w:themeColor="background1" w:themeShade="80"/>
        </w:rPr>
      </w:pPr>
      <w:r w:rsidRPr="00D321D3">
        <w:rPr>
          <w:i/>
          <w:iCs/>
          <w:color w:val="4F81BD" w:themeColor="accent1"/>
        </w:rPr>
        <w:t>[Add explanatory notes]</w:t>
      </w:r>
    </w:p>
    <w:p w14:paraId="46FA209F" w14:textId="3F0B0241" w:rsidR="00730D1F" w:rsidRPr="00D321D3" w:rsidRDefault="00730D1F" w:rsidP="00332F49">
      <w:pPr>
        <w:pStyle w:val="SDMHead1"/>
        <w:numPr>
          <w:ilvl w:val="0"/>
          <w:numId w:val="20"/>
        </w:numPr>
      </w:pPr>
      <w:r w:rsidRPr="00D321D3">
        <w:t>Leakage</w:t>
      </w:r>
    </w:p>
    <w:p w14:paraId="54476BB2" w14:textId="5DA1390D" w:rsidR="008300A6" w:rsidRPr="00D321D3" w:rsidRDefault="008300A6" w:rsidP="005141E4">
      <w:pPr>
        <w:pStyle w:val="SDMHead2"/>
      </w:pPr>
      <w:r w:rsidRPr="00D321D3">
        <w:t>Identification of leakage emission sources</w:t>
      </w:r>
    </w:p>
    <w:p w14:paraId="1A03612A" w14:textId="5FE5EE6B" w:rsidR="00E20ED7" w:rsidRPr="00D321D3" w:rsidRDefault="00E20ED7" w:rsidP="00E20ED7">
      <w:pPr>
        <w:pStyle w:val="SDMPara"/>
      </w:pPr>
      <w:r w:rsidRPr="00D321D3">
        <w:t>Activity proponents shall consider the provisions of the leakage standard as applicable. As a result of the applicability conditions of this methodology, only emissions from international transport as a result of greenfield activities where fertilizer is exported from the host country needs to be quantified as leakage emission source.</w:t>
      </w:r>
    </w:p>
    <w:p w14:paraId="52FB6640" w14:textId="10E9A5A1" w:rsidR="008300A6" w:rsidRPr="00D321D3" w:rsidRDefault="008300A6" w:rsidP="00D944E1">
      <w:pPr>
        <w:pStyle w:val="SDMPara"/>
        <w:numPr>
          <w:ilvl w:val="0"/>
          <w:numId w:val="0"/>
        </w:numPr>
        <w:ind w:left="709"/>
        <w:rPr>
          <w:i/>
          <w:iCs/>
          <w:color w:val="4F81BD" w:themeColor="accent1"/>
        </w:rPr>
      </w:pPr>
      <w:r w:rsidRPr="00D321D3">
        <w:rPr>
          <w:i/>
          <w:iCs/>
          <w:color w:val="4F81BD" w:themeColor="accent1"/>
        </w:rPr>
        <w:t xml:space="preserve">[Explain </w:t>
      </w:r>
      <w:r w:rsidR="00E924F4" w:rsidRPr="00D321D3">
        <w:rPr>
          <w:i/>
          <w:iCs/>
          <w:color w:val="4F81BD" w:themeColor="accent1"/>
        </w:rPr>
        <w:t>which are the leakage emissions sources that may be attributable to the Article 6.4 activity</w:t>
      </w:r>
      <w:r w:rsidR="008A61CB" w:rsidRPr="00D321D3">
        <w:rPr>
          <w:i/>
          <w:iCs/>
          <w:color w:val="4F81BD" w:themeColor="accent1"/>
        </w:rPr>
        <w:t xml:space="preserve"> based on the requirements </w:t>
      </w:r>
      <w:r w:rsidR="712AE0D8" w:rsidRPr="00D321D3">
        <w:rPr>
          <w:i/>
          <w:iCs/>
          <w:color w:val="4F81BD" w:themeColor="accent1"/>
        </w:rPr>
        <w:t>as per paragraph 1</w:t>
      </w:r>
      <w:r w:rsidR="7F336B12" w:rsidRPr="00D321D3">
        <w:rPr>
          <w:i/>
          <w:iCs/>
          <w:color w:val="4F81BD" w:themeColor="accent1"/>
        </w:rPr>
        <w:t xml:space="preserve">2 </w:t>
      </w:r>
      <w:r w:rsidR="008A61CB" w:rsidRPr="00D321D3">
        <w:rPr>
          <w:i/>
          <w:iCs/>
          <w:color w:val="4F81BD" w:themeColor="accent1"/>
        </w:rPr>
        <w:t>of the leakage standard</w:t>
      </w:r>
      <w:r w:rsidRPr="00D321D3">
        <w:rPr>
          <w:i/>
          <w:iCs/>
          <w:color w:val="4F81BD" w:themeColor="accent1"/>
        </w:rPr>
        <w:t>.]</w:t>
      </w:r>
    </w:p>
    <w:p w14:paraId="52D1A327" w14:textId="60374E91" w:rsidR="00C66989" w:rsidRPr="00D321D3" w:rsidRDefault="00E20ED7" w:rsidP="00C66989">
      <w:pPr>
        <w:pStyle w:val="SDMPara"/>
        <w:rPr>
          <w:color w:val="808080" w:themeColor="background1" w:themeShade="80"/>
        </w:rPr>
      </w:pPr>
      <w:bookmarkStart w:id="193" w:name="_Toc203294067"/>
      <w:r w:rsidRPr="00D321D3">
        <w:rPr>
          <w:color w:val="808080" w:themeColor="background1" w:themeShade="80"/>
        </w:rPr>
        <w:t>As a result of the strict applicability conditions, most leakage sources can be excluded from the assessment (i.e. baseline equipment transfer, competition for resource use</w:t>
      </w:r>
      <w:r w:rsidR="006F4AE6">
        <w:rPr>
          <w:color w:val="808080" w:themeColor="background1" w:themeShade="80"/>
        </w:rPr>
        <w:t xml:space="preserve"> such as water and related</w:t>
      </w:r>
      <w:r w:rsidRPr="00D321D3">
        <w:rPr>
          <w:color w:val="808080" w:themeColor="background1" w:themeShade="80"/>
        </w:rPr>
        <w:t xml:space="preserve"> </w:t>
      </w:r>
      <w:r w:rsidR="006F4AE6">
        <w:rPr>
          <w:color w:val="808080" w:themeColor="background1" w:themeShade="80"/>
        </w:rPr>
        <w:t>i</w:t>
      </w:r>
      <w:r w:rsidRPr="00D321D3">
        <w:rPr>
          <w:color w:val="808080" w:themeColor="background1" w:themeShade="80"/>
        </w:rPr>
        <w:t>ncreases in release of GHGs from the environment). The only remaining source of leakage is deemed to be international transport as a result of greenfield activities where the produced fertilizer is exported from the host country.</w:t>
      </w:r>
      <w:r w:rsidR="00B36AAA" w:rsidRPr="00D321D3">
        <w:rPr>
          <w:color w:val="808080" w:themeColor="background1" w:themeShade="80"/>
        </w:rPr>
        <w:t xml:space="preserve"> Reference to the leakage standard is provided.</w:t>
      </w:r>
    </w:p>
    <w:p w14:paraId="4F6CE2B6" w14:textId="77777777" w:rsidR="00C66989" w:rsidRPr="00D321D3" w:rsidRDefault="00C66989" w:rsidP="00C66989">
      <w:pPr>
        <w:pStyle w:val="SDMPara"/>
        <w:numPr>
          <w:ilvl w:val="0"/>
          <w:numId w:val="0"/>
        </w:numPr>
        <w:ind w:left="709"/>
        <w:rPr>
          <w:color w:val="808080" w:themeColor="background1" w:themeShade="80"/>
        </w:rPr>
      </w:pPr>
      <w:r w:rsidRPr="00D321D3">
        <w:rPr>
          <w:i/>
          <w:iCs/>
          <w:color w:val="4F81BD" w:themeColor="accent1"/>
        </w:rPr>
        <w:t>[Add explanatory notes]</w:t>
      </w:r>
    </w:p>
    <w:p w14:paraId="56EC8B5D" w14:textId="77777777" w:rsidR="00DA742C" w:rsidRPr="00D321D3" w:rsidRDefault="00DA742C" w:rsidP="00DA742C">
      <w:pPr>
        <w:pStyle w:val="SDMHead2"/>
      </w:pPr>
      <w:r w:rsidRPr="00D321D3">
        <w:t>Avoidance or minimization of leakage</w:t>
      </w:r>
      <w:bookmarkEnd w:id="193"/>
    </w:p>
    <w:p w14:paraId="48B26685" w14:textId="7A47B11B" w:rsidR="00E20ED7" w:rsidRPr="00D321D3" w:rsidRDefault="00E20ED7" w:rsidP="00D944E1">
      <w:pPr>
        <w:pStyle w:val="SDMPara"/>
        <w:numPr>
          <w:ilvl w:val="0"/>
          <w:numId w:val="0"/>
        </w:numPr>
        <w:ind w:left="709"/>
      </w:pPr>
      <w:r w:rsidRPr="00D321D3">
        <w:t xml:space="preserve">Activity proponents shall consider the provisions of the leakage standard as applicable to minimize leakage. </w:t>
      </w:r>
    </w:p>
    <w:p w14:paraId="13DF795F" w14:textId="09CE4179" w:rsidR="00A97B5E" w:rsidRPr="00D321D3" w:rsidRDefault="00A97B5E" w:rsidP="00D944E1">
      <w:pPr>
        <w:pStyle w:val="SDMPara"/>
        <w:numPr>
          <w:ilvl w:val="0"/>
          <w:numId w:val="0"/>
        </w:numPr>
        <w:ind w:left="709"/>
        <w:rPr>
          <w:i/>
          <w:iCs/>
          <w:color w:val="4F81BD" w:themeColor="accent1"/>
        </w:rPr>
      </w:pPr>
      <w:r w:rsidRPr="00D321D3">
        <w:rPr>
          <w:i/>
          <w:iCs/>
          <w:color w:val="4F81BD" w:themeColor="accent1"/>
        </w:rPr>
        <w:t>[Explain how the</w:t>
      </w:r>
      <w:r w:rsidR="00340860" w:rsidRPr="00D321D3">
        <w:rPr>
          <w:i/>
          <w:iCs/>
          <w:color w:val="4F81BD" w:themeColor="accent1"/>
        </w:rPr>
        <w:t xml:space="preserve"> negative</w:t>
      </w:r>
      <w:r w:rsidRPr="00D321D3">
        <w:rPr>
          <w:i/>
          <w:iCs/>
          <w:color w:val="4F81BD" w:themeColor="accent1"/>
        </w:rPr>
        <w:t xml:space="preserve"> leakage emissions sources </w:t>
      </w:r>
      <w:r w:rsidR="00FD1B0B" w:rsidRPr="00D321D3">
        <w:rPr>
          <w:i/>
          <w:iCs/>
          <w:color w:val="4F81BD" w:themeColor="accent1"/>
        </w:rPr>
        <w:t xml:space="preserve">identified above </w:t>
      </w:r>
      <w:r w:rsidRPr="00D321D3">
        <w:rPr>
          <w:i/>
          <w:iCs/>
          <w:color w:val="4F81BD" w:themeColor="accent1"/>
        </w:rPr>
        <w:t xml:space="preserve">shall be </w:t>
      </w:r>
      <w:r w:rsidR="00B06092" w:rsidRPr="00D321D3">
        <w:rPr>
          <w:i/>
          <w:iCs/>
          <w:color w:val="4F81BD" w:themeColor="accent1"/>
        </w:rPr>
        <w:t>avoided</w:t>
      </w:r>
      <w:r w:rsidR="00991E59" w:rsidRPr="00D321D3">
        <w:rPr>
          <w:i/>
          <w:iCs/>
          <w:color w:val="4F81BD" w:themeColor="accent1"/>
        </w:rPr>
        <w:t xml:space="preserve"> or minimized</w:t>
      </w:r>
      <w:r w:rsidR="008A61CB" w:rsidRPr="00D321D3">
        <w:rPr>
          <w:i/>
          <w:iCs/>
          <w:color w:val="4F81BD" w:themeColor="accent1"/>
        </w:rPr>
        <w:t xml:space="preserve"> based on the requirements </w:t>
      </w:r>
      <w:r w:rsidR="4A49605B" w:rsidRPr="00D321D3">
        <w:rPr>
          <w:i/>
          <w:iCs/>
          <w:color w:val="4F81BD" w:themeColor="accent1"/>
        </w:rPr>
        <w:t>as per paragraph 14</w:t>
      </w:r>
      <w:r w:rsidR="008A61CB" w:rsidRPr="00D321D3">
        <w:rPr>
          <w:i/>
          <w:iCs/>
          <w:color w:val="4F81BD" w:themeColor="accent1"/>
        </w:rPr>
        <w:t xml:space="preserve"> of the leakage standard</w:t>
      </w:r>
      <w:r w:rsidRPr="00D321D3">
        <w:rPr>
          <w:i/>
          <w:iCs/>
          <w:color w:val="4F81BD" w:themeColor="accent1"/>
        </w:rPr>
        <w:t>.]</w:t>
      </w:r>
    </w:p>
    <w:p w14:paraId="006D5D45" w14:textId="77777777" w:rsidR="00B36AAA" w:rsidRPr="00D321D3" w:rsidRDefault="00B36AAA" w:rsidP="00B36AAA">
      <w:pPr>
        <w:pStyle w:val="SDMPara"/>
        <w:rPr>
          <w:color w:val="808080" w:themeColor="background1" w:themeShade="80"/>
        </w:rPr>
      </w:pPr>
      <w:bookmarkStart w:id="194" w:name="_Toc203294070"/>
      <w:r w:rsidRPr="00D321D3">
        <w:rPr>
          <w:color w:val="808080" w:themeColor="background1" w:themeShade="80"/>
        </w:rPr>
        <w:lastRenderedPageBreak/>
        <w:t>Reference to the leakage standard is provided.</w:t>
      </w:r>
    </w:p>
    <w:p w14:paraId="6D27C81C" w14:textId="77777777" w:rsidR="00C66989" w:rsidRPr="00D321D3" w:rsidRDefault="00C66989" w:rsidP="00C66989">
      <w:pPr>
        <w:pStyle w:val="SDMPara"/>
        <w:numPr>
          <w:ilvl w:val="0"/>
          <w:numId w:val="0"/>
        </w:numPr>
        <w:ind w:left="709"/>
        <w:rPr>
          <w:color w:val="808080" w:themeColor="background1" w:themeShade="80"/>
        </w:rPr>
      </w:pPr>
      <w:r w:rsidRPr="00D321D3">
        <w:rPr>
          <w:i/>
          <w:iCs/>
          <w:color w:val="4F81BD" w:themeColor="accent1"/>
        </w:rPr>
        <w:t>[Add explanatory notes]</w:t>
      </w:r>
    </w:p>
    <w:p w14:paraId="45B8E13F" w14:textId="1DEA2A12" w:rsidR="008300A6" w:rsidRPr="00D321D3" w:rsidRDefault="00B019D7" w:rsidP="005141E4">
      <w:pPr>
        <w:pStyle w:val="SDMHead2"/>
      </w:pPr>
      <w:r w:rsidRPr="00D321D3">
        <w:t>Addressing leakage emissions</w:t>
      </w:r>
      <w:bookmarkEnd w:id="194"/>
    </w:p>
    <w:p w14:paraId="384B69D4" w14:textId="643EEE7A" w:rsidR="00D43055" w:rsidRPr="00D321D3" w:rsidRDefault="00D611F0" w:rsidP="004B4A58">
      <w:pPr>
        <w:pStyle w:val="SDMPara"/>
        <w:rPr>
          <w:i/>
          <w:iCs/>
        </w:rPr>
      </w:pPr>
      <w:r w:rsidRPr="00D321D3">
        <w:t xml:space="preserve">Leakage from international transport </w:t>
      </w:r>
      <w:r w:rsidR="006E65D2" w:rsidRPr="00D321D3">
        <w:t xml:space="preserve">as applicable </w:t>
      </w:r>
      <w:r w:rsidRPr="00D321D3">
        <w:t>shall be taken into consideration as follows:</w:t>
      </w: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D611F0" w:rsidRPr="00D321D3" w14:paraId="73B37348" w14:textId="77777777">
        <w:tc>
          <w:tcPr>
            <w:tcW w:w="6941" w:type="dxa"/>
            <w:vAlign w:val="center"/>
          </w:tcPr>
          <w:p w14:paraId="017C1962" w14:textId="69195139" w:rsidR="00D611F0" w:rsidRPr="00D321D3" w:rsidRDefault="00000000" w:rsidP="00D611F0">
            <w:pPr>
              <w:pStyle w:val="SDMPara"/>
              <w:numPr>
                <w:ilvl w:val="0"/>
                <w:numId w:val="0"/>
              </w:numPr>
              <w:ind w:left="709"/>
              <w:jc w:val="left"/>
            </w:pPr>
            <m:oMathPara>
              <m:oMathParaPr>
                <m:jc m:val="left"/>
              </m:oMathParaPr>
              <m:oMath>
                <m:sSub>
                  <m:sSubPr>
                    <m:ctrlPr>
                      <w:rPr>
                        <w:rFonts w:ascii="Cambria Math" w:hAnsi="Cambria Math"/>
                        <w:i/>
                      </w:rPr>
                    </m:ctrlPr>
                  </m:sSubPr>
                  <m:e>
                    <m:r>
                      <w:rPr>
                        <w:rFonts w:ascii="Cambria Math" w:hAnsi="Cambria Math"/>
                      </w:rPr>
                      <m:t>LE</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AE</m:t>
                    </m:r>
                  </m:e>
                  <m:sub>
                    <m:r>
                      <w:rPr>
                        <w:rFonts w:ascii="Cambria Math" w:hAnsi="Cambria Math"/>
                      </w:rPr>
                      <m:t>T,y</m:t>
                    </m:r>
                  </m:sub>
                </m:sSub>
              </m:oMath>
            </m:oMathPara>
          </w:p>
        </w:tc>
        <w:tc>
          <w:tcPr>
            <w:tcW w:w="1906" w:type="dxa"/>
            <w:vAlign w:val="center"/>
          </w:tcPr>
          <w:p w14:paraId="10E67216" w14:textId="47E5946F" w:rsidR="00D611F0" w:rsidRPr="00D321D3" w:rsidRDefault="00D611F0">
            <w:pPr>
              <w:pStyle w:val="Caption"/>
              <w:spacing w:before="0" w:after="0"/>
              <w:ind w:left="0" w:firstLine="0"/>
              <w:jc w:val="right"/>
              <w:rPr>
                <w:b w:val="0"/>
                <w:bCs w:val="0"/>
                <w:sz w:val="22"/>
                <w:szCs w:val="22"/>
              </w:rPr>
            </w:pPr>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23</w:t>
            </w:r>
            <w:r w:rsidRPr="00D321D3">
              <w:rPr>
                <w:b w:val="0"/>
                <w:bCs w:val="0"/>
                <w:sz w:val="22"/>
                <w:szCs w:val="22"/>
              </w:rPr>
              <w:fldChar w:fldCharType="end"/>
            </w:r>
            <w:r w:rsidRPr="00D321D3">
              <w:rPr>
                <w:b w:val="0"/>
                <w:bCs w:val="0"/>
                <w:sz w:val="22"/>
                <w:szCs w:val="22"/>
              </w:rPr>
              <w:t>)</w:t>
            </w:r>
          </w:p>
        </w:tc>
      </w:tr>
    </w:tbl>
    <w:p w14:paraId="465A8CD3" w14:textId="77777777" w:rsidR="00D611F0" w:rsidRPr="00D321D3" w:rsidRDefault="00D611F0" w:rsidP="00D611F0">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D611F0" w:rsidRPr="00D321D3" w14:paraId="2E30914A" w14:textId="77777777">
        <w:trPr>
          <w:trHeight w:val="346"/>
        </w:trPr>
        <w:tc>
          <w:tcPr>
            <w:tcW w:w="1418" w:type="dxa"/>
          </w:tcPr>
          <w:p w14:paraId="1AD96008" w14:textId="7E1115F9" w:rsidR="00D611F0"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LE</m:t>
                    </m:r>
                  </m:e>
                  <m:sub>
                    <m:r>
                      <w:rPr>
                        <w:rFonts w:ascii="Cambria Math" w:hAnsi="Cambria Math"/>
                        <w:szCs w:val="22"/>
                      </w:rPr>
                      <m:t>y</m:t>
                    </m:r>
                  </m:sub>
                </m:sSub>
              </m:oMath>
            </m:oMathPara>
          </w:p>
        </w:tc>
        <w:tc>
          <w:tcPr>
            <w:tcW w:w="283" w:type="dxa"/>
          </w:tcPr>
          <w:p w14:paraId="2045E388" w14:textId="77777777" w:rsidR="00D611F0" w:rsidRPr="00D321D3" w:rsidRDefault="00D611F0">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34369CF7" w14:textId="49224568" w:rsidR="00D611F0" w:rsidRPr="00D321D3" w:rsidRDefault="00D611F0">
            <w:pPr>
              <w:pStyle w:val="Meth-Nomenclatureandtables"/>
              <w:spacing w:before="120" w:after="120"/>
              <w:rPr>
                <w:rFonts w:ascii="Arial" w:hAnsi="Arial" w:cs="Arial"/>
                <w:szCs w:val="22"/>
              </w:rPr>
            </w:pPr>
            <w:r w:rsidRPr="00D321D3">
              <w:rPr>
                <w:rFonts w:ascii="Arial" w:hAnsi="Arial" w:cs="Arial"/>
                <w:szCs w:val="22"/>
              </w:rPr>
              <w:t>Leakage emissions in year y (tCO</w:t>
            </w:r>
            <w:r w:rsidRPr="00D321D3">
              <w:rPr>
                <w:rFonts w:ascii="Arial" w:hAnsi="Arial" w:cs="Arial"/>
                <w:szCs w:val="22"/>
                <w:vertAlign w:val="subscript"/>
              </w:rPr>
              <w:t>2</w:t>
            </w:r>
            <w:r w:rsidRPr="00D321D3">
              <w:rPr>
                <w:rFonts w:ascii="Arial" w:hAnsi="Arial" w:cs="Arial"/>
                <w:szCs w:val="22"/>
              </w:rPr>
              <w:t>e)</w:t>
            </w:r>
          </w:p>
        </w:tc>
      </w:tr>
      <w:tr w:rsidR="00D611F0" w:rsidRPr="00D321D3" w14:paraId="2C7EA111" w14:textId="77777777">
        <w:trPr>
          <w:trHeight w:val="346"/>
        </w:trPr>
        <w:tc>
          <w:tcPr>
            <w:tcW w:w="1418" w:type="dxa"/>
          </w:tcPr>
          <w:p w14:paraId="17E22978" w14:textId="77777777" w:rsidR="00D611F0" w:rsidRPr="00D321D3" w:rsidRDefault="00000000">
            <w:pPr>
              <w:pStyle w:val="Meth-Nomenclatureandtables"/>
              <w:spacing w:before="120" w:after="120"/>
              <w:rPr>
                <w:rFonts w:ascii="Arial" w:hAnsi="Arial" w:cs="Arial"/>
                <w:szCs w:val="22"/>
              </w:rPr>
            </w:pPr>
            <m:oMathPara>
              <m:oMath>
                <m:sSub>
                  <m:sSubPr>
                    <m:ctrlPr>
                      <w:rPr>
                        <w:rFonts w:ascii="Cambria Math" w:hAnsi="Cambria Math" w:cs="Arial"/>
                        <w:i/>
                        <w:szCs w:val="22"/>
                        <w:lang w:val="en-US"/>
                      </w:rPr>
                    </m:ctrlPr>
                  </m:sSubPr>
                  <m:e>
                    <m:r>
                      <w:rPr>
                        <w:rFonts w:ascii="Cambria Math" w:hAnsi="Cambria Math"/>
                        <w:szCs w:val="22"/>
                      </w:rPr>
                      <m:t>AE</m:t>
                    </m:r>
                  </m:e>
                  <m:sub>
                    <m:r>
                      <w:rPr>
                        <w:rFonts w:ascii="Cambria Math" w:hAnsi="Cambria Math"/>
                        <w:szCs w:val="22"/>
                      </w:rPr>
                      <m:t>T,y</m:t>
                    </m:r>
                  </m:sub>
                </m:sSub>
              </m:oMath>
            </m:oMathPara>
          </w:p>
        </w:tc>
        <w:tc>
          <w:tcPr>
            <w:tcW w:w="283" w:type="dxa"/>
          </w:tcPr>
          <w:p w14:paraId="5A5DAE11" w14:textId="77777777" w:rsidR="00D611F0" w:rsidRPr="00D321D3" w:rsidRDefault="00D611F0">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56EBBB55" w14:textId="29D2C031" w:rsidR="00D611F0" w:rsidRPr="00D321D3" w:rsidRDefault="00D611F0">
            <w:pPr>
              <w:pStyle w:val="Meth-Nomenclatureandtables"/>
              <w:spacing w:before="120" w:after="120"/>
              <w:rPr>
                <w:rFonts w:ascii="Arial" w:hAnsi="Arial" w:cs="Arial"/>
                <w:szCs w:val="22"/>
              </w:rPr>
            </w:pPr>
            <w:r w:rsidRPr="00240C19">
              <w:rPr>
                <w:rFonts w:ascii="Arial" w:hAnsi="Arial" w:cs="Arial"/>
                <w:szCs w:val="22"/>
              </w:rPr>
              <w:t>Activity emissions as a result of transportation in year y (tCO</w:t>
            </w:r>
            <w:r w:rsidRPr="00240C19">
              <w:rPr>
                <w:rFonts w:ascii="Arial" w:hAnsi="Arial" w:cs="Arial"/>
                <w:szCs w:val="22"/>
                <w:vertAlign w:val="subscript"/>
              </w:rPr>
              <w:t>2</w:t>
            </w:r>
            <w:r w:rsidRPr="00240C19">
              <w:rPr>
                <w:rFonts w:ascii="Arial" w:hAnsi="Arial" w:cs="Arial"/>
                <w:szCs w:val="22"/>
              </w:rPr>
              <w:t xml:space="preserve">e). Emissions shall be determined as per </w:t>
            </w:r>
            <w:r w:rsidR="00F60C61" w:rsidRPr="00240C19">
              <w:rPr>
                <w:rFonts w:ascii="Arial" w:hAnsi="Arial" w:cs="Arial"/>
                <w:szCs w:val="22"/>
              </w:rPr>
              <w:t xml:space="preserve">procedure described in </w:t>
            </w:r>
            <w:r w:rsidR="004B4A58" w:rsidRPr="00240C19">
              <w:rPr>
                <w:rFonts w:ascii="Arial" w:hAnsi="Arial" w:cs="Arial"/>
                <w:szCs w:val="22"/>
              </w:rPr>
              <w:t xml:space="preserve">the activity emission section of </w:t>
            </w:r>
            <w:r w:rsidR="00F60C61" w:rsidRPr="00240C19">
              <w:rPr>
                <w:rFonts w:ascii="Arial" w:hAnsi="Arial" w:cs="Arial"/>
                <w:szCs w:val="22"/>
              </w:rPr>
              <w:t>this methodology</w:t>
            </w:r>
          </w:p>
        </w:tc>
      </w:tr>
    </w:tbl>
    <w:p w14:paraId="4F33A17F" w14:textId="16895475" w:rsidR="007113FC" w:rsidRPr="00D321D3" w:rsidRDefault="007113FC" w:rsidP="00D944E1">
      <w:pPr>
        <w:pStyle w:val="SDMPara"/>
        <w:numPr>
          <w:ilvl w:val="0"/>
          <w:numId w:val="0"/>
        </w:numPr>
        <w:ind w:left="709"/>
        <w:rPr>
          <w:i/>
          <w:iCs/>
          <w:color w:val="4F81BD" w:themeColor="accent1"/>
        </w:rPr>
      </w:pPr>
      <w:r w:rsidRPr="00D321D3">
        <w:rPr>
          <w:i/>
          <w:iCs/>
          <w:color w:val="4F81BD" w:themeColor="accent1"/>
        </w:rPr>
        <w:t xml:space="preserve">[Explain how </w:t>
      </w:r>
      <w:r w:rsidR="003122AC" w:rsidRPr="00D321D3">
        <w:rPr>
          <w:i/>
          <w:iCs/>
          <w:color w:val="4F81BD" w:themeColor="accent1"/>
        </w:rPr>
        <w:t xml:space="preserve">negative </w:t>
      </w:r>
      <w:r w:rsidRPr="00D321D3">
        <w:rPr>
          <w:i/>
          <w:iCs/>
          <w:color w:val="4F81BD" w:themeColor="accent1"/>
        </w:rPr>
        <w:t xml:space="preserve">leakage emissions that </w:t>
      </w:r>
      <w:r w:rsidR="00C13516" w:rsidRPr="00D321D3">
        <w:rPr>
          <w:i/>
          <w:iCs/>
          <w:color w:val="4F81BD" w:themeColor="accent1"/>
        </w:rPr>
        <w:t xml:space="preserve">cannot </w:t>
      </w:r>
      <w:r w:rsidRPr="00D321D3">
        <w:rPr>
          <w:i/>
          <w:iCs/>
          <w:color w:val="4F81BD" w:themeColor="accent1"/>
        </w:rPr>
        <w:t xml:space="preserve">be </w:t>
      </w:r>
      <w:r w:rsidR="001C766A" w:rsidRPr="00D321D3">
        <w:rPr>
          <w:i/>
          <w:iCs/>
          <w:color w:val="4F81BD" w:themeColor="accent1"/>
        </w:rPr>
        <w:t>avoided or minimized</w:t>
      </w:r>
      <w:r w:rsidRPr="00D321D3">
        <w:rPr>
          <w:i/>
          <w:iCs/>
          <w:color w:val="4F81BD" w:themeColor="accent1"/>
        </w:rPr>
        <w:t xml:space="preserve"> are discounted from the crediting baseline</w:t>
      </w:r>
      <w:r w:rsidR="008A61CB" w:rsidRPr="00D321D3">
        <w:rPr>
          <w:i/>
          <w:iCs/>
          <w:color w:val="4F81BD" w:themeColor="accent1"/>
        </w:rPr>
        <w:t xml:space="preserve"> based on the requirements </w:t>
      </w:r>
      <w:r w:rsidR="425BF717" w:rsidRPr="00D321D3">
        <w:rPr>
          <w:i/>
          <w:iCs/>
          <w:color w:val="4F81BD" w:themeColor="accent1"/>
        </w:rPr>
        <w:t xml:space="preserve">in section 5.3 </w:t>
      </w:r>
      <w:r w:rsidR="008A61CB" w:rsidRPr="00D321D3">
        <w:rPr>
          <w:i/>
          <w:iCs/>
          <w:color w:val="4F81BD" w:themeColor="accent1"/>
        </w:rPr>
        <w:t>of the leakage standard</w:t>
      </w:r>
      <w:r w:rsidRPr="00D321D3">
        <w:rPr>
          <w:i/>
          <w:iCs/>
          <w:color w:val="4F81BD" w:themeColor="accent1"/>
        </w:rPr>
        <w:t>.</w:t>
      </w:r>
      <w:r w:rsidR="00742284" w:rsidRPr="00D321D3">
        <w:rPr>
          <w:i/>
          <w:iCs/>
          <w:color w:val="4F81BD" w:themeColor="accent1"/>
        </w:rPr>
        <w:t xml:space="preserve"> Include relevant equations</w:t>
      </w:r>
      <w:r w:rsidR="00C13516" w:rsidRPr="00D321D3">
        <w:rPr>
          <w:i/>
          <w:iCs/>
          <w:color w:val="4F81BD" w:themeColor="accent1"/>
        </w:rPr>
        <w:t>,</w:t>
      </w:r>
      <w:r w:rsidR="00742284" w:rsidRPr="00D321D3">
        <w:rPr>
          <w:i/>
          <w:iCs/>
          <w:color w:val="4F81BD" w:themeColor="accent1"/>
        </w:rPr>
        <w:t xml:space="preserve"> choices</w:t>
      </w:r>
      <w:r w:rsidR="00C13516" w:rsidRPr="00D321D3">
        <w:rPr>
          <w:i/>
          <w:iCs/>
          <w:color w:val="4F81BD" w:themeColor="accent1"/>
        </w:rPr>
        <w:t xml:space="preserve"> and </w:t>
      </w:r>
      <w:r w:rsidR="00742284" w:rsidRPr="00D321D3">
        <w:rPr>
          <w:i/>
          <w:iCs/>
          <w:color w:val="4F81BD" w:themeColor="accent1"/>
        </w:rPr>
        <w:t>assumptions.</w:t>
      </w:r>
      <w:r w:rsidRPr="00D321D3">
        <w:rPr>
          <w:i/>
          <w:iCs/>
          <w:color w:val="4F81BD" w:themeColor="accent1"/>
        </w:rPr>
        <w:t>]</w:t>
      </w:r>
    </w:p>
    <w:p w14:paraId="04C24DE8" w14:textId="23B69A65" w:rsidR="00730D1F" w:rsidRPr="00D321D3" w:rsidRDefault="00EE19FC" w:rsidP="00332F49">
      <w:pPr>
        <w:pStyle w:val="SDMHead1"/>
        <w:numPr>
          <w:ilvl w:val="0"/>
          <w:numId w:val="20"/>
        </w:numPr>
      </w:pPr>
      <w:r w:rsidRPr="00D321D3">
        <w:t>Emission reductions</w:t>
      </w:r>
    </w:p>
    <w:p w14:paraId="239AFF25" w14:textId="53F97B07" w:rsidR="00052736" w:rsidRPr="00D321D3" w:rsidRDefault="00753CDE" w:rsidP="007A2213">
      <w:pPr>
        <w:pStyle w:val="SDMPara"/>
      </w:pPr>
      <w:r w:rsidRPr="00D321D3">
        <w:t>Emission reductions are calculated as the difference of baseline, activity and leakage emissions as follows:</w:t>
      </w:r>
    </w:p>
    <w:tbl>
      <w:tblPr>
        <w:tblStyle w:val="TableGrid"/>
        <w:tblW w:w="88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1906"/>
      </w:tblGrid>
      <w:tr w:rsidR="00753CDE" w:rsidRPr="00D321D3" w14:paraId="024AC7F2" w14:textId="77777777">
        <w:tc>
          <w:tcPr>
            <w:tcW w:w="6941" w:type="dxa"/>
            <w:vAlign w:val="center"/>
          </w:tcPr>
          <w:p w14:paraId="3400FA8A" w14:textId="7FEB4AD6" w:rsidR="00753CDE" w:rsidRPr="00D321D3" w:rsidRDefault="00000000" w:rsidP="00753CDE">
            <w:pPr>
              <w:pStyle w:val="SDMPara"/>
              <w:numPr>
                <w:ilvl w:val="0"/>
                <w:numId w:val="0"/>
              </w:numPr>
              <w:ind w:left="709"/>
              <w:jc w:val="left"/>
            </w:pPr>
            <m:oMathPara>
              <m:oMathParaPr>
                <m:jc m:val="left"/>
              </m:oMathParaPr>
              <m:oMath>
                <m:sSub>
                  <m:sSubPr>
                    <m:ctrlPr>
                      <w:rPr>
                        <w:rFonts w:ascii="Cambria Math" w:eastAsia="Times New Roman" w:hAnsi="Cambria Math"/>
                      </w:rPr>
                    </m:ctrlPr>
                  </m:sSubPr>
                  <m:e>
                    <m:r>
                      <w:rPr>
                        <w:rFonts w:ascii="Cambria Math" w:eastAsia="Times New Roman" w:hAnsi="Cambria Math"/>
                      </w:rPr>
                      <m:t>ER</m:t>
                    </m:r>
                  </m:e>
                  <m:sub>
                    <m:r>
                      <w:rPr>
                        <w:rFonts w:ascii="Cambria Math" w:eastAsia="Times New Roman" w:hAnsi="Cambria Math"/>
                      </w:rPr>
                      <m:t>y</m:t>
                    </m:r>
                  </m:sub>
                </m:sSub>
                <m:r>
                  <w:rPr>
                    <w:rFonts w:ascii="Cambria Math" w:hAnsi="Cambria Math"/>
                  </w:rPr>
                  <m:t>=</m:t>
                </m:r>
                <m:sSub>
                  <m:sSubPr>
                    <m:ctrlPr>
                      <w:rPr>
                        <w:rFonts w:ascii="Cambria Math" w:hAnsi="Cambria Math"/>
                        <w:i/>
                      </w:rPr>
                    </m:ctrlPr>
                  </m:sSubPr>
                  <m:e>
                    <m:r>
                      <w:rPr>
                        <w:rFonts w:ascii="Cambria Math" w:hAnsi="Cambria Math"/>
                      </w:rPr>
                      <m:t>BE</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AE</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LE</m:t>
                    </m:r>
                  </m:e>
                  <m:sub>
                    <m:r>
                      <w:rPr>
                        <w:rFonts w:ascii="Cambria Math" w:hAnsi="Cambria Math"/>
                      </w:rPr>
                      <m:t>y</m:t>
                    </m:r>
                  </m:sub>
                </m:sSub>
              </m:oMath>
            </m:oMathPara>
          </w:p>
        </w:tc>
        <w:tc>
          <w:tcPr>
            <w:tcW w:w="1906" w:type="dxa"/>
            <w:vAlign w:val="center"/>
          </w:tcPr>
          <w:p w14:paraId="2498503C" w14:textId="7BE9C03C" w:rsidR="00753CDE" w:rsidRPr="00D321D3" w:rsidRDefault="00753CDE">
            <w:pPr>
              <w:pStyle w:val="Caption"/>
              <w:spacing w:before="0" w:after="0"/>
              <w:ind w:left="0" w:firstLine="0"/>
              <w:jc w:val="right"/>
              <w:rPr>
                <w:b w:val="0"/>
                <w:bCs w:val="0"/>
                <w:sz w:val="22"/>
                <w:szCs w:val="22"/>
              </w:rPr>
            </w:pPr>
            <w:r w:rsidRPr="00D321D3">
              <w:rPr>
                <w:b w:val="0"/>
                <w:bCs w:val="0"/>
                <w:sz w:val="22"/>
                <w:szCs w:val="22"/>
              </w:rPr>
              <w:t>Equation (</w:t>
            </w:r>
            <w:r w:rsidRPr="00D321D3">
              <w:rPr>
                <w:b w:val="0"/>
                <w:bCs w:val="0"/>
                <w:sz w:val="22"/>
                <w:szCs w:val="22"/>
              </w:rPr>
              <w:fldChar w:fldCharType="begin"/>
            </w:r>
            <w:r w:rsidRPr="00D321D3">
              <w:rPr>
                <w:b w:val="0"/>
                <w:bCs w:val="0"/>
                <w:sz w:val="22"/>
                <w:szCs w:val="22"/>
              </w:rPr>
              <w:instrText xml:space="preserve"> SEQ Equation \* ARABIC </w:instrText>
            </w:r>
            <w:r w:rsidRPr="00D321D3">
              <w:rPr>
                <w:b w:val="0"/>
                <w:bCs w:val="0"/>
                <w:sz w:val="22"/>
                <w:szCs w:val="22"/>
              </w:rPr>
              <w:fldChar w:fldCharType="separate"/>
            </w:r>
            <w:r w:rsidR="00FF00B6">
              <w:rPr>
                <w:b w:val="0"/>
                <w:bCs w:val="0"/>
                <w:noProof/>
                <w:sz w:val="22"/>
                <w:szCs w:val="22"/>
              </w:rPr>
              <w:t>24</w:t>
            </w:r>
            <w:r w:rsidRPr="00D321D3">
              <w:rPr>
                <w:b w:val="0"/>
                <w:bCs w:val="0"/>
                <w:sz w:val="22"/>
                <w:szCs w:val="22"/>
              </w:rPr>
              <w:fldChar w:fldCharType="end"/>
            </w:r>
            <w:r w:rsidRPr="00D321D3">
              <w:rPr>
                <w:b w:val="0"/>
                <w:bCs w:val="0"/>
                <w:sz w:val="22"/>
                <w:szCs w:val="22"/>
              </w:rPr>
              <w:t>)</w:t>
            </w:r>
          </w:p>
        </w:tc>
      </w:tr>
    </w:tbl>
    <w:p w14:paraId="09E54098" w14:textId="77777777" w:rsidR="00753CDE" w:rsidRPr="00D321D3" w:rsidRDefault="00753CDE" w:rsidP="00753CDE">
      <w:pPr>
        <w:pStyle w:val="SDMPara"/>
        <w:numPr>
          <w:ilvl w:val="0"/>
          <w:numId w:val="0"/>
        </w:numPr>
        <w:ind w:left="709"/>
      </w:pPr>
      <w:r w:rsidRPr="00D321D3">
        <w:t>Where:</w:t>
      </w:r>
    </w:p>
    <w:tbl>
      <w:tblPr>
        <w:tblW w:w="8841" w:type="dxa"/>
        <w:tblInd w:w="704" w:type="dxa"/>
        <w:tblLayout w:type="fixed"/>
        <w:tblLook w:val="01E0" w:firstRow="1" w:lastRow="1" w:firstColumn="1" w:lastColumn="1" w:noHBand="0" w:noVBand="0"/>
      </w:tblPr>
      <w:tblGrid>
        <w:gridCol w:w="1418"/>
        <w:gridCol w:w="283"/>
        <w:gridCol w:w="7140"/>
      </w:tblGrid>
      <w:tr w:rsidR="00753CDE" w:rsidRPr="00D321D3" w14:paraId="6248A8BB" w14:textId="77777777">
        <w:trPr>
          <w:trHeight w:val="346"/>
        </w:trPr>
        <w:tc>
          <w:tcPr>
            <w:tcW w:w="1418" w:type="dxa"/>
          </w:tcPr>
          <w:p w14:paraId="3AEBCB1B" w14:textId="03F179A2" w:rsidR="00753CDE" w:rsidRPr="00D321D3" w:rsidRDefault="00000000">
            <w:pPr>
              <w:pStyle w:val="Meth-Nomenclatureandtables"/>
              <w:spacing w:before="120" w:after="120"/>
              <w:rPr>
                <w:rFonts w:ascii="Arial" w:hAnsi="Arial" w:cs="Arial"/>
                <w:szCs w:val="22"/>
              </w:rPr>
            </w:pPr>
            <m:oMathPara>
              <m:oMath>
                <m:sSub>
                  <m:sSubPr>
                    <m:ctrlPr>
                      <w:rPr>
                        <w:rFonts w:ascii="Cambria Math" w:eastAsia="Times New Roman" w:hAnsi="Cambria Math" w:cs="Arial"/>
                        <w:szCs w:val="22"/>
                        <w:lang w:val="en-US"/>
                      </w:rPr>
                    </m:ctrlPr>
                  </m:sSubPr>
                  <m:e>
                    <m:r>
                      <w:rPr>
                        <w:rFonts w:ascii="Cambria Math" w:eastAsia="Times New Roman" w:hAnsi="Cambria Math"/>
                        <w:szCs w:val="22"/>
                      </w:rPr>
                      <m:t>ER</m:t>
                    </m:r>
                  </m:e>
                  <m:sub>
                    <m:r>
                      <w:rPr>
                        <w:rFonts w:ascii="Cambria Math" w:eastAsia="Times New Roman" w:hAnsi="Cambria Math"/>
                        <w:szCs w:val="22"/>
                      </w:rPr>
                      <m:t>y</m:t>
                    </m:r>
                  </m:sub>
                </m:sSub>
              </m:oMath>
            </m:oMathPara>
          </w:p>
        </w:tc>
        <w:tc>
          <w:tcPr>
            <w:tcW w:w="283" w:type="dxa"/>
          </w:tcPr>
          <w:p w14:paraId="02DBAB03" w14:textId="77777777" w:rsidR="00753CDE" w:rsidRPr="00D321D3" w:rsidRDefault="00753CDE">
            <w:pPr>
              <w:pStyle w:val="Meth-Nomenclatureandtables"/>
              <w:spacing w:before="120" w:after="120"/>
              <w:rPr>
                <w:rFonts w:ascii="Arial" w:hAnsi="Arial" w:cs="Arial"/>
                <w:szCs w:val="22"/>
              </w:rPr>
            </w:pPr>
            <w:r w:rsidRPr="00D321D3">
              <w:rPr>
                <w:rFonts w:ascii="Arial" w:hAnsi="Arial" w:cs="Arial"/>
                <w:szCs w:val="22"/>
              </w:rPr>
              <w:t>=</w:t>
            </w:r>
          </w:p>
        </w:tc>
        <w:tc>
          <w:tcPr>
            <w:tcW w:w="7140" w:type="dxa"/>
          </w:tcPr>
          <w:p w14:paraId="403C3EF9" w14:textId="11D78E2A" w:rsidR="00753CDE" w:rsidRPr="00D321D3" w:rsidRDefault="00753CDE">
            <w:pPr>
              <w:pStyle w:val="Meth-Nomenclatureandtables"/>
              <w:spacing w:before="120" w:after="120"/>
              <w:rPr>
                <w:rFonts w:ascii="Arial" w:hAnsi="Arial" w:cs="Arial"/>
                <w:szCs w:val="22"/>
              </w:rPr>
            </w:pPr>
            <w:r w:rsidRPr="00D321D3">
              <w:rPr>
                <w:rFonts w:ascii="Arial" w:hAnsi="Arial" w:cs="Arial"/>
                <w:szCs w:val="22"/>
              </w:rPr>
              <w:t>Emission Reduction in year y (tCO</w:t>
            </w:r>
            <w:r w:rsidRPr="00D321D3">
              <w:rPr>
                <w:rFonts w:ascii="Arial" w:hAnsi="Arial" w:cs="Arial"/>
                <w:szCs w:val="22"/>
                <w:vertAlign w:val="subscript"/>
              </w:rPr>
              <w:t>2</w:t>
            </w:r>
            <w:r w:rsidRPr="00D321D3">
              <w:rPr>
                <w:rFonts w:ascii="Arial" w:hAnsi="Arial" w:cs="Arial"/>
                <w:szCs w:val="22"/>
              </w:rPr>
              <w:t>e)</w:t>
            </w:r>
          </w:p>
        </w:tc>
      </w:tr>
    </w:tbl>
    <w:p w14:paraId="05C00EB5" w14:textId="77777777" w:rsidR="00753CDE" w:rsidRPr="00D321D3" w:rsidRDefault="00753CDE" w:rsidP="00753CDE">
      <w:pPr>
        <w:pStyle w:val="SDMPara"/>
        <w:numPr>
          <w:ilvl w:val="0"/>
          <w:numId w:val="0"/>
        </w:numPr>
        <w:ind w:left="709"/>
      </w:pPr>
    </w:p>
    <w:p w14:paraId="2D335E1A" w14:textId="321D397D" w:rsidR="00730D1F" w:rsidRPr="00D321D3" w:rsidRDefault="00730D1F" w:rsidP="00D944E1">
      <w:pPr>
        <w:pStyle w:val="SDMPara"/>
        <w:numPr>
          <w:ilvl w:val="0"/>
          <w:numId w:val="0"/>
        </w:numPr>
        <w:ind w:left="709"/>
        <w:rPr>
          <w:i/>
          <w:iCs/>
          <w:color w:val="4F81BD" w:themeColor="accent1"/>
        </w:rPr>
      </w:pPr>
      <w:r w:rsidRPr="00D321D3">
        <w:rPr>
          <w:i/>
          <w:iCs/>
          <w:color w:val="4F81BD" w:themeColor="accent1"/>
        </w:rPr>
        <w:t xml:space="preserve">[Explain how the </w:t>
      </w:r>
      <w:r w:rsidR="00EE19FC" w:rsidRPr="00D321D3">
        <w:rPr>
          <w:i/>
          <w:iCs/>
          <w:color w:val="4F81BD" w:themeColor="accent1"/>
        </w:rPr>
        <w:t>emission reductions are calculated for every year of the crediting period</w:t>
      </w:r>
      <w:r w:rsidRPr="00D321D3">
        <w:rPr>
          <w:i/>
          <w:iCs/>
          <w:color w:val="4F81BD" w:themeColor="accent1"/>
        </w:rPr>
        <w:t>.</w:t>
      </w:r>
      <w:r w:rsidR="00742284" w:rsidRPr="00D321D3">
        <w:rPr>
          <w:i/>
          <w:iCs/>
          <w:color w:val="4F81BD" w:themeColor="accent1"/>
        </w:rPr>
        <w:t xml:space="preserve"> Include relevant equations</w:t>
      </w:r>
      <w:r w:rsidR="00C13516" w:rsidRPr="00D321D3">
        <w:rPr>
          <w:i/>
          <w:iCs/>
          <w:color w:val="4F81BD" w:themeColor="accent1"/>
        </w:rPr>
        <w:t>,</w:t>
      </w:r>
      <w:r w:rsidR="00742284" w:rsidRPr="00D321D3">
        <w:rPr>
          <w:i/>
          <w:iCs/>
          <w:color w:val="4F81BD" w:themeColor="accent1"/>
        </w:rPr>
        <w:t xml:space="preserve"> choices</w:t>
      </w:r>
      <w:r w:rsidR="00C13516" w:rsidRPr="00D321D3">
        <w:rPr>
          <w:i/>
          <w:iCs/>
          <w:color w:val="4F81BD" w:themeColor="accent1"/>
        </w:rPr>
        <w:t xml:space="preserve"> and </w:t>
      </w:r>
      <w:r w:rsidR="00742284" w:rsidRPr="00D321D3">
        <w:rPr>
          <w:i/>
          <w:iCs/>
          <w:color w:val="4F81BD" w:themeColor="accent1"/>
        </w:rPr>
        <w:t>assumptions.</w:t>
      </w:r>
      <w:r w:rsidRPr="00D321D3">
        <w:rPr>
          <w:i/>
          <w:iCs/>
          <w:color w:val="4F81BD" w:themeColor="accent1"/>
        </w:rPr>
        <w:t>]</w:t>
      </w:r>
    </w:p>
    <w:p w14:paraId="0F5A2044" w14:textId="2C253FB3" w:rsidR="00C66989" w:rsidRPr="00D321D3" w:rsidRDefault="00753CDE" w:rsidP="00C66989">
      <w:pPr>
        <w:pStyle w:val="SDMPara"/>
        <w:rPr>
          <w:color w:val="808080" w:themeColor="background1" w:themeShade="80"/>
        </w:rPr>
      </w:pPr>
      <w:bookmarkStart w:id="195" w:name="_Hlk203987577"/>
      <w:r w:rsidRPr="00D321D3">
        <w:rPr>
          <w:color w:val="808080" w:themeColor="background1" w:themeShade="80"/>
        </w:rPr>
        <w:t>The standard approach to quantify emission reductions is followed.</w:t>
      </w:r>
    </w:p>
    <w:p w14:paraId="0F94902C" w14:textId="77777777" w:rsidR="00C66989" w:rsidRPr="00D321D3" w:rsidRDefault="00C66989" w:rsidP="00C66989">
      <w:pPr>
        <w:pStyle w:val="SDMPara"/>
        <w:numPr>
          <w:ilvl w:val="0"/>
          <w:numId w:val="0"/>
        </w:numPr>
        <w:ind w:left="709"/>
        <w:rPr>
          <w:color w:val="808080" w:themeColor="background1" w:themeShade="80"/>
        </w:rPr>
      </w:pPr>
      <w:r w:rsidRPr="00D321D3">
        <w:rPr>
          <w:i/>
          <w:iCs/>
          <w:color w:val="4F81BD" w:themeColor="accent1"/>
        </w:rPr>
        <w:t>[Add explanatory notes]</w:t>
      </w:r>
    </w:p>
    <w:p w14:paraId="07A39BA5" w14:textId="7350F574" w:rsidR="00D3626F" w:rsidRPr="00D321D3" w:rsidRDefault="00D3626F" w:rsidP="00332F49">
      <w:pPr>
        <w:pStyle w:val="SDMHead1"/>
        <w:numPr>
          <w:ilvl w:val="0"/>
          <w:numId w:val="20"/>
        </w:numPr>
      </w:pPr>
      <w:r w:rsidRPr="00D321D3">
        <w:t>Data and parameters not monitored</w:t>
      </w:r>
    </w:p>
    <w:bookmarkEnd w:id="195"/>
    <w:p w14:paraId="525E1D85" w14:textId="1BC039F3" w:rsidR="00CC5BDC" w:rsidRPr="00D321D3" w:rsidRDefault="00CC5BDC" w:rsidP="00CC5BDC">
      <w:pPr>
        <w:pStyle w:val="SDMPara"/>
      </w:pPr>
      <w:r w:rsidRPr="00D321D3">
        <w:t xml:space="preserve">In addition to the parameters below, all parameters as per the referred </w:t>
      </w:r>
      <w:r w:rsidR="00BA4BE5" w:rsidRPr="00D321D3">
        <w:t xml:space="preserve">methodologies and </w:t>
      </w:r>
      <w:r w:rsidRPr="00D321D3">
        <w:t>tools have to be considered as applicable.</w:t>
      </w:r>
    </w:p>
    <w:p w14:paraId="6B987219" w14:textId="77777777" w:rsidR="00CC5BDC" w:rsidRPr="00D321D3" w:rsidRDefault="00CC5BDC" w:rsidP="00BA72F3">
      <w:pPr>
        <w:pStyle w:val="SDMPara"/>
        <w:numPr>
          <w:ilvl w:val="0"/>
          <w:numId w:val="0"/>
        </w:numPr>
        <w:rPr>
          <w:i/>
          <w:iCs/>
          <w:color w:val="4F81BD" w:themeColor="accent1"/>
        </w:rPr>
      </w:pPr>
    </w:p>
    <w:p w14:paraId="217DBEC1" w14:textId="0C106251" w:rsidR="00CB6580" w:rsidRPr="00D321D3" w:rsidRDefault="00D944E1" w:rsidP="00BA72F3">
      <w:pPr>
        <w:pStyle w:val="SDMPara"/>
        <w:numPr>
          <w:ilvl w:val="0"/>
          <w:numId w:val="0"/>
        </w:numPr>
        <w:rPr>
          <w:i/>
          <w:iCs/>
          <w:color w:val="4F81BD" w:themeColor="accent1"/>
        </w:rPr>
      </w:pPr>
      <w:r w:rsidRPr="00D321D3">
        <w:rPr>
          <w:i/>
          <w:iCs/>
          <w:color w:val="4F81BD" w:themeColor="accent1"/>
        </w:rPr>
        <w:t>[</w:t>
      </w:r>
      <w:r w:rsidR="00CB6580" w:rsidRPr="00D321D3">
        <w:rPr>
          <w:i/>
          <w:iCs/>
          <w:color w:val="4F81BD" w:themeColor="accent1"/>
        </w:rPr>
        <w:t xml:space="preserve">List all data/parameters which </w:t>
      </w:r>
      <w:r w:rsidR="007E7253" w:rsidRPr="00D321D3">
        <w:rPr>
          <w:i/>
          <w:iCs/>
          <w:color w:val="4F81BD" w:themeColor="accent1"/>
        </w:rPr>
        <w:t xml:space="preserve">are defined ex-ante and </w:t>
      </w:r>
      <w:r w:rsidR="00CB6580" w:rsidRPr="00D321D3">
        <w:rPr>
          <w:i/>
          <w:iCs/>
          <w:color w:val="4F81BD" w:themeColor="accent1"/>
        </w:rPr>
        <w:t>do not need to be monitored under the proposed methodology (or methodological tool).</w:t>
      </w:r>
      <w:r w:rsidRPr="00D321D3">
        <w:rPr>
          <w:i/>
          <w:iCs/>
          <w:color w:val="4F81BD" w:themeColor="accent1"/>
        </w:rPr>
        <w:t>]</w:t>
      </w:r>
    </w:p>
    <w:p w14:paraId="700BAD14" w14:textId="77777777" w:rsidR="00CB6580" w:rsidRPr="00D321D3" w:rsidRDefault="00CB6580" w:rsidP="00D049C9">
      <w:pPr>
        <w:pStyle w:val="SDMPara"/>
        <w:numPr>
          <w:ilvl w:val="0"/>
          <w:numId w:val="0"/>
        </w:numPr>
        <w:rPr>
          <w:i/>
          <w:iCs/>
          <w:color w:val="4F81BD" w:themeColor="accent1"/>
        </w:rPr>
      </w:pPr>
      <w:r w:rsidRPr="00D321D3">
        <w:rPr>
          <w:i/>
          <w:iCs/>
          <w:color w:val="4F81BD" w:themeColor="accent1"/>
        </w:rPr>
        <w:t>(Copy this table for each piece of data or parameter)</w:t>
      </w:r>
    </w:p>
    <w:p w14:paraId="4E57DBA6" w14:textId="77777777" w:rsidR="00B61CD3" w:rsidRPr="00D321D3" w:rsidRDefault="00B61CD3" w:rsidP="00D049C9">
      <w:pPr>
        <w:pStyle w:val="SDMPara"/>
        <w:numPr>
          <w:ilvl w:val="0"/>
          <w:numId w:val="0"/>
        </w:numPr>
        <w:rPr>
          <w:i/>
          <w:iCs/>
          <w:color w:val="4F81BD" w:themeColor="accent1"/>
        </w:rPr>
      </w:pPr>
    </w:p>
    <w:p w14:paraId="2E4F170D" w14:textId="77777777" w:rsidR="00997920" w:rsidRPr="00D321D3" w:rsidRDefault="00997920" w:rsidP="00997920"/>
    <w:tbl>
      <w:tblPr>
        <w:tblStyle w:val="TableGrid"/>
        <w:tblW w:w="0" w:type="auto"/>
        <w:tblLook w:val="04A0" w:firstRow="1" w:lastRow="0" w:firstColumn="1" w:lastColumn="0" w:noHBand="0" w:noVBand="1"/>
      </w:tblPr>
      <w:tblGrid>
        <w:gridCol w:w="2173"/>
        <w:gridCol w:w="2369"/>
        <w:gridCol w:w="1290"/>
        <w:gridCol w:w="1144"/>
        <w:gridCol w:w="2369"/>
      </w:tblGrid>
      <w:tr w:rsidR="00CE4426" w:rsidRPr="00D321D3" w14:paraId="1A0330EA" w14:textId="77777777">
        <w:tc>
          <w:tcPr>
            <w:tcW w:w="2173" w:type="dxa"/>
            <w:shd w:val="clear" w:color="auto" w:fill="E6E6E6"/>
          </w:tcPr>
          <w:p w14:paraId="2F7D8FA1" w14:textId="77777777" w:rsidR="00CE4426" w:rsidRPr="00D321D3" w:rsidRDefault="00CE4426">
            <w:pPr>
              <w:pStyle w:val="ParaTickBox"/>
              <w:tabs>
                <w:tab w:val="clear" w:pos="510"/>
              </w:tabs>
              <w:ind w:left="0" w:right="57" w:firstLine="0"/>
              <w:jc w:val="both"/>
              <w:rPr>
                <w:b/>
                <w:bCs/>
                <w:szCs w:val="20"/>
              </w:rPr>
            </w:pPr>
            <w:r w:rsidRPr="00D321D3">
              <w:rPr>
                <w:b/>
                <w:bCs/>
                <w:szCs w:val="20"/>
              </w:rPr>
              <w:t>Data/parameter</w:t>
            </w:r>
          </w:p>
        </w:tc>
        <w:tc>
          <w:tcPr>
            <w:tcW w:w="7172" w:type="dxa"/>
            <w:gridSpan w:val="4"/>
          </w:tcPr>
          <w:p w14:paraId="20AFF97F" w14:textId="349CA10C" w:rsidR="00CE4426" w:rsidRPr="00D321D3" w:rsidRDefault="00000000">
            <w:pPr>
              <w:pStyle w:val="ParaTickBox"/>
              <w:tabs>
                <w:tab w:val="clear" w:pos="510"/>
              </w:tabs>
              <w:ind w:left="0" w:right="57" w:firstLine="0"/>
              <w:jc w:val="both"/>
              <w:rPr>
                <w:color w:val="4F81BD" w:themeColor="accent1"/>
                <w:szCs w:val="20"/>
              </w:rPr>
            </w:pPr>
            <m:oMathPara>
              <m:oMathParaPr>
                <m:jc m:val="left"/>
              </m:oMathParaPr>
              <m:oMath>
                <m:sSub>
                  <m:sSubPr>
                    <m:ctrlPr>
                      <w:rPr>
                        <w:rFonts w:ascii="Cambria Math" w:hAnsi="Cambria Math"/>
                        <w:i/>
                        <w:szCs w:val="20"/>
                        <w:lang w:val="en-GB"/>
                      </w:rPr>
                    </m:ctrlPr>
                  </m:sSubPr>
                  <m:e>
                    <m:r>
                      <w:rPr>
                        <w:rFonts w:ascii="Cambria Math" w:hAnsi="Cambria Math"/>
                        <w:szCs w:val="20"/>
                        <w:lang w:val="en-GB"/>
                      </w:rPr>
                      <m:t>Y</m:t>
                    </m:r>
                  </m:e>
                  <m:sub>
                    <m:r>
                      <w:rPr>
                        <w:rFonts w:ascii="Cambria Math" w:hAnsi="Cambria Math"/>
                        <w:szCs w:val="20"/>
                        <w:lang w:val="en-GB"/>
                      </w:rPr>
                      <m:t>netzero</m:t>
                    </m:r>
                  </m:sub>
                </m:sSub>
              </m:oMath>
            </m:oMathPara>
          </w:p>
        </w:tc>
      </w:tr>
      <w:tr w:rsidR="00CE4426" w:rsidRPr="00D321D3" w14:paraId="50D0177A" w14:textId="77777777">
        <w:tc>
          <w:tcPr>
            <w:tcW w:w="2173" w:type="dxa"/>
            <w:shd w:val="clear" w:color="auto" w:fill="E6E6E6"/>
          </w:tcPr>
          <w:p w14:paraId="07784832" w14:textId="77777777" w:rsidR="00CE4426" w:rsidRPr="00D321D3" w:rsidRDefault="00CE4426">
            <w:pPr>
              <w:pStyle w:val="ParaTickBox"/>
              <w:tabs>
                <w:tab w:val="clear" w:pos="510"/>
              </w:tabs>
              <w:ind w:left="0" w:right="57" w:firstLine="0"/>
              <w:jc w:val="both"/>
              <w:rPr>
                <w:szCs w:val="20"/>
              </w:rPr>
            </w:pPr>
            <w:r w:rsidRPr="00D321D3">
              <w:rPr>
                <w:szCs w:val="20"/>
              </w:rPr>
              <w:lastRenderedPageBreak/>
              <w:t>Description</w:t>
            </w:r>
          </w:p>
        </w:tc>
        <w:tc>
          <w:tcPr>
            <w:tcW w:w="7172" w:type="dxa"/>
            <w:gridSpan w:val="4"/>
          </w:tcPr>
          <w:p w14:paraId="2C7648B5" w14:textId="3ABB930F" w:rsidR="00CE4426" w:rsidRPr="00D321D3" w:rsidRDefault="00987C19">
            <w:pPr>
              <w:pStyle w:val="ParaTickBox"/>
              <w:tabs>
                <w:tab w:val="clear" w:pos="510"/>
              </w:tabs>
              <w:ind w:left="0" w:right="57" w:firstLine="0"/>
              <w:jc w:val="both"/>
              <w:rPr>
                <w:szCs w:val="20"/>
              </w:rPr>
            </w:pPr>
            <w:r w:rsidRPr="00D321D3">
              <w:rPr>
                <w:szCs w:val="20"/>
              </w:rPr>
              <w:t>Net zero target year of the host country</w:t>
            </w:r>
          </w:p>
        </w:tc>
      </w:tr>
      <w:tr w:rsidR="00CE4426" w:rsidRPr="00D321D3" w14:paraId="17F250FB" w14:textId="77777777">
        <w:tc>
          <w:tcPr>
            <w:tcW w:w="2173" w:type="dxa"/>
            <w:shd w:val="clear" w:color="auto" w:fill="E6E6E6"/>
          </w:tcPr>
          <w:p w14:paraId="5A218759" w14:textId="77777777" w:rsidR="00CE4426" w:rsidRPr="00D321D3" w:rsidRDefault="00CE4426">
            <w:pPr>
              <w:pStyle w:val="ParaTickBox"/>
              <w:tabs>
                <w:tab w:val="clear" w:pos="510"/>
              </w:tabs>
              <w:ind w:left="0" w:right="57" w:firstLine="0"/>
              <w:jc w:val="both"/>
              <w:rPr>
                <w:szCs w:val="20"/>
              </w:rPr>
            </w:pPr>
            <w:r w:rsidRPr="00D321D3">
              <w:rPr>
                <w:szCs w:val="20"/>
              </w:rPr>
              <w:t>Data unit</w:t>
            </w:r>
          </w:p>
        </w:tc>
        <w:tc>
          <w:tcPr>
            <w:tcW w:w="7172" w:type="dxa"/>
            <w:gridSpan w:val="4"/>
          </w:tcPr>
          <w:p w14:paraId="53524DFA" w14:textId="0BF1D2E8" w:rsidR="00CE4426" w:rsidRPr="00D321D3" w:rsidRDefault="00CE4426">
            <w:pPr>
              <w:pStyle w:val="ParaTickBox"/>
              <w:tabs>
                <w:tab w:val="clear" w:pos="510"/>
              </w:tabs>
              <w:ind w:left="0" w:right="57" w:firstLine="0"/>
              <w:jc w:val="both"/>
              <w:rPr>
                <w:szCs w:val="20"/>
              </w:rPr>
            </w:pPr>
            <w:r w:rsidRPr="00D321D3">
              <w:rPr>
                <w:szCs w:val="20"/>
                <w:lang w:val="en-GB"/>
              </w:rPr>
              <w:t>Year</w:t>
            </w:r>
          </w:p>
          <w:p w14:paraId="17865833" w14:textId="77777777" w:rsidR="00CE4426" w:rsidRPr="00D321D3" w:rsidRDefault="00CE4426">
            <w:pPr>
              <w:pStyle w:val="ParaTickBox"/>
              <w:tabs>
                <w:tab w:val="clear" w:pos="510"/>
              </w:tabs>
              <w:ind w:left="0" w:right="57" w:firstLine="0"/>
              <w:jc w:val="both"/>
              <w:rPr>
                <w:szCs w:val="20"/>
              </w:rPr>
            </w:pPr>
          </w:p>
        </w:tc>
      </w:tr>
      <w:tr w:rsidR="00CE4426" w:rsidRPr="00D321D3" w14:paraId="1A22F650" w14:textId="77777777">
        <w:tc>
          <w:tcPr>
            <w:tcW w:w="2173" w:type="dxa"/>
            <w:shd w:val="clear" w:color="auto" w:fill="E6E6E6"/>
          </w:tcPr>
          <w:p w14:paraId="4619665B" w14:textId="77777777" w:rsidR="00CE4426" w:rsidRPr="00D321D3" w:rsidRDefault="00CE4426">
            <w:pPr>
              <w:pStyle w:val="ParaTickBox"/>
              <w:tabs>
                <w:tab w:val="clear" w:pos="510"/>
              </w:tabs>
              <w:ind w:left="0" w:right="57" w:firstLine="0"/>
              <w:jc w:val="both"/>
              <w:rPr>
                <w:szCs w:val="20"/>
              </w:rPr>
            </w:pPr>
            <w:r w:rsidRPr="00D321D3">
              <w:rPr>
                <w:szCs w:val="20"/>
              </w:rPr>
              <w:t>Equations referred</w:t>
            </w:r>
          </w:p>
        </w:tc>
        <w:tc>
          <w:tcPr>
            <w:tcW w:w="7172" w:type="dxa"/>
            <w:gridSpan w:val="4"/>
            <w:tcBorders>
              <w:bottom w:val="single" w:sz="4" w:space="0" w:color="auto"/>
            </w:tcBorders>
          </w:tcPr>
          <w:p w14:paraId="441CA641" w14:textId="70543015" w:rsidR="00CE4426" w:rsidRPr="008034E5" w:rsidRDefault="008034E5">
            <w:pPr>
              <w:pStyle w:val="ParaTickBox"/>
              <w:tabs>
                <w:tab w:val="clear" w:pos="510"/>
              </w:tabs>
              <w:ind w:left="0" w:right="57" w:firstLine="0"/>
              <w:jc w:val="both"/>
              <w:rPr>
                <w:i/>
                <w:iCs/>
                <w:szCs w:val="20"/>
              </w:rPr>
            </w:pPr>
            <w:r w:rsidRPr="008034E5">
              <w:rPr>
                <w:i/>
                <w:iCs/>
                <w:szCs w:val="20"/>
              </w:rPr>
              <w:fldChar w:fldCharType="begin"/>
            </w:r>
            <w:r w:rsidRPr="008034E5">
              <w:rPr>
                <w:i/>
                <w:iCs/>
                <w:szCs w:val="20"/>
              </w:rPr>
              <w:instrText xml:space="preserve"> REF _Ref215511252 \h  \* MERGEFORMAT </w:instrText>
            </w:r>
            <w:r w:rsidRPr="008034E5">
              <w:rPr>
                <w:i/>
                <w:iCs/>
                <w:szCs w:val="20"/>
              </w:rPr>
            </w:r>
            <w:r w:rsidRPr="008034E5">
              <w:rPr>
                <w:i/>
                <w:iCs/>
                <w:szCs w:val="20"/>
              </w:rPr>
              <w:fldChar w:fldCharType="separate"/>
            </w:r>
            <w:r w:rsidRPr="008034E5">
              <w:rPr>
                <w:i/>
                <w:iCs/>
                <w:szCs w:val="20"/>
              </w:rPr>
              <w:t>Equation (</w:t>
            </w:r>
            <w:r w:rsidRPr="008034E5">
              <w:rPr>
                <w:i/>
                <w:iCs/>
                <w:noProof/>
                <w:szCs w:val="20"/>
              </w:rPr>
              <w:t>4</w:t>
            </w:r>
            <w:r w:rsidRPr="008034E5">
              <w:rPr>
                <w:i/>
                <w:iCs/>
                <w:szCs w:val="20"/>
              </w:rPr>
              <w:fldChar w:fldCharType="end"/>
            </w:r>
            <w:r w:rsidRPr="008034E5">
              <w:rPr>
                <w:i/>
                <w:iCs/>
                <w:szCs w:val="20"/>
              </w:rPr>
              <w:t>)</w:t>
            </w:r>
          </w:p>
        </w:tc>
      </w:tr>
      <w:tr w:rsidR="00CE4426" w:rsidRPr="00D321D3" w14:paraId="3AE46D00" w14:textId="77777777">
        <w:tc>
          <w:tcPr>
            <w:tcW w:w="2173" w:type="dxa"/>
            <w:vMerge w:val="restart"/>
            <w:shd w:val="clear" w:color="auto" w:fill="E6E6E6"/>
          </w:tcPr>
          <w:p w14:paraId="4A5027B7" w14:textId="77777777" w:rsidR="00CE4426" w:rsidRPr="00D321D3" w:rsidRDefault="00CE4426">
            <w:pPr>
              <w:pStyle w:val="ParaTickBox"/>
              <w:tabs>
                <w:tab w:val="clear" w:pos="510"/>
              </w:tabs>
              <w:ind w:left="0" w:right="57" w:firstLine="0"/>
              <w:jc w:val="both"/>
              <w:rPr>
                <w:szCs w:val="20"/>
              </w:rPr>
            </w:pPr>
            <w:r w:rsidRPr="00D321D3">
              <w:rPr>
                <w:szCs w:val="20"/>
              </w:rPr>
              <w:t>Purpose of data</w:t>
            </w:r>
          </w:p>
        </w:tc>
        <w:tc>
          <w:tcPr>
            <w:tcW w:w="2369" w:type="dxa"/>
            <w:tcBorders>
              <w:bottom w:val="nil"/>
              <w:right w:val="nil"/>
            </w:tcBorders>
          </w:tcPr>
          <w:p w14:paraId="00106A5B" w14:textId="77777777" w:rsidR="00CE4426" w:rsidRPr="00D321D3" w:rsidRDefault="00CE4426">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Baseline emissions</w:t>
            </w:r>
          </w:p>
        </w:tc>
        <w:tc>
          <w:tcPr>
            <w:tcW w:w="2434" w:type="dxa"/>
            <w:gridSpan w:val="2"/>
            <w:tcBorders>
              <w:left w:val="nil"/>
              <w:bottom w:val="nil"/>
              <w:right w:val="nil"/>
            </w:tcBorders>
          </w:tcPr>
          <w:p w14:paraId="10CCD47E" w14:textId="77777777" w:rsidR="00CE4426" w:rsidRPr="00D321D3" w:rsidRDefault="00CE4426">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Project emissions</w:t>
            </w:r>
          </w:p>
        </w:tc>
        <w:tc>
          <w:tcPr>
            <w:tcW w:w="2369" w:type="dxa"/>
            <w:tcBorders>
              <w:left w:val="nil"/>
              <w:bottom w:val="nil"/>
            </w:tcBorders>
          </w:tcPr>
          <w:p w14:paraId="1D00986E" w14:textId="77777777" w:rsidR="00CE4426" w:rsidRPr="00D321D3" w:rsidRDefault="00CE4426">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Leakage emissions</w:t>
            </w:r>
          </w:p>
        </w:tc>
      </w:tr>
      <w:tr w:rsidR="00CE4426" w:rsidRPr="00D321D3" w14:paraId="6813695E" w14:textId="77777777">
        <w:tc>
          <w:tcPr>
            <w:tcW w:w="2173" w:type="dxa"/>
            <w:vMerge/>
          </w:tcPr>
          <w:p w14:paraId="683673BC" w14:textId="77777777" w:rsidR="00CE4426" w:rsidRPr="00D321D3" w:rsidRDefault="00CE4426">
            <w:pPr>
              <w:pStyle w:val="ParaTickBox"/>
              <w:tabs>
                <w:tab w:val="clear" w:pos="510"/>
              </w:tabs>
              <w:ind w:left="0" w:right="57" w:firstLine="0"/>
              <w:jc w:val="both"/>
              <w:rPr>
                <w:szCs w:val="20"/>
              </w:rPr>
            </w:pPr>
          </w:p>
        </w:tc>
        <w:tc>
          <w:tcPr>
            <w:tcW w:w="7172" w:type="dxa"/>
            <w:gridSpan w:val="4"/>
            <w:tcBorders>
              <w:top w:val="nil"/>
              <w:bottom w:val="single" w:sz="4" w:space="0" w:color="auto"/>
            </w:tcBorders>
          </w:tcPr>
          <w:p w14:paraId="0C02F23B" w14:textId="77777777" w:rsidR="00CE4426" w:rsidRPr="00D321D3" w:rsidRDefault="00CE4426">
            <w:pPr>
              <w:pStyle w:val="ParaTickBox"/>
              <w:tabs>
                <w:tab w:val="clear" w:pos="510"/>
              </w:tabs>
              <w:ind w:left="0" w:right="57" w:firstLine="0"/>
              <w:jc w:val="both"/>
              <w:rPr>
                <w:szCs w:val="20"/>
              </w:rPr>
            </w:pPr>
          </w:p>
        </w:tc>
      </w:tr>
      <w:tr w:rsidR="00CE4426" w:rsidRPr="00D321D3" w14:paraId="070D6077" w14:textId="77777777">
        <w:tc>
          <w:tcPr>
            <w:tcW w:w="2173" w:type="dxa"/>
            <w:shd w:val="clear" w:color="auto" w:fill="E6E6E6"/>
          </w:tcPr>
          <w:p w14:paraId="4BBE343B" w14:textId="77777777" w:rsidR="00CE4426" w:rsidRPr="00D321D3" w:rsidRDefault="00CE4426">
            <w:pPr>
              <w:pStyle w:val="ParaTickBox"/>
              <w:tabs>
                <w:tab w:val="clear" w:pos="510"/>
              </w:tabs>
              <w:ind w:left="0" w:right="57" w:firstLine="0"/>
              <w:jc w:val="both"/>
              <w:rPr>
                <w:szCs w:val="20"/>
              </w:rPr>
            </w:pPr>
            <w:r w:rsidRPr="00D321D3">
              <w:rPr>
                <w:szCs w:val="20"/>
              </w:rPr>
              <w:t>Value(s) applied</w:t>
            </w:r>
          </w:p>
        </w:tc>
        <w:tc>
          <w:tcPr>
            <w:tcW w:w="7172" w:type="dxa"/>
            <w:gridSpan w:val="4"/>
            <w:tcBorders>
              <w:bottom w:val="single" w:sz="4" w:space="0" w:color="auto"/>
            </w:tcBorders>
          </w:tcPr>
          <w:p w14:paraId="6D1CDB13" w14:textId="3F78A330" w:rsidR="00CE4426" w:rsidRPr="00D321D3" w:rsidRDefault="00FF00B6">
            <w:pPr>
              <w:pStyle w:val="ParaTickBox"/>
              <w:tabs>
                <w:tab w:val="clear" w:pos="510"/>
                <w:tab w:val="left" w:pos="315"/>
              </w:tabs>
              <w:ind w:left="0" w:firstLine="0"/>
              <w:jc w:val="both"/>
            </w:pPr>
            <w:r>
              <w:t>Variable</w:t>
            </w:r>
          </w:p>
        </w:tc>
      </w:tr>
      <w:tr w:rsidR="00CE4426" w:rsidRPr="00D321D3" w14:paraId="3F3FAA4E" w14:textId="77777777">
        <w:tc>
          <w:tcPr>
            <w:tcW w:w="2173" w:type="dxa"/>
            <w:vMerge w:val="restart"/>
            <w:shd w:val="clear" w:color="auto" w:fill="E6E6E6"/>
          </w:tcPr>
          <w:p w14:paraId="273A72C0" w14:textId="77777777" w:rsidR="00CE4426" w:rsidRPr="00D321D3" w:rsidRDefault="00CE4426">
            <w:pPr>
              <w:pStyle w:val="ParaTickBox"/>
              <w:tabs>
                <w:tab w:val="clear" w:pos="510"/>
              </w:tabs>
              <w:ind w:left="0" w:right="57" w:firstLine="0"/>
              <w:jc w:val="both"/>
              <w:rPr>
                <w:szCs w:val="20"/>
              </w:rPr>
            </w:pPr>
            <w:r w:rsidRPr="00D321D3">
              <w:rPr>
                <w:szCs w:val="20"/>
              </w:rPr>
              <w:t>Source of data</w:t>
            </w:r>
          </w:p>
        </w:tc>
        <w:tc>
          <w:tcPr>
            <w:tcW w:w="3659" w:type="dxa"/>
            <w:gridSpan w:val="2"/>
            <w:tcBorders>
              <w:bottom w:val="nil"/>
              <w:right w:val="nil"/>
            </w:tcBorders>
            <w:vAlign w:val="center"/>
          </w:tcPr>
          <w:p w14:paraId="0850E81A" w14:textId="77777777" w:rsidR="00CE4426" w:rsidRPr="00D321D3" w:rsidRDefault="00CE4426">
            <w:pPr>
              <w:pStyle w:val="ParaTickBox"/>
              <w:ind w:left="510" w:hanging="510"/>
              <w:rPr>
                <w:szCs w:val="20"/>
              </w:rPr>
            </w:pPr>
            <w:r w:rsidRPr="00D321D3">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szCs w:val="20"/>
              </w:rPr>
              <w:instrText xml:space="preserve"> FORMCHECKBOX </w:instrText>
            </w:r>
            <w:r w:rsidRPr="00D321D3">
              <w:rPr>
                <w:rFonts w:asciiTheme="minorBidi" w:hAnsiTheme="minorBidi" w:cstheme="minorBidi"/>
                <w:szCs w:val="20"/>
                <w:shd w:val="clear" w:color="auto" w:fill="E6E6E6"/>
              </w:rPr>
            </w:r>
            <w:r w:rsidRPr="00D321D3">
              <w:rPr>
                <w:rFonts w:asciiTheme="minorBidi" w:hAnsiTheme="minorBidi" w:cstheme="minorBidi"/>
                <w:szCs w:val="20"/>
                <w:shd w:val="clear" w:color="auto" w:fill="E6E6E6"/>
              </w:rPr>
              <w:fldChar w:fldCharType="separate"/>
            </w:r>
            <w:r w:rsidRPr="00D321D3">
              <w:rPr>
                <w:rFonts w:asciiTheme="minorBidi" w:hAnsiTheme="minorBidi" w:cstheme="minorBidi"/>
                <w:szCs w:val="20"/>
                <w:shd w:val="clear" w:color="auto" w:fill="E6E6E6"/>
              </w:rPr>
              <w:fldChar w:fldCharType="end"/>
            </w:r>
            <w:r w:rsidRPr="00D321D3">
              <w:rPr>
                <w:rFonts w:asciiTheme="minorBidi" w:hAnsiTheme="minorBidi" w:cstheme="minorBidi"/>
                <w:szCs w:val="20"/>
              </w:rPr>
              <w:t xml:space="preserve"> Measured</w:t>
            </w:r>
          </w:p>
        </w:tc>
        <w:tc>
          <w:tcPr>
            <w:tcW w:w="3513" w:type="dxa"/>
            <w:gridSpan w:val="2"/>
            <w:tcBorders>
              <w:left w:val="nil"/>
              <w:bottom w:val="nil"/>
            </w:tcBorders>
            <w:vAlign w:val="center"/>
          </w:tcPr>
          <w:p w14:paraId="22E4D157" w14:textId="77777777" w:rsidR="00CE4426" w:rsidRPr="00D321D3" w:rsidRDefault="00CE4426">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shd w:val="clear" w:color="auto" w:fill="E6E6E6"/>
              </w:rPr>
              <w:t xml:space="preserve"> </w:t>
            </w:r>
            <w:r w:rsidRPr="00D321D3">
              <w:rPr>
                <w:rFonts w:asciiTheme="minorBidi" w:hAnsiTheme="minorBidi" w:cstheme="minorBidi"/>
              </w:rPr>
              <w:t>Other sources</w:t>
            </w:r>
          </w:p>
        </w:tc>
      </w:tr>
      <w:tr w:rsidR="00CE4426" w:rsidRPr="00D321D3" w14:paraId="047FE69F" w14:textId="77777777">
        <w:tc>
          <w:tcPr>
            <w:tcW w:w="2173" w:type="dxa"/>
            <w:vMerge/>
          </w:tcPr>
          <w:p w14:paraId="087558EB" w14:textId="77777777" w:rsidR="00CE4426" w:rsidRPr="00D321D3" w:rsidRDefault="00CE4426">
            <w:pPr>
              <w:pStyle w:val="ParaTickBox"/>
              <w:tabs>
                <w:tab w:val="clear" w:pos="510"/>
              </w:tabs>
              <w:ind w:left="0" w:right="57" w:firstLine="0"/>
              <w:jc w:val="both"/>
              <w:rPr>
                <w:szCs w:val="20"/>
              </w:rPr>
            </w:pPr>
          </w:p>
        </w:tc>
        <w:tc>
          <w:tcPr>
            <w:tcW w:w="7172" w:type="dxa"/>
            <w:gridSpan w:val="4"/>
            <w:tcBorders>
              <w:top w:val="nil"/>
            </w:tcBorders>
          </w:tcPr>
          <w:p w14:paraId="18E0D609" w14:textId="77777777" w:rsidR="00CE4426" w:rsidRPr="00D321D3" w:rsidRDefault="00CE4426">
            <w:pPr>
              <w:pStyle w:val="ParaTickBox"/>
              <w:tabs>
                <w:tab w:val="clear" w:pos="510"/>
              </w:tabs>
              <w:ind w:left="0" w:right="57" w:firstLine="0"/>
              <w:jc w:val="both"/>
              <w:rPr>
                <w:i/>
              </w:rPr>
            </w:pPr>
            <w:r w:rsidRPr="00D321D3">
              <w:rPr>
                <w:i/>
                <w:lang w:val="en-GB"/>
              </w:rPr>
              <w:t>Tick the applicable box. ‘Other sources’ include official statistics, expert judgment, proprietary data, IPCC, commercial and scientific literature, etc.</w:t>
            </w:r>
          </w:p>
        </w:tc>
      </w:tr>
      <w:tr w:rsidR="00CE4426" w:rsidRPr="00D321D3" w14:paraId="1D62F4C3" w14:textId="77777777">
        <w:tc>
          <w:tcPr>
            <w:tcW w:w="2173" w:type="dxa"/>
            <w:shd w:val="clear" w:color="auto" w:fill="E6E6E6"/>
          </w:tcPr>
          <w:p w14:paraId="39BF22F3" w14:textId="77777777" w:rsidR="00CE4426" w:rsidRPr="00D321D3" w:rsidRDefault="00CE4426">
            <w:pPr>
              <w:pStyle w:val="ParaTickBox"/>
              <w:tabs>
                <w:tab w:val="clear" w:pos="510"/>
              </w:tabs>
              <w:ind w:left="0" w:right="57" w:firstLine="0"/>
              <w:jc w:val="both"/>
              <w:rPr>
                <w:szCs w:val="20"/>
              </w:rPr>
            </w:pPr>
            <w:r w:rsidRPr="00D321D3">
              <w:rPr>
                <w:szCs w:val="20"/>
              </w:rPr>
              <w:t>Choice of data or measurement methods and procedures</w:t>
            </w:r>
          </w:p>
        </w:tc>
        <w:tc>
          <w:tcPr>
            <w:tcW w:w="7172" w:type="dxa"/>
            <w:gridSpan w:val="4"/>
            <w:tcBorders>
              <w:top w:val="single" w:sz="4" w:space="0" w:color="auto"/>
            </w:tcBorders>
          </w:tcPr>
          <w:p w14:paraId="74AC9F2A" w14:textId="53D1EDC1" w:rsidR="00CE4426" w:rsidRPr="00D321D3" w:rsidRDefault="006408C5">
            <w:pPr>
              <w:pStyle w:val="ParaTickBox"/>
              <w:tabs>
                <w:tab w:val="clear" w:pos="510"/>
              </w:tabs>
              <w:ind w:left="0" w:right="57" w:firstLine="0"/>
              <w:jc w:val="both"/>
              <w:rPr>
                <w:szCs w:val="20"/>
              </w:rPr>
            </w:pPr>
            <w:r w:rsidRPr="00D321D3">
              <w:t>Sourced from applicable h</w:t>
            </w:r>
            <w:r w:rsidR="00B1062B" w:rsidRPr="00D321D3">
              <w:t>ost country regulation</w:t>
            </w:r>
            <w:r w:rsidRPr="00D321D3">
              <w:t>.</w:t>
            </w:r>
          </w:p>
        </w:tc>
      </w:tr>
      <w:tr w:rsidR="00CE4426" w:rsidRPr="00D321D3" w14:paraId="546B3E81" w14:textId="77777777">
        <w:tc>
          <w:tcPr>
            <w:tcW w:w="2173" w:type="dxa"/>
            <w:shd w:val="clear" w:color="auto" w:fill="E6E6E6"/>
          </w:tcPr>
          <w:p w14:paraId="7854A2E5" w14:textId="77777777" w:rsidR="00CE4426" w:rsidRPr="00D321D3" w:rsidRDefault="00CE4426">
            <w:pPr>
              <w:pStyle w:val="ParaTickBox"/>
              <w:tabs>
                <w:tab w:val="clear" w:pos="510"/>
              </w:tabs>
              <w:ind w:left="0" w:right="57" w:firstLine="0"/>
              <w:rPr>
                <w:szCs w:val="20"/>
              </w:rPr>
            </w:pPr>
            <w:r w:rsidRPr="00D321D3">
              <w:rPr>
                <w:szCs w:val="20"/>
              </w:rPr>
              <w:t>Treatment of uncertainty</w:t>
            </w:r>
          </w:p>
        </w:tc>
        <w:tc>
          <w:tcPr>
            <w:tcW w:w="7172" w:type="dxa"/>
            <w:gridSpan w:val="4"/>
          </w:tcPr>
          <w:p w14:paraId="61FA2506" w14:textId="7F24B23E" w:rsidR="00CE4426" w:rsidRPr="00D321D3" w:rsidRDefault="00B1062B">
            <w:pPr>
              <w:pStyle w:val="ParaTickBox"/>
              <w:tabs>
                <w:tab w:val="clear" w:pos="510"/>
              </w:tabs>
              <w:ind w:left="0" w:right="57" w:firstLine="0"/>
              <w:jc w:val="both"/>
              <w:rPr>
                <w:i/>
                <w:iCs/>
                <w:color w:val="4F81BD" w:themeColor="accent1"/>
                <w:szCs w:val="20"/>
              </w:rPr>
            </w:pPr>
            <w:r w:rsidRPr="00D321D3">
              <w:rPr>
                <w:szCs w:val="20"/>
                <w:lang w:val="en-GB"/>
              </w:rPr>
              <w:t>Not applicable</w:t>
            </w:r>
          </w:p>
        </w:tc>
      </w:tr>
      <w:tr w:rsidR="00CE4426" w:rsidRPr="00D321D3" w14:paraId="2F587D32" w14:textId="77777777">
        <w:tc>
          <w:tcPr>
            <w:tcW w:w="2173" w:type="dxa"/>
            <w:shd w:val="clear" w:color="auto" w:fill="E6E6E6"/>
          </w:tcPr>
          <w:p w14:paraId="3149C736" w14:textId="77777777" w:rsidR="00CE4426" w:rsidRPr="00D321D3" w:rsidRDefault="00CE4426">
            <w:pPr>
              <w:pStyle w:val="ParaTickBox"/>
              <w:tabs>
                <w:tab w:val="clear" w:pos="510"/>
              </w:tabs>
              <w:ind w:left="0" w:right="57" w:firstLine="0"/>
              <w:jc w:val="both"/>
              <w:rPr>
                <w:szCs w:val="20"/>
              </w:rPr>
            </w:pPr>
            <w:r w:rsidRPr="00D321D3">
              <w:rPr>
                <w:szCs w:val="20"/>
              </w:rPr>
              <w:t>Additional comments</w:t>
            </w:r>
          </w:p>
        </w:tc>
        <w:tc>
          <w:tcPr>
            <w:tcW w:w="7172" w:type="dxa"/>
            <w:gridSpan w:val="4"/>
          </w:tcPr>
          <w:p w14:paraId="766C2F1E" w14:textId="3DD6EF68" w:rsidR="00CE4426" w:rsidRPr="00D321D3" w:rsidRDefault="00CE4426">
            <w:pPr>
              <w:pStyle w:val="ParaTickBox"/>
              <w:tabs>
                <w:tab w:val="clear" w:pos="510"/>
              </w:tabs>
              <w:ind w:left="0" w:right="57" w:firstLine="0"/>
              <w:jc w:val="both"/>
              <w:rPr>
                <w:i/>
                <w:iCs/>
                <w:szCs w:val="20"/>
              </w:rPr>
            </w:pPr>
          </w:p>
        </w:tc>
      </w:tr>
    </w:tbl>
    <w:p w14:paraId="4D0B7ED0" w14:textId="77777777" w:rsidR="00CE4426" w:rsidRPr="00D321D3" w:rsidRDefault="00CE4426" w:rsidP="00997920"/>
    <w:tbl>
      <w:tblPr>
        <w:tblStyle w:val="TableGrid"/>
        <w:tblW w:w="0" w:type="auto"/>
        <w:tblLook w:val="04A0" w:firstRow="1" w:lastRow="0" w:firstColumn="1" w:lastColumn="0" w:noHBand="0" w:noVBand="1"/>
      </w:tblPr>
      <w:tblGrid>
        <w:gridCol w:w="2173"/>
        <w:gridCol w:w="2369"/>
        <w:gridCol w:w="1290"/>
        <w:gridCol w:w="1144"/>
        <w:gridCol w:w="2369"/>
      </w:tblGrid>
      <w:tr w:rsidR="00CE4426" w:rsidRPr="00D321D3" w14:paraId="44ABB08F" w14:textId="77777777">
        <w:tc>
          <w:tcPr>
            <w:tcW w:w="2173" w:type="dxa"/>
            <w:shd w:val="clear" w:color="auto" w:fill="E6E6E6"/>
          </w:tcPr>
          <w:p w14:paraId="004EFDB1" w14:textId="77777777" w:rsidR="00CE4426" w:rsidRPr="00D321D3" w:rsidRDefault="00CE4426">
            <w:pPr>
              <w:pStyle w:val="ParaTickBox"/>
              <w:tabs>
                <w:tab w:val="clear" w:pos="510"/>
              </w:tabs>
              <w:ind w:left="0" w:right="57" w:firstLine="0"/>
              <w:jc w:val="both"/>
              <w:rPr>
                <w:b/>
                <w:bCs/>
                <w:szCs w:val="20"/>
              </w:rPr>
            </w:pPr>
            <w:r w:rsidRPr="00D321D3">
              <w:rPr>
                <w:b/>
                <w:bCs/>
                <w:szCs w:val="20"/>
              </w:rPr>
              <w:t>Data/parameter</w:t>
            </w:r>
          </w:p>
        </w:tc>
        <w:tc>
          <w:tcPr>
            <w:tcW w:w="7172" w:type="dxa"/>
            <w:gridSpan w:val="4"/>
          </w:tcPr>
          <w:p w14:paraId="1A6C37F7" w14:textId="477B3686" w:rsidR="00CE4426" w:rsidRPr="00D321D3" w:rsidRDefault="00CE4426" w:rsidP="00E96A5D">
            <w:pPr>
              <w:pStyle w:val="ParaTickBox"/>
              <w:tabs>
                <w:tab w:val="clear" w:pos="510"/>
              </w:tabs>
              <w:ind w:left="0" w:right="57" w:firstLine="0"/>
              <w:jc w:val="both"/>
              <w:rPr>
                <w:b/>
                <w:bCs/>
                <w:color w:val="4F81BD" w:themeColor="accent1"/>
                <w:szCs w:val="20"/>
              </w:rPr>
            </w:pPr>
            <w:r w:rsidRPr="00D321D3">
              <w:rPr>
                <w:rFonts w:asciiTheme="minorBidi" w:hAnsiTheme="minorBidi" w:cstheme="minorBidi"/>
                <w:b/>
                <w:bCs/>
                <w:i/>
                <w:iCs/>
                <w:szCs w:val="20"/>
              </w:rPr>
              <w:t xml:space="preserve"> </w:t>
            </w:r>
            <m:oMath>
              <m:sSub>
                <m:sSubPr>
                  <m:ctrlPr>
                    <w:rPr>
                      <w:rFonts w:ascii="Cambria Math" w:hAnsi="Cambria Math"/>
                      <w:i/>
                    </w:rPr>
                  </m:ctrlPr>
                </m:sSubPr>
                <m:e>
                  <m:r>
                    <w:rPr>
                      <w:rFonts w:ascii="Cambria Math" w:hAnsi="Cambria Math"/>
                    </w:rPr>
                    <m:t>BE</m:t>
                  </m:r>
                </m:e>
                <m:sub>
                  <m:r>
                    <w:rPr>
                      <w:rFonts w:ascii="Cambria Math" w:hAnsi="Cambria Math"/>
                    </w:rPr>
                    <m:t>baseline</m:t>
                  </m:r>
                </m:sub>
              </m:sSub>
            </m:oMath>
          </w:p>
        </w:tc>
      </w:tr>
      <w:tr w:rsidR="00CE4426" w:rsidRPr="00D321D3" w14:paraId="65E13A2C" w14:textId="77777777">
        <w:tc>
          <w:tcPr>
            <w:tcW w:w="2173" w:type="dxa"/>
            <w:shd w:val="clear" w:color="auto" w:fill="E6E6E6"/>
          </w:tcPr>
          <w:p w14:paraId="09A12FC6" w14:textId="77777777" w:rsidR="00CE4426" w:rsidRPr="00D321D3" w:rsidRDefault="00CE4426">
            <w:pPr>
              <w:pStyle w:val="ParaTickBox"/>
              <w:tabs>
                <w:tab w:val="clear" w:pos="510"/>
              </w:tabs>
              <w:ind w:left="0" w:right="57" w:firstLine="0"/>
              <w:jc w:val="both"/>
              <w:rPr>
                <w:szCs w:val="20"/>
              </w:rPr>
            </w:pPr>
            <w:r w:rsidRPr="00D321D3">
              <w:rPr>
                <w:szCs w:val="20"/>
              </w:rPr>
              <w:t>Description</w:t>
            </w:r>
          </w:p>
        </w:tc>
        <w:tc>
          <w:tcPr>
            <w:tcW w:w="7172" w:type="dxa"/>
            <w:gridSpan w:val="4"/>
          </w:tcPr>
          <w:p w14:paraId="07B27FE5" w14:textId="0E2A0EF8" w:rsidR="00CE4426" w:rsidRPr="00D321D3" w:rsidRDefault="002869A9">
            <w:pPr>
              <w:pStyle w:val="ParaTickBox"/>
              <w:tabs>
                <w:tab w:val="clear" w:pos="510"/>
              </w:tabs>
              <w:ind w:left="0" w:right="57" w:firstLine="0"/>
              <w:jc w:val="both"/>
              <w:rPr>
                <w:szCs w:val="20"/>
              </w:rPr>
            </w:pPr>
            <w:r>
              <w:rPr>
                <w:szCs w:val="20"/>
              </w:rPr>
              <w:t>Baseline emissions</w:t>
            </w:r>
            <w:r w:rsidR="00CE4426" w:rsidRPr="00D321D3">
              <w:rPr>
                <w:szCs w:val="20"/>
                <w:lang w:val="en-GB"/>
              </w:rPr>
              <w:t xml:space="preserve"> for ammonia production, expressed as the combined direct and upstream emission intensity per tonne of ammonia produced</w:t>
            </w:r>
            <w:r>
              <w:rPr>
                <w:szCs w:val="20"/>
                <w:lang w:val="en-GB"/>
              </w:rPr>
              <w:t xml:space="preserve"> following the BAT approach or e</w:t>
            </w:r>
            <w:r w:rsidRPr="002869A9">
              <w:rPr>
                <w:szCs w:val="20"/>
                <w:lang w:val="en-GB"/>
              </w:rPr>
              <w:t>xisting actual or historical emissions approach</w:t>
            </w:r>
            <w:r w:rsidR="00CE4426" w:rsidRPr="00D321D3">
              <w:rPr>
                <w:szCs w:val="20"/>
                <w:lang w:val="en-GB"/>
              </w:rPr>
              <w:t xml:space="preserve">. </w:t>
            </w:r>
          </w:p>
        </w:tc>
      </w:tr>
      <w:tr w:rsidR="00CE4426" w:rsidRPr="00D321D3" w14:paraId="1C2B4A73" w14:textId="77777777">
        <w:tc>
          <w:tcPr>
            <w:tcW w:w="2173" w:type="dxa"/>
            <w:shd w:val="clear" w:color="auto" w:fill="E6E6E6"/>
          </w:tcPr>
          <w:p w14:paraId="0C819CDA" w14:textId="77777777" w:rsidR="00CE4426" w:rsidRPr="00D321D3" w:rsidRDefault="00CE4426">
            <w:pPr>
              <w:pStyle w:val="ParaTickBox"/>
              <w:tabs>
                <w:tab w:val="clear" w:pos="510"/>
              </w:tabs>
              <w:ind w:left="0" w:right="57" w:firstLine="0"/>
              <w:jc w:val="both"/>
              <w:rPr>
                <w:szCs w:val="20"/>
              </w:rPr>
            </w:pPr>
            <w:r w:rsidRPr="00D321D3">
              <w:rPr>
                <w:szCs w:val="20"/>
              </w:rPr>
              <w:t>Data unit</w:t>
            </w:r>
          </w:p>
        </w:tc>
        <w:tc>
          <w:tcPr>
            <w:tcW w:w="7172" w:type="dxa"/>
            <w:gridSpan w:val="4"/>
          </w:tcPr>
          <w:p w14:paraId="636B1C21" w14:textId="77777777" w:rsidR="00CE4426" w:rsidRPr="00D321D3" w:rsidRDefault="00CE4426">
            <w:pPr>
              <w:pStyle w:val="ParaTickBox"/>
              <w:tabs>
                <w:tab w:val="clear" w:pos="510"/>
              </w:tabs>
              <w:ind w:left="0" w:right="57" w:firstLine="0"/>
              <w:jc w:val="both"/>
              <w:rPr>
                <w:szCs w:val="20"/>
              </w:rPr>
            </w:pPr>
            <w:r w:rsidRPr="00D321D3">
              <w:rPr>
                <w:szCs w:val="20"/>
              </w:rPr>
              <w:t xml:space="preserve"> </w:t>
            </w:r>
            <w:r w:rsidRPr="00D321D3">
              <w:rPr>
                <w:szCs w:val="20"/>
                <w:lang w:val="en-GB"/>
              </w:rPr>
              <w:t>tCO</w:t>
            </w:r>
            <w:r w:rsidRPr="00D321D3">
              <w:rPr>
                <w:szCs w:val="20"/>
                <w:vertAlign w:val="subscript"/>
                <w:lang w:val="en-GB"/>
              </w:rPr>
              <w:t>2</w:t>
            </w:r>
            <w:r w:rsidRPr="00D321D3">
              <w:rPr>
                <w:szCs w:val="20"/>
                <w:lang w:val="en-GB"/>
              </w:rPr>
              <w:t>e/tNH</w:t>
            </w:r>
            <w:r w:rsidRPr="00D321D3">
              <w:rPr>
                <w:szCs w:val="20"/>
                <w:vertAlign w:val="subscript"/>
                <w:lang w:val="en-GB"/>
              </w:rPr>
              <w:t>3</w:t>
            </w:r>
          </w:p>
          <w:p w14:paraId="1F22FC07" w14:textId="77777777" w:rsidR="00CE4426" w:rsidRPr="00D321D3" w:rsidRDefault="00CE4426">
            <w:pPr>
              <w:pStyle w:val="ParaTickBox"/>
              <w:tabs>
                <w:tab w:val="clear" w:pos="510"/>
              </w:tabs>
              <w:ind w:left="0" w:right="57" w:firstLine="0"/>
              <w:jc w:val="both"/>
              <w:rPr>
                <w:szCs w:val="20"/>
              </w:rPr>
            </w:pPr>
          </w:p>
        </w:tc>
      </w:tr>
      <w:tr w:rsidR="00CE4426" w:rsidRPr="00D321D3" w14:paraId="7B31B707" w14:textId="77777777">
        <w:tc>
          <w:tcPr>
            <w:tcW w:w="2173" w:type="dxa"/>
            <w:shd w:val="clear" w:color="auto" w:fill="E6E6E6"/>
          </w:tcPr>
          <w:p w14:paraId="43D3D034" w14:textId="77777777" w:rsidR="00CE4426" w:rsidRPr="00D321D3" w:rsidRDefault="00CE4426">
            <w:pPr>
              <w:pStyle w:val="ParaTickBox"/>
              <w:tabs>
                <w:tab w:val="clear" w:pos="510"/>
              </w:tabs>
              <w:ind w:left="0" w:right="57" w:firstLine="0"/>
              <w:jc w:val="both"/>
              <w:rPr>
                <w:szCs w:val="20"/>
              </w:rPr>
            </w:pPr>
            <w:r w:rsidRPr="00D321D3">
              <w:rPr>
                <w:szCs w:val="20"/>
              </w:rPr>
              <w:t>Equations referred</w:t>
            </w:r>
          </w:p>
        </w:tc>
        <w:tc>
          <w:tcPr>
            <w:tcW w:w="7172" w:type="dxa"/>
            <w:gridSpan w:val="4"/>
            <w:tcBorders>
              <w:bottom w:val="single" w:sz="4" w:space="0" w:color="auto"/>
            </w:tcBorders>
          </w:tcPr>
          <w:p w14:paraId="2FE73E19" w14:textId="1416B053" w:rsidR="00CE4426" w:rsidRPr="00D321D3" w:rsidRDefault="00CE4426">
            <w:pPr>
              <w:pStyle w:val="ParaTickBox"/>
              <w:tabs>
                <w:tab w:val="clear" w:pos="510"/>
              </w:tabs>
              <w:ind w:left="0" w:right="57" w:firstLine="0"/>
              <w:jc w:val="both"/>
              <w:rPr>
                <w:i/>
                <w:iCs/>
                <w:szCs w:val="20"/>
              </w:rPr>
            </w:pPr>
            <w:r w:rsidRPr="00D321D3">
              <w:rPr>
                <w:i/>
                <w:iCs/>
                <w:szCs w:val="20"/>
              </w:rPr>
              <w:t xml:space="preserve"> </w:t>
            </w:r>
            <w:r w:rsidRPr="00D321D3">
              <w:rPr>
                <w:i/>
                <w:iCs/>
                <w:szCs w:val="20"/>
              </w:rPr>
              <w:fldChar w:fldCharType="begin"/>
            </w:r>
            <w:r w:rsidRPr="00D321D3">
              <w:rPr>
                <w:i/>
                <w:iCs/>
                <w:szCs w:val="20"/>
                <w:lang w:val="en-GB"/>
              </w:rPr>
              <w:instrText xml:space="preserve"> REF _Ref207925826 \h  \* MERGEFORMAT </w:instrText>
            </w:r>
            <w:r w:rsidRPr="00D321D3">
              <w:rPr>
                <w:i/>
                <w:iCs/>
                <w:szCs w:val="20"/>
              </w:rPr>
            </w:r>
            <w:r w:rsidRPr="00D321D3">
              <w:rPr>
                <w:i/>
                <w:iCs/>
                <w:szCs w:val="20"/>
              </w:rPr>
              <w:fldChar w:fldCharType="separate"/>
            </w:r>
            <w:r w:rsidR="00FF00B6" w:rsidRPr="00FF00B6">
              <w:rPr>
                <w:i/>
                <w:iCs/>
                <w:szCs w:val="20"/>
              </w:rPr>
              <w:t>Equation (3</w:t>
            </w:r>
            <w:r w:rsidRPr="00D321D3">
              <w:rPr>
                <w:i/>
                <w:iCs/>
                <w:szCs w:val="20"/>
              </w:rPr>
              <w:fldChar w:fldCharType="end"/>
            </w:r>
            <w:r w:rsidRPr="00D321D3">
              <w:rPr>
                <w:i/>
                <w:iCs/>
                <w:szCs w:val="20"/>
                <w:lang w:val="en-GB"/>
              </w:rPr>
              <w:t>)</w:t>
            </w:r>
          </w:p>
          <w:p w14:paraId="55460B70" w14:textId="77777777" w:rsidR="00CE4426" w:rsidRPr="00D321D3" w:rsidRDefault="00CE4426">
            <w:pPr>
              <w:pStyle w:val="ParaTickBox"/>
              <w:tabs>
                <w:tab w:val="clear" w:pos="510"/>
              </w:tabs>
              <w:ind w:left="0" w:right="57" w:firstLine="0"/>
              <w:jc w:val="both"/>
              <w:rPr>
                <w:szCs w:val="20"/>
              </w:rPr>
            </w:pPr>
          </w:p>
        </w:tc>
      </w:tr>
      <w:tr w:rsidR="00CE4426" w:rsidRPr="00D321D3" w14:paraId="1BA0F557" w14:textId="77777777">
        <w:tc>
          <w:tcPr>
            <w:tcW w:w="2173" w:type="dxa"/>
            <w:vMerge w:val="restart"/>
            <w:shd w:val="clear" w:color="auto" w:fill="E6E6E6"/>
          </w:tcPr>
          <w:p w14:paraId="3D478499" w14:textId="77777777" w:rsidR="00CE4426" w:rsidRPr="00D321D3" w:rsidRDefault="00CE4426">
            <w:pPr>
              <w:pStyle w:val="ParaTickBox"/>
              <w:tabs>
                <w:tab w:val="clear" w:pos="510"/>
              </w:tabs>
              <w:ind w:left="0" w:right="57" w:firstLine="0"/>
              <w:jc w:val="both"/>
              <w:rPr>
                <w:szCs w:val="20"/>
              </w:rPr>
            </w:pPr>
            <w:r w:rsidRPr="00D321D3">
              <w:rPr>
                <w:szCs w:val="20"/>
              </w:rPr>
              <w:t>Purpose of data</w:t>
            </w:r>
          </w:p>
        </w:tc>
        <w:tc>
          <w:tcPr>
            <w:tcW w:w="2369" w:type="dxa"/>
            <w:tcBorders>
              <w:bottom w:val="nil"/>
              <w:right w:val="nil"/>
            </w:tcBorders>
          </w:tcPr>
          <w:p w14:paraId="7BB6C190" w14:textId="77777777" w:rsidR="00CE4426" w:rsidRPr="00D321D3" w:rsidRDefault="00CE4426">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Baseline emissions</w:t>
            </w:r>
          </w:p>
        </w:tc>
        <w:tc>
          <w:tcPr>
            <w:tcW w:w="2434" w:type="dxa"/>
            <w:gridSpan w:val="2"/>
            <w:tcBorders>
              <w:left w:val="nil"/>
              <w:bottom w:val="nil"/>
              <w:right w:val="nil"/>
            </w:tcBorders>
          </w:tcPr>
          <w:p w14:paraId="2D2CA54E" w14:textId="77777777" w:rsidR="00CE4426" w:rsidRPr="00D321D3" w:rsidRDefault="00CE4426">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Project emissions</w:t>
            </w:r>
          </w:p>
        </w:tc>
        <w:tc>
          <w:tcPr>
            <w:tcW w:w="2369" w:type="dxa"/>
            <w:tcBorders>
              <w:left w:val="nil"/>
              <w:bottom w:val="nil"/>
            </w:tcBorders>
          </w:tcPr>
          <w:p w14:paraId="24CE5BB5" w14:textId="77777777" w:rsidR="00CE4426" w:rsidRPr="00D321D3" w:rsidRDefault="00CE4426">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Leakage emissions</w:t>
            </w:r>
          </w:p>
        </w:tc>
      </w:tr>
      <w:tr w:rsidR="00CE4426" w:rsidRPr="00D321D3" w14:paraId="14B4A276" w14:textId="77777777">
        <w:tc>
          <w:tcPr>
            <w:tcW w:w="2173" w:type="dxa"/>
            <w:vMerge/>
          </w:tcPr>
          <w:p w14:paraId="08F0C222" w14:textId="77777777" w:rsidR="00CE4426" w:rsidRPr="00D321D3" w:rsidRDefault="00CE4426">
            <w:pPr>
              <w:pStyle w:val="ParaTickBox"/>
              <w:tabs>
                <w:tab w:val="clear" w:pos="510"/>
              </w:tabs>
              <w:ind w:left="0" w:right="57" w:firstLine="0"/>
              <w:jc w:val="both"/>
              <w:rPr>
                <w:szCs w:val="20"/>
              </w:rPr>
            </w:pPr>
          </w:p>
        </w:tc>
        <w:tc>
          <w:tcPr>
            <w:tcW w:w="7172" w:type="dxa"/>
            <w:gridSpan w:val="4"/>
            <w:tcBorders>
              <w:top w:val="nil"/>
              <w:bottom w:val="single" w:sz="4" w:space="0" w:color="auto"/>
            </w:tcBorders>
          </w:tcPr>
          <w:p w14:paraId="17543652" w14:textId="77777777" w:rsidR="00CE4426" w:rsidRPr="00D321D3" w:rsidRDefault="00CE4426">
            <w:pPr>
              <w:pStyle w:val="ParaTickBox"/>
              <w:tabs>
                <w:tab w:val="clear" w:pos="510"/>
              </w:tabs>
              <w:ind w:left="0" w:right="57" w:firstLine="0"/>
              <w:jc w:val="both"/>
              <w:rPr>
                <w:szCs w:val="20"/>
              </w:rPr>
            </w:pPr>
          </w:p>
        </w:tc>
      </w:tr>
      <w:tr w:rsidR="00CE4426" w:rsidRPr="00D321D3" w14:paraId="4EFF8CC9" w14:textId="77777777">
        <w:tc>
          <w:tcPr>
            <w:tcW w:w="2173" w:type="dxa"/>
            <w:shd w:val="clear" w:color="auto" w:fill="E6E6E6"/>
          </w:tcPr>
          <w:p w14:paraId="70C944F5" w14:textId="77777777" w:rsidR="00CE4426" w:rsidRPr="00D321D3" w:rsidRDefault="00CE4426">
            <w:pPr>
              <w:pStyle w:val="ParaTickBox"/>
              <w:tabs>
                <w:tab w:val="clear" w:pos="510"/>
              </w:tabs>
              <w:ind w:left="0" w:right="57" w:firstLine="0"/>
              <w:jc w:val="both"/>
              <w:rPr>
                <w:szCs w:val="20"/>
              </w:rPr>
            </w:pPr>
            <w:r w:rsidRPr="00D321D3">
              <w:rPr>
                <w:szCs w:val="20"/>
              </w:rPr>
              <w:t>Value(s) applied</w:t>
            </w:r>
          </w:p>
        </w:tc>
        <w:tc>
          <w:tcPr>
            <w:tcW w:w="7172" w:type="dxa"/>
            <w:gridSpan w:val="4"/>
            <w:tcBorders>
              <w:bottom w:val="single" w:sz="4" w:space="0" w:color="auto"/>
            </w:tcBorders>
          </w:tcPr>
          <w:p w14:paraId="74675EC4" w14:textId="77777777" w:rsidR="00CE4426" w:rsidRPr="00D321D3" w:rsidRDefault="00CE4426">
            <w:pPr>
              <w:pStyle w:val="ParaTickBox"/>
              <w:tabs>
                <w:tab w:val="clear" w:pos="510"/>
              </w:tabs>
              <w:ind w:left="0" w:right="57" w:firstLine="0"/>
              <w:jc w:val="both"/>
              <w:rPr>
                <w:szCs w:val="20"/>
              </w:rPr>
            </w:pPr>
            <w:r w:rsidRPr="00D321D3">
              <w:rPr>
                <w:szCs w:val="20"/>
              </w:rPr>
              <w:t xml:space="preserve">The following values shall be applied: </w:t>
            </w:r>
          </w:p>
          <w:tbl>
            <w:tblPr>
              <w:tblStyle w:val="SDMMethTableEmmissions"/>
              <w:tblW w:w="6882" w:type="dxa"/>
              <w:tblInd w:w="0" w:type="dxa"/>
              <w:tblLook w:val="04A0" w:firstRow="1" w:lastRow="0" w:firstColumn="1" w:lastColumn="0" w:noHBand="0" w:noVBand="1"/>
            </w:tblPr>
            <w:tblGrid>
              <w:gridCol w:w="1664"/>
              <w:gridCol w:w="1620"/>
              <w:gridCol w:w="1620"/>
              <w:gridCol w:w="1978"/>
            </w:tblGrid>
            <w:tr w:rsidR="00CE4426" w:rsidRPr="00D321D3" w14:paraId="7E78E62C" w14:textId="77777777">
              <w:trPr>
                <w:cnfStyle w:val="100000000000" w:firstRow="1" w:lastRow="0" w:firstColumn="0" w:lastColumn="0" w:oddVBand="0" w:evenVBand="0" w:oddHBand="0"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1664" w:type="dxa"/>
                </w:tcPr>
                <w:p w14:paraId="3CAB7778" w14:textId="77777777" w:rsidR="00CE4426" w:rsidRPr="00D321D3" w:rsidRDefault="00CE4426">
                  <w:pPr>
                    <w:pStyle w:val="Caption"/>
                    <w:spacing w:before="0" w:after="0"/>
                    <w:ind w:left="0" w:firstLine="0"/>
                    <w:jc w:val="center"/>
                  </w:pPr>
                  <w:r w:rsidRPr="00D321D3">
                    <w:t>Country or region</w:t>
                  </w:r>
                </w:p>
              </w:tc>
              <w:tc>
                <w:tcPr>
                  <w:tcW w:w="1620" w:type="dxa"/>
                </w:tcPr>
                <w:p w14:paraId="19131096" w14:textId="77777777" w:rsidR="00CE4426" w:rsidRPr="00D321D3" w:rsidRDefault="00CE4426">
                  <w:pPr>
                    <w:pStyle w:val="Caption"/>
                    <w:spacing w:before="0" w:after="0"/>
                    <w:ind w:left="0" w:firstLine="0"/>
                    <w:jc w:val="center"/>
                    <w:cnfStyle w:val="100000000000" w:firstRow="1" w:lastRow="0" w:firstColumn="0" w:lastColumn="0" w:oddVBand="0" w:evenVBand="0" w:oddHBand="0" w:evenHBand="0" w:firstRowFirstColumn="0" w:firstRowLastColumn="0" w:lastRowFirstColumn="0" w:lastRowLastColumn="0"/>
                  </w:pPr>
                  <w:r w:rsidRPr="00D321D3">
                    <w:t>Direct emission intensity (tCO</w:t>
                  </w:r>
                  <w:r w:rsidRPr="00D321D3">
                    <w:rPr>
                      <w:vertAlign w:val="subscript"/>
                    </w:rPr>
                    <w:t>2</w:t>
                  </w:r>
                  <w:r w:rsidRPr="00D321D3">
                    <w:t>e/tNH</w:t>
                  </w:r>
                  <w:r w:rsidRPr="00D321D3">
                    <w:rPr>
                      <w:vertAlign w:val="subscript"/>
                    </w:rPr>
                    <w:t>3</w:t>
                  </w:r>
                  <w:r w:rsidRPr="00D321D3">
                    <w:t>)</w:t>
                  </w:r>
                </w:p>
              </w:tc>
              <w:tc>
                <w:tcPr>
                  <w:tcW w:w="1620" w:type="dxa"/>
                </w:tcPr>
                <w:p w14:paraId="0B7003BE" w14:textId="77777777" w:rsidR="00CE4426" w:rsidRPr="00D321D3" w:rsidRDefault="00CE4426">
                  <w:pPr>
                    <w:pStyle w:val="Caption"/>
                    <w:spacing w:before="0" w:after="0"/>
                    <w:ind w:left="0" w:firstLine="0"/>
                    <w:jc w:val="center"/>
                    <w:cnfStyle w:val="100000000000" w:firstRow="1" w:lastRow="0" w:firstColumn="0" w:lastColumn="0" w:oddVBand="0" w:evenVBand="0" w:oddHBand="0" w:evenHBand="0" w:firstRowFirstColumn="0" w:firstRowLastColumn="0" w:lastRowFirstColumn="0" w:lastRowLastColumn="0"/>
                  </w:pPr>
                  <w:r w:rsidRPr="00D321D3">
                    <w:t>Upstream emission intensity (tCO</w:t>
                  </w:r>
                  <w:r w:rsidRPr="00D321D3">
                    <w:rPr>
                      <w:vertAlign w:val="subscript"/>
                    </w:rPr>
                    <w:t>2</w:t>
                  </w:r>
                  <w:r w:rsidRPr="00D321D3">
                    <w:t>e/tNH</w:t>
                  </w:r>
                  <w:r w:rsidRPr="00D321D3">
                    <w:rPr>
                      <w:vertAlign w:val="subscript"/>
                    </w:rPr>
                    <w:t>3</w:t>
                  </w:r>
                  <w:r w:rsidRPr="00D321D3">
                    <w:t>)</w:t>
                  </w:r>
                </w:p>
              </w:tc>
              <w:tc>
                <w:tcPr>
                  <w:tcW w:w="1978" w:type="dxa"/>
                </w:tcPr>
                <w:p w14:paraId="634C3ACE" w14:textId="7A2B1D27" w:rsidR="00CE4426" w:rsidRPr="00D321D3" w:rsidRDefault="00CE4426">
                  <w:pPr>
                    <w:pStyle w:val="Caption"/>
                    <w:spacing w:before="0" w:after="0"/>
                    <w:ind w:left="0" w:firstLine="0"/>
                    <w:jc w:val="center"/>
                    <w:cnfStyle w:val="100000000000" w:firstRow="1" w:lastRow="0" w:firstColumn="0" w:lastColumn="0" w:oddVBand="0" w:evenVBand="0" w:oddHBand="0" w:evenHBand="0" w:firstRowFirstColumn="0" w:firstRowLastColumn="0" w:lastRowFirstColumn="0" w:lastRowLastColumn="0"/>
                    <w:rPr>
                      <w:lang w:val="en-US"/>
                    </w:rPr>
                  </w:pPr>
                  <w:r w:rsidRPr="00D321D3">
                    <w:rPr>
                      <w:lang w:val="en-US"/>
                    </w:rPr>
                    <w:t xml:space="preserve">Default </w:t>
                  </w:r>
                  <w:r w:rsidR="002869A9">
                    <w:rPr>
                      <w:lang w:val="en-US"/>
                    </w:rPr>
                    <w:t>BAT</w:t>
                  </w:r>
                  <w:r w:rsidRPr="00D321D3">
                    <w:rPr>
                      <w:lang w:val="en-US"/>
                    </w:rPr>
                    <w:t xml:space="preserve"> Emission Intensity (tCO</w:t>
                  </w:r>
                  <w:r w:rsidRPr="00D321D3">
                    <w:rPr>
                      <w:vertAlign w:val="subscript"/>
                      <w:lang w:val="en-US"/>
                    </w:rPr>
                    <w:t>2</w:t>
                  </w:r>
                  <w:r w:rsidRPr="00D321D3">
                    <w:rPr>
                      <w:lang w:val="en-US"/>
                    </w:rPr>
                    <w:t>e/tNH</w:t>
                  </w:r>
                  <w:r w:rsidRPr="00D321D3">
                    <w:rPr>
                      <w:vertAlign w:val="subscript"/>
                      <w:lang w:val="en-US"/>
                    </w:rPr>
                    <w:t>3</w:t>
                  </w:r>
                  <w:r w:rsidRPr="00D321D3">
                    <w:rPr>
                      <w:lang w:val="en-US"/>
                    </w:rPr>
                    <w:t>)</w:t>
                  </w:r>
                </w:p>
              </w:tc>
            </w:tr>
            <w:tr w:rsidR="00CE4426" w:rsidRPr="00D321D3" w14:paraId="12CC27CC" w14:textId="77777777">
              <w:trPr>
                <w:trHeight w:val="190"/>
              </w:trPr>
              <w:tc>
                <w:tcPr>
                  <w:cnfStyle w:val="001000000000" w:firstRow="0" w:lastRow="0" w:firstColumn="1" w:lastColumn="0" w:oddVBand="0" w:evenVBand="0" w:oddHBand="0" w:evenHBand="0" w:firstRowFirstColumn="0" w:firstRowLastColumn="0" w:lastRowFirstColumn="0" w:lastRowLastColumn="0"/>
                  <w:tcW w:w="1664" w:type="dxa"/>
                  <w:vAlign w:val="top"/>
                </w:tcPr>
                <w:p w14:paraId="7F23110E" w14:textId="7B70319F" w:rsidR="00CE4426" w:rsidRPr="00D321D3" w:rsidRDefault="00CE4426">
                  <w:pPr>
                    <w:pStyle w:val="Caption"/>
                    <w:spacing w:before="0" w:after="0"/>
                    <w:ind w:left="0" w:firstLine="0"/>
                  </w:pPr>
                  <w:r w:rsidRPr="00D321D3">
                    <w:t>Global</w:t>
                  </w:r>
                  <w:r w:rsidR="002869A9">
                    <w:t xml:space="preserve"> reference</w:t>
                  </w:r>
                </w:p>
              </w:tc>
              <w:tc>
                <w:tcPr>
                  <w:tcW w:w="1620" w:type="dxa"/>
                  <w:vAlign w:val="top"/>
                </w:tcPr>
                <w:p w14:paraId="7F5235A7" w14:textId="77777777" w:rsidR="00CE4426" w:rsidRPr="00D321D3" w:rsidRDefault="00CE4426">
                  <w:pPr>
                    <w:pStyle w:val="Caption"/>
                    <w:spacing w:before="0" w:after="0"/>
                    <w:ind w:left="0" w:firstLine="0"/>
                    <w:jc w:val="right"/>
                    <w:cnfStyle w:val="000000000000" w:firstRow="0" w:lastRow="0" w:firstColumn="0" w:lastColumn="0" w:oddVBand="0" w:evenVBand="0" w:oddHBand="0" w:evenHBand="0" w:firstRowFirstColumn="0" w:firstRowLastColumn="0" w:lastRowFirstColumn="0" w:lastRowLastColumn="0"/>
                    <w:rPr>
                      <w:b w:val="0"/>
                      <w:bCs w:val="0"/>
                    </w:rPr>
                  </w:pPr>
                  <w:r w:rsidRPr="00D321D3">
                    <w:rPr>
                      <w:b w:val="0"/>
                      <w:bCs w:val="0"/>
                    </w:rPr>
                    <w:t>1.6</w:t>
                  </w:r>
                </w:p>
              </w:tc>
              <w:tc>
                <w:tcPr>
                  <w:tcW w:w="1620" w:type="dxa"/>
                  <w:vAlign w:val="top"/>
                </w:tcPr>
                <w:p w14:paraId="0FE13358" w14:textId="77777777" w:rsidR="00CE4426" w:rsidRPr="00D321D3" w:rsidRDefault="00CE4426">
                  <w:pPr>
                    <w:pStyle w:val="Caption"/>
                    <w:spacing w:before="0" w:after="0"/>
                    <w:ind w:left="0" w:firstLine="0"/>
                    <w:jc w:val="right"/>
                    <w:cnfStyle w:val="000000000000" w:firstRow="0" w:lastRow="0" w:firstColumn="0" w:lastColumn="0" w:oddVBand="0" w:evenVBand="0" w:oddHBand="0" w:evenHBand="0" w:firstRowFirstColumn="0" w:firstRowLastColumn="0" w:lastRowFirstColumn="0" w:lastRowLastColumn="0"/>
                    <w:rPr>
                      <w:b w:val="0"/>
                      <w:bCs w:val="0"/>
                    </w:rPr>
                  </w:pPr>
                  <w:r w:rsidRPr="00D321D3">
                    <w:rPr>
                      <w:b w:val="0"/>
                      <w:bCs w:val="0"/>
                    </w:rPr>
                    <w:t>0.6</w:t>
                  </w:r>
                </w:p>
              </w:tc>
              <w:tc>
                <w:tcPr>
                  <w:tcW w:w="1978" w:type="dxa"/>
                  <w:vAlign w:val="top"/>
                </w:tcPr>
                <w:p w14:paraId="4D7B6B31" w14:textId="77777777" w:rsidR="00CE4426" w:rsidRPr="00D321D3" w:rsidRDefault="00CE4426">
                  <w:pPr>
                    <w:pStyle w:val="Caption"/>
                    <w:spacing w:before="0" w:after="0"/>
                    <w:ind w:left="0" w:firstLine="0"/>
                    <w:jc w:val="right"/>
                    <w:cnfStyle w:val="000000000000" w:firstRow="0" w:lastRow="0" w:firstColumn="0" w:lastColumn="0" w:oddVBand="0" w:evenVBand="0" w:oddHBand="0" w:evenHBand="0" w:firstRowFirstColumn="0" w:firstRowLastColumn="0" w:lastRowFirstColumn="0" w:lastRowLastColumn="0"/>
                    <w:rPr>
                      <w:b w:val="0"/>
                      <w:bCs w:val="0"/>
                    </w:rPr>
                  </w:pPr>
                  <w:r w:rsidRPr="00D321D3">
                    <w:rPr>
                      <w:b w:val="0"/>
                      <w:bCs w:val="0"/>
                    </w:rPr>
                    <w:t>2.16</w:t>
                  </w:r>
                </w:p>
              </w:tc>
            </w:tr>
          </w:tbl>
          <w:p w14:paraId="7E243B30" w14:textId="3C675E11" w:rsidR="00CE4426" w:rsidRPr="00D321D3" w:rsidRDefault="00CE4426">
            <w:pPr>
              <w:pStyle w:val="ParaTickBox"/>
              <w:tabs>
                <w:tab w:val="clear" w:pos="510"/>
                <w:tab w:val="left" w:pos="315"/>
              </w:tabs>
              <w:ind w:left="0" w:firstLine="0"/>
              <w:jc w:val="both"/>
            </w:pPr>
          </w:p>
        </w:tc>
      </w:tr>
      <w:tr w:rsidR="00CE4426" w:rsidRPr="00D321D3" w14:paraId="69422048" w14:textId="77777777">
        <w:tc>
          <w:tcPr>
            <w:tcW w:w="2173" w:type="dxa"/>
            <w:vMerge w:val="restart"/>
            <w:shd w:val="clear" w:color="auto" w:fill="E6E6E6"/>
          </w:tcPr>
          <w:p w14:paraId="3CC8C7AC" w14:textId="77777777" w:rsidR="00CE4426" w:rsidRPr="00D321D3" w:rsidRDefault="00CE4426">
            <w:pPr>
              <w:pStyle w:val="ParaTickBox"/>
              <w:tabs>
                <w:tab w:val="clear" w:pos="510"/>
              </w:tabs>
              <w:ind w:left="0" w:right="57" w:firstLine="0"/>
              <w:jc w:val="both"/>
              <w:rPr>
                <w:szCs w:val="20"/>
              </w:rPr>
            </w:pPr>
            <w:r w:rsidRPr="00D321D3">
              <w:rPr>
                <w:szCs w:val="20"/>
              </w:rPr>
              <w:t>Source of data</w:t>
            </w:r>
          </w:p>
        </w:tc>
        <w:tc>
          <w:tcPr>
            <w:tcW w:w="3659" w:type="dxa"/>
            <w:gridSpan w:val="2"/>
            <w:tcBorders>
              <w:bottom w:val="nil"/>
              <w:right w:val="nil"/>
            </w:tcBorders>
            <w:vAlign w:val="center"/>
          </w:tcPr>
          <w:p w14:paraId="7DA0E45A" w14:textId="77777777" w:rsidR="00CE4426" w:rsidRPr="00D321D3" w:rsidRDefault="00CE4426">
            <w:pPr>
              <w:pStyle w:val="ParaTickBox"/>
              <w:ind w:left="510" w:hanging="510"/>
              <w:rPr>
                <w:szCs w:val="20"/>
              </w:rPr>
            </w:pPr>
            <w:r w:rsidRPr="00D321D3">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szCs w:val="20"/>
              </w:rPr>
              <w:instrText xml:space="preserve"> FORMCHECKBOX </w:instrText>
            </w:r>
            <w:r w:rsidRPr="00D321D3">
              <w:rPr>
                <w:rFonts w:asciiTheme="minorBidi" w:hAnsiTheme="minorBidi" w:cstheme="minorBidi"/>
                <w:szCs w:val="20"/>
                <w:shd w:val="clear" w:color="auto" w:fill="E6E6E6"/>
              </w:rPr>
            </w:r>
            <w:r w:rsidRPr="00D321D3">
              <w:rPr>
                <w:rFonts w:asciiTheme="minorBidi" w:hAnsiTheme="minorBidi" w:cstheme="minorBidi"/>
                <w:szCs w:val="20"/>
                <w:shd w:val="clear" w:color="auto" w:fill="E6E6E6"/>
              </w:rPr>
              <w:fldChar w:fldCharType="separate"/>
            </w:r>
            <w:r w:rsidRPr="00D321D3">
              <w:rPr>
                <w:rFonts w:asciiTheme="minorBidi" w:hAnsiTheme="minorBidi" w:cstheme="minorBidi"/>
                <w:szCs w:val="20"/>
                <w:shd w:val="clear" w:color="auto" w:fill="E6E6E6"/>
              </w:rPr>
              <w:fldChar w:fldCharType="end"/>
            </w:r>
            <w:r w:rsidRPr="00D321D3">
              <w:rPr>
                <w:rFonts w:asciiTheme="minorBidi" w:hAnsiTheme="minorBidi" w:cstheme="minorBidi"/>
                <w:szCs w:val="20"/>
              </w:rPr>
              <w:t xml:space="preserve"> Measured</w:t>
            </w:r>
          </w:p>
        </w:tc>
        <w:tc>
          <w:tcPr>
            <w:tcW w:w="3513" w:type="dxa"/>
            <w:gridSpan w:val="2"/>
            <w:tcBorders>
              <w:left w:val="nil"/>
              <w:bottom w:val="nil"/>
            </w:tcBorders>
            <w:vAlign w:val="center"/>
          </w:tcPr>
          <w:p w14:paraId="20654CDB" w14:textId="77777777" w:rsidR="00CE4426" w:rsidRPr="00D321D3" w:rsidRDefault="00CE4426">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shd w:val="clear" w:color="auto" w:fill="E6E6E6"/>
              </w:rPr>
              <w:t xml:space="preserve"> </w:t>
            </w:r>
            <w:r w:rsidRPr="00D321D3">
              <w:rPr>
                <w:rFonts w:asciiTheme="minorBidi" w:hAnsiTheme="minorBidi" w:cstheme="minorBidi"/>
              </w:rPr>
              <w:t>Other sources</w:t>
            </w:r>
          </w:p>
        </w:tc>
      </w:tr>
      <w:tr w:rsidR="00CE4426" w:rsidRPr="00D321D3" w14:paraId="13B6C6C0" w14:textId="77777777">
        <w:tc>
          <w:tcPr>
            <w:tcW w:w="2173" w:type="dxa"/>
            <w:vMerge/>
          </w:tcPr>
          <w:p w14:paraId="28DD693D" w14:textId="77777777" w:rsidR="00CE4426" w:rsidRPr="00D321D3" w:rsidRDefault="00CE4426">
            <w:pPr>
              <w:pStyle w:val="ParaTickBox"/>
              <w:tabs>
                <w:tab w:val="clear" w:pos="510"/>
              </w:tabs>
              <w:ind w:left="0" w:right="57" w:firstLine="0"/>
              <w:jc w:val="both"/>
              <w:rPr>
                <w:szCs w:val="20"/>
              </w:rPr>
            </w:pPr>
          </w:p>
        </w:tc>
        <w:tc>
          <w:tcPr>
            <w:tcW w:w="7172" w:type="dxa"/>
            <w:gridSpan w:val="4"/>
            <w:tcBorders>
              <w:top w:val="nil"/>
            </w:tcBorders>
          </w:tcPr>
          <w:p w14:paraId="511AFF08" w14:textId="77777777" w:rsidR="00CE4426" w:rsidRPr="00D321D3" w:rsidRDefault="00CE4426">
            <w:pPr>
              <w:pStyle w:val="ParaTickBox"/>
              <w:tabs>
                <w:tab w:val="clear" w:pos="510"/>
              </w:tabs>
              <w:ind w:left="0" w:right="57" w:firstLine="0"/>
              <w:jc w:val="both"/>
              <w:rPr>
                <w:i/>
              </w:rPr>
            </w:pPr>
            <w:r w:rsidRPr="00D321D3">
              <w:rPr>
                <w:i/>
                <w:lang w:val="en-GB"/>
              </w:rPr>
              <w:t>Tick the applicable box. ‘Other sources’ include official statistics, expert judgment, proprietary data, IPCC, commercial and scientific literature, etc.</w:t>
            </w:r>
          </w:p>
        </w:tc>
      </w:tr>
      <w:tr w:rsidR="00CE4426" w:rsidRPr="00D321D3" w14:paraId="34FD1095" w14:textId="77777777">
        <w:tc>
          <w:tcPr>
            <w:tcW w:w="2173" w:type="dxa"/>
            <w:shd w:val="clear" w:color="auto" w:fill="E6E6E6"/>
          </w:tcPr>
          <w:p w14:paraId="65F37C5B" w14:textId="77777777" w:rsidR="00CE4426" w:rsidRPr="00D321D3" w:rsidRDefault="00CE4426">
            <w:pPr>
              <w:pStyle w:val="ParaTickBox"/>
              <w:tabs>
                <w:tab w:val="clear" w:pos="510"/>
              </w:tabs>
              <w:ind w:left="0" w:right="57" w:firstLine="0"/>
              <w:jc w:val="both"/>
              <w:rPr>
                <w:szCs w:val="20"/>
              </w:rPr>
            </w:pPr>
            <w:r w:rsidRPr="00D321D3">
              <w:rPr>
                <w:szCs w:val="20"/>
              </w:rPr>
              <w:t>Choice of data or measurement methods and procedures</w:t>
            </w:r>
          </w:p>
        </w:tc>
        <w:tc>
          <w:tcPr>
            <w:tcW w:w="7172" w:type="dxa"/>
            <w:gridSpan w:val="4"/>
            <w:tcBorders>
              <w:top w:val="single" w:sz="4" w:space="0" w:color="auto"/>
            </w:tcBorders>
          </w:tcPr>
          <w:p w14:paraId="48F68946" w14:textId="3F76590B" w:rsidR="00CE4426" w:rsidRPr="00D321D3" w:rsidRDefault="00CE4426">
            <w:pPr>
              <w:pStyle w:val="ParaTickBox"/>
              <w:tabs>
                <w:tab w:val="clear" w:pos="510"/>
              </w:tabs>
              <w:ind w:left="0" w:right="57" w:firstLine="0"/>
              <w:jc w:val="both"/>
              <w:rPr>
                <w:szCs w:val="20"/>
              </w:rPr>
            </w:pPr>
            <w:r w:rsidRPr="00D321D3">
              <w:t>Based on data from GS4GG A6 M400-01 SI, table 1</w:t>
            </w:r>
            <w:r w:rsidR="002869A9">
              <w:t>6</w:t>
            </w:r>
            <w:r w:rsidRPr="00D321D3">
              <w:t xml:space="preserve"> and taking into consideration direct and upstream emissions and a conservative factor of 0.98 from Annex 3 of FCCC/SBSTA/2003/10/Add.2 for the default </w:t>
            </w:r>
            <w:r w:rsidR="002869A9">
              <w:t>BAT</w:t>
            </w:r>
            <w:r w:rsidRPr="00D321D3">
              <w:t xml:space="preserve"> to address uncertainty.</w:t>
            </w:r>
          </w:p>
        </w:tc>
      </w:tr>
      <w:tr w:rsidR="00CE4426" w:rsidRPr="00D321D3" w14:paraId="2392D165" w14:textId="77777777">
        <w:tc>
          <w:tcPr>
            <w:tcW w:w="2173" w:type="dxa"/>
            <w:shd w:val="clear" w:color="auto" w:fill="E6E6E6"/>
          </w:tcPr>
          <w:p w14:paraId="6B71E8E9" w14:textId="77777777" w:rsidR="00CE4426" w:rsidRPr="00D321D3" w:rsidRDefault="00CE4426">
            <w:pPr>
              <w:pStyle w:val="ParaTickBox"/>
              <w:tabs>
                <w:tab w:val="clear" w:pos="510"/>
              </w:tabs>
              <w:ind w:left="0" w:right="57" w:firstLine="0"/>
              <w:rPr>
                <w:szCs w:val="20"/>
              </w:rPr>
            </w:pPr>
            <w:r w:rsidRPr="00D321D3">
              <w:rPr>
                <w:szCs w:val="20"/>
              </w:rPr>
              <w:t>Treatment of uncertainty</w:t>
            </w:r>
          </w:p>
        </w:tc>
        <w:tc>
          <w:tcPr>
            <w:tcW w:w="7172" w:type="dxa"/>
            <w:gridSpan w:val="4"/>
          </w:tcPr>
          <w:p w14:paraId="0C01291C" w14:textId="14727357" w:rsidR="00CE4426" w:rsidRPr="00D321D3" w:rsidRDefault="00CE4426">
            <w:pPr>
              <w:pStyle w:val="ParaTickBox"/>
              <w:tabs>
                <w:tab w:val="clear" w:pos="510"/>
              </w:tabs>
              <w:ind w:left="0" w:right="57" w:firstLine="0"/>
              <w:jc w:val="both"/>
              <w:rPr>
                <w:i/>
                <w:iCs/>
                <w:color w:val="4F81BD" w:themeColor="accent1"/>
                <w:szCs w:val="20"/>
              </w:rPr>
            </w:pPr>
            <w:r w:rsidRPr="00D321D3">
              <w:rPr>
                <w:szCs w:val="20"/>
                <w:lang w:val="en-GB"/>
              </w:rPr>
              <w:t xml:space="preserve">A conservative factor of 0.98 based on </w:t>
            </w:r>
            <w:r w:rsidRPr="00D321D3">
              <w:t xml:space="preserve">Annex 3 of FCCC/SBSTA/2003/10/Add.2 </w:t>
            </w:r>
            <w:r w:rsidRPr="00D321D3">
              <w:rPr>
                <w:szCs w:val="20"/>
                <w:lang w:val="en-GB"/>
              </w:rPr>
              <w:t xml:space="preserve">was applied to the underlying benchmark values to address potential uncertainty in source data, ensuring that the resulting </w:t>
            </w:r>
            <w:r w:rsidR="002869A9">
              <w:rPr>
                <w:szCs w:val="20"/>
                <w:lang w:val="en-GB"/>
              </w:rPr>
              <w:t>BAT</w:t>
            </w:r>
            <w:r w:rsidRPr="00D321D3">
              <w:rPr>
                <w:szCs w:val="20"/>
                <w:lang w:val="en-GB"/>
              </w:rPr>
              <w:t xml:space="preserve"> </w:t>
            </w:r>
            <w:r w:rsidRPr="00D321D3">
              <w:rPr>
                <w:szCs w:val="20"/>
                <w:lang w:val="en-GB"/>
              </w:rPr>
              <w:lastRenderedPageBreak/>
              <w:t>does not overstate baseline emissions. This aligns with paragraphs 14 and 15 of the baseline standard</w:t>
            </w:r>
            <w:r w:rsidRPr="00D321D3">
              <w:rPr>
                <w:szCs w:val="20"/>
              </w:rPr>
              <w:t>s</w:t>
            </w:r>
            <w:r w:rsidRPr="00D321D3">
              <w:rPr>
                <w:szCs w:val="20"/>
                <w:lang w:val="en-GB"/>
              </w:rPr>
              <w:t>, which require conservative treatment of uncertainty.</w:t>
            </w:r>
          </w:p>
        </w:tc>
      </w:tr>
      <w:tr w:rsidR="00CE4426" w:rsidRPr="00D321D3" w14:paraId="2E031318" w14:textId="77777777">
        <w:tc>
          <w:tcPr>
            <w:tcW w:w="2173" w:type="dxa"/>
            <w:shd w:val="clear" w:color="auto" w:fill="E6E6E6"/>
          </w:tcPr>
          <w:p w14:paraId="5277C856" w14:textId="77777777" w:rsidR="00CE4426" w:rsidRPr="00D321D3" w:rsidRDefault="00CE4426">
            <w:pPr>
              <w:pStyle w:val="ParaTickBox"/>
              <w:tabs>
                <w:tab w:val="clear" w:pos="510"/>
              </w:tabs>
              <w:ind w:left="0" w:right="57" w:firstLine="0"/>
              <w:jc w:val="both"/>
              <w:rPr>
                <w:szCs w:val="20"/>
              </w:rPr>
            </w:pPr>
            <w:r w:rsidRPr="00D321D3">
              <w:rPr>
                <w:szCs w:val="20"/>
              </w:rPr>
              <w:lastRenderedPageBreak/>
              <w:t>Additional comments</w:t>
            </w:r>
          </w:p>
        </w:tc>
        <w:tc>
          <w:tcPr>
            <w:tcW w:w="7172" w:type="dxa"/>
            <w:gridSpan w:val="4"/>
          </w:tcPr>
          <w:p w14:paraId="584D715E" w14:textId="79CEBBA0" w:rsidR="00CE4426" w:rsidRPr="00D321D3" w:rsidRDefault="00CE4426">
            <w:pPr>
              <w:pStyle w:val="ParaTickBox"/>
              <w:tabs>
                <w:tab w:val="clear" w:pos="510"/>
              </w:tabs>
              <w:ind w:left="0" w:right="57" w:firstLine="0"/>
              <w:jc w:val="both"/>
              <w:rPr>
                <w:i/>
                <w:iCs/>
                <w:szCs w:val="20"/>
              </w:rPr>
            </w:pPr>
          </w:p>
        </w:tc>
      </w:tr>
    </w:tbl>
    <w:p w14:paraId="3AE50DCB" w14:textId="77777777" w:rsidR="00CE4426" w:rsidRPr="00D321D3" w:rsidRDefault="00CE4426" w:rsidP="00997920"/>
    <w:p w14:paraId="0D6A4987" w14:textId="77777777" w:rsidR="00882ADA" w:rsidRPr="00D321D3" w:rsidRDefault="00882ADA" w:rsidP="00997920"/>
    <w:tbl>
      <w:tblPr>
        <w:tblStyle w:val="TableGrid"/>
        <w:tblW w:w="0" w:type="auto"/>
        <w:tblLook w:val="04A0" w:firstRow="1" w:lastRow="0" w:firstColumn="1" w:lastColumn="0" w:noHBand="0" w:noVBand="1"/>
      </w:tblPr>
      <w:tblGrid>
        <w:gridCol w:w="2155"/>
        <w:gridCol w:w="2343"/>
        <w:gridCol w:w="1179"/>
        <w:gridCol w:w="1164"/>
        <w:gridCol w:w="2343"/>
      </w:tblGrid>
      <w:tr w:rsidR="00E82CA6" w:rsidRPr="00D321D3" w14:paraId="2562CAC1" w14:textId="77777777" w:rsidTr="00ED67B7">
        <w:tc>
          <w:tcPr>
            <w:tcW w:w="2155" w:type="dxa"/>
            <w:shd w:val="clear" w:color="auto" w:fill="E6E6E6"/>
          </w:tcPr>
          <w:p w14:paraId="70424190" w14:textId="77777777" w:rsidR="00E82CA6" w:rsidRPr="00D321D3" w:rsidRDefault="00E82CA6" w:rsidP="00ED67B7">
            <w:pPr>
              <w:pStyle w:val="ParaTickBox"/>
              <w:tabs>
                <w:tab w:val="clear" w:pos="510"/>
              </w:tabs>
              <w:ind w:left="0" w:right="57" w:firstLine="0"/>
              <w:jc w:val="both"/>
              <w:rPr>
                <w:b/>
                <w:bCs/>
                <w:szCs w:val="20"/>
              </w:rPr>
            </w:pPr>
            <w:r w:rsidRPr="00D321D3">
              <w:rPr>
                <w:b/>
                <w:bCs/>
                <w:szCs w:val="20"/>
              </w:rPr>
              <w:t>Data/parameter</w:t>
            </w:r>
          </w:p>
        </w:tc>
        <w:tc>
          <w:tcPr>
            <w:tcW w:w="7029" w:type="dxa"/>
            <w:gridSpan w:val="4"/>
          </w:tcPr>
          <w:p w14:paraId="230F84B5" w14:textId="5CE7A0AC" w:rsidR="00E82CA6" w:rsidRPr="00D321D3" w:rsidRDefault="00000000" w:rsidP="00E96A5D">
            <w:pPr>
              <w:pStyle w:val="ParaTickBox"/>
              <w:tabs>
                <w:tab w:val="clear" w:pos="510"/>
              </w:tabs>
              <w:ind w:left="-2429" w:right="4579" w:firstLine="0"/>
              <w:jc w:val="both"/>
              <w:rPr>
                <w:b/>
                <w:bCs/>
                <w:color w:val="4F81BD" w:themeColor="accent1"/>
                <w:szCs w:val="20"/>
              </w:rPr>
            </w:pPr>
            <m:oMathPara>
              <m:oMath>
                <m:sSub>
                  <m:sSubPr>
                    <m:ctrlPr>
                      <w:rPr>
                        <w:rFonts w:ascii="Cambria Math" w:hAnsi="Cambria Math"/>
                        <w:i/>
                      </w:rPr>
                    </m:ctrlPr>
                  </m:sSubPr>
                  <m:e>
                    <m:r>
                      <w:rPr>
                        <w:rFonts w:ascii="Cambria Math" w:hAnsi="Cambria Math"/>
                      </w:rPr>
                      <m:t>GWP</m:t>
                    </m:r>
                  </m:e>
                  <m:sub>
                    <m:r>
                      <w:rPr>
                        <w:rFonts w:ascii="Cambria Math" w:hAnsi="Cambria Math"/>
                      </w:rPr>
                      <m:t>H2</m:t>
                    </m:r>
                  </m:sub>
                </m:sSub>
              </m:oMath>
            </m:oMathPara>
          </w:p>
        </w:tc>
      </w:tr>
      <w:tr w:rsidR="00E82CA6" w:rsidRPr="00D321D3" w14:paraId="5164F148" w14:textId="77777777" w:rsidTr="00ED67B7">
        <w:tc>
          <w:tcPr>
            <w:tcW w:w="2155" w:type="dxa"/>
            <w:shd w:val="clear" w:color="auto" w:fill="E6E6E6"/>
          </w:tcPr>
          <w:p w14:paraId="5A090E07" w14:textId="77777777" w:rsidR="00E82CA6" w:rsidRPr="00D321D3" w:rsidRDefault="00E82CA6" w:rsidP="00ED67B7">
            <w:pPr>
              <w:pStyle w:val="ParaTickBox"/>
              <w:tabs>
                <w:tab w:val="clear" w:pos="510"/>
              </w:tabs>
              <w:ind w:left="0" w:right="57" w:firstLine="0"/>
              <w:jc w:val="both"/>
              <w:rPr>
                <w:szCs w:val="20"/>
              </w:rPr>
            </w:pPr>
            <w:r w:rsidRPr="00D321D3">
              <w:rPr>
                <w:szCs w:val="20"/>
              </w:rPr>
              <w:t>Description</w:t>
            </w:r>
          </w:p>
        </w:tc>
        <w:tc>
          <w:tcPr>
            <w:tcW w:w="7029" w:type="dxa"/>
            <w:gridSpan w:val="4"/>
          </w:tcPr>
          <w:p w14:paraId="286BFA10" w14:textId="3CD6730F" w:rsidR="00E82CA6" w:rsidRPr="00D321D3" w:rsidRDefault="00E82CA6" w:rsidP="00ED67B7">
            <w:pPr>
              <w:pStyle w:val="ParaTickBox"/>
              <w:tabs>
                <w:tab w:val="clear" w:pos="510"/>
              </w:tabs>
              <w:ind w:left="0" w:right="57" w:firstLine="0"/>
              <w:jc w:val="both"/>
              <w:rPr>
                <w:szCs w:val="20"/>
              </w:rPr>
            </w:pPr>
            <w:r w:rsidRPr="00D321D3">
              <w:rPr>
                <w:szCs w:val="20"/>
                <w:lang w:val="en-GB"/>
              </w:rPr>
              <w:t>Global Warming Potential of hydrogen (H</w:t>
            </w:r>
            <w:r w:rsidRPr="00D321D3">
              <w:rPr>
                <w:rFonts w:ascii="Cambria Math" w:hAnsi="Cambria Math" w:cs="Cambria Math"/>
                <w:szCs w:val="20"/>
                <w:lang w:val="en-GB"/>
              </w:rPr>
              <w:t>₂</w:t>
            </w:r>
            <w:r w:rsidR="005D2B8B" w:rsidRPr="00D321D3">
              <w:rPr>
                <w:rFonts w:ascii="Cambria Math" w:hAnsi="Cambria Math" w:cs="Cambria Math"/>
                <w:szCs w:val="20"/>
                <w:lang w:val="en-GB"/>
              </w:rPr>
              <w:t>)</w:t>
            </w:r>
          </w:p>
        </w:tc>
      </w:tr>
      <w:tr w:rsidR="00E82CA6" w:rsidRPr="00D321D3" w14:paraId="32CEB445" w14:textId="77777777" w:rsidTr="00ED67B7">
        <w:tc>
          <w:tcPr>
            <w:tcW w:w="2155" w:type="dxa"/>
            <w:shd w:val="clear" w:color="auto" w:fill="E6E6E6"/>
          </w:tcPr>
          <w:p w14:paraId="28893D36" w14:textId="77777777" w:rsidR="00E82CA6" w:rsidRPr="00D321D3" w:rsidRDefault="00E82CA6" w:rsidP="00ED67B7">
            <w:pPr>
              <w:pStyle w:val="ParaTickBox"/>
              <w:tabs>
                <w:tab w:val="clear" w:pos="510"/>
              </w:tabs>
              <w:ind w:left="0" w:right="57" w:firstLine="0"/>
              <w:jc w:val="both"/>
              <w:rPr>
                <w:szCs w:val="20"/>
              </w:rPr>
            </w:pPr>
            <w:r w:rsidRPr="00D321D3">
              <w:rPr>
                <w:szCs w:val="20"/>
              </w:rPr>
              <w:t>Data unit</w:t>
            </w:r>
          </w:p>
        </w:tc>
        <w:tc>
          <w:tcPr>
            <w:tcW w:w="7029" w:type="dxa"/>
            <w:gridSpan w:val="4"/>
          </w:tcPr>
          <w:p w14:paraId="33FE033B" w14:textId="77777777" w:rsidR="00E82CA6" w:rsidRPr="00D321D3" w:rsidRDefault="00E82CA6" w:rsidP="00ED67B7">
            <w:pPr>
              <w:pStyle w:val="ParaTickBox"/>
              <w:tabs>
                <w:tab w:val="clear" w:pos="510"/>
              </w:tabs>
              <w:ind w:left="0" w:right="57" w:firstLine="0"/>
              <w:jc w:val="both"/>
              <w:rPr>
                <w:szCs w:val="20"/>
              </w:rPr>
            </w:pPr>
            <w:r w:rsidRPr="00D321D3">
              <w:rPr>
                <w:szCs w:val="20"/>
                <w:lang w:val="en-GB"/>
              </w:rPr>
              <w:t>tCO</w:t>
            </w:r>
            <w:r w:rsidRPr="00D321D3">
              <w:rPr>
                <w:rFonts w:ascii="Cambria Math" w:hAnsi="Cambria Math" w:cs="Cambria Math"/>
                <w:szCs w:val="20"/>
                <w:lang w:val="en-GB"/>
              </w:rPr>
              <w:t>₂</w:t>
            </w:r>
            <w:r w:rsidRPr="00D321D3">
              <w:rPr>
                <w:szCs w:val="20"/>
                <w:lang w:val="en-GB"/>
              </w:rPr>
              <w:t>e/tH</w:t>
            </w:r>
            <w:r w:rsidRPr="00D321D3">
              <w:rPr>
                <w:rFonts w:ascii="Cambria Math" w:hAnsi="Cambria Math" w:cs="Cambria Math"/>
                <w:szCs w:val="20"/>
                <w:lang w:val="en-GB"/>
              </w:rPr>
              <w:t>₂</w:t>
            </w:r>
          </w:p>
        </w:tc>
      </w:tr>
      <w:tr w:rsidR="00E82CA6" w:rsidRPr="00D321D3" w14:paraId="49C82ED4" w14:textId="77777777" w:rsidTr="00ED67B7">
        <w:tc>
          <w:tcPr>
            <w:tcW w:w="2155" w:type="dxa"/>
            <w:shd w:val="clear" w:color="auto" w:fill="E6E6E6"/>
          </w:tcPr>
          <w:p w14:paraId="3EE679A2" w14:textId="77777777" w:rsidR="00E82CA6" w:rsidRPr="00D321D3" w:rsidRDefault="00E82CA6" w:rsidP="00ED67B7">
            <w:pPr>
              <w:pStyle w:val="ParaTickBox"/>
              <w:tabs>
                <w:tab w:val="clear" w:pos="510"/>
              </w:tabs>
              <w:ind w:left="0" w:right="57" w:firstLine="0"/>
              <w:jc w:val="both"/>
              <w:rPr>
                <w:szCs w:val="20"/>
              </w:rPr>
            </w:pPr>
            <w:r w:rsidRPr="00D321D3">
              <w:rPr>
                <w:szCs w:val="20"/>
              </w:rPr>
              <w:t>Equations referred</w:t>
            </w:r>
          </w:p>
        </w:tc>
        <w:tc>
          <w:tcPr>
            <w:tcW w:w="7029" w:type="dxa"/>
            <w:gridSpan w:val="4"/>
            <w:tcBorders>
              <w:bottom w:val="single" w:sz="4" w:space="0" w:color="auto"/>
            </w:tcBorders>
          </w:tcPr>
          <w:p w14:paraId="2AD50908" w14:textId="0F0223C3" w:rsidR="00E82CA6" w:rsidRPr="008034E5" w:rsidRDefault="008034E5" w:rsidP="00ED67B7">
            <w:pPr>
              <w:pStyle w:val="ParaTickBox"/>
              <w:tabs>
                <w:tab w:val="clear" w:pos="510"/>
              </w:tabs>
              <w:ind w:left="0" w:right="57" w:firstLine="0"/>
              <w:jc w:val="both"/>
              <w:rPr>
                <w:i/>
                <w:iCs/>
                <w:szCs w:val="20"/>
              </w:rPr>
            </w:pPr>
            <w:r w:rsidRPr="008034E5">
              <w:rPr>
                <w:i/>
                <w:iCs/>
                <w:szCs w:val="20"/>
              </w:rPr>
              <w:fldChar w:fldCharType="begin"/>
            </w:r>
            <w:r w:rsidRPr="008034E5">
              <w:rPr>
                <w:i/>
                <w:iCs/>
                <w:szCs w:val="20"/>
              </w:rPr>
              <w:instrText xml:space="preserve"> REF _Ref215511375 \h  \* MERGEFORMAT </w:instrText>
            </w:r>
            <w:r w:rsidRPr="008034E5">
              <w:rPr>
                <w:i/>
                <w:iCs/>
                <w:szCs w:val="20"/>
              </w:rPr>
            </w:r>
            <w:r w:rsidRPr="008034E5">
              <w:rPr>
                <w:i/>
                <w:iCs/>
                <w:szCs w:val="20"/>
              </w:rPr>
              <w:fldChar w:fldCharType="separate"/>
            </w:r>
            <w:r w:rsidRPr="008034E5">
              <w:rPr>
                <w:i/>
                <w:iCs/>
                <w:szCs w:val="20"/>
              </w:rPr>
              <w:t>Equation (</w:t>
            </w:r>
            <w:r w:rsidRPr="008034E5">
              <w:rPr>
                <w:i/>
                <w:iCs/>
                <w:noProof/>
                <w:szCs w:val="20"/>
              </w:rPr>
              <w:t>14</w:t>
            </w:r>
            <w:r w:rsidRPr="008034E5">
              <w:rPr>
                <w:i/>
                <w:iCs/>
                <w:szCs w:val="20"/>
              </w:rPr>
              <w:fldChar w:fldCharType="end"/>
            </w:r>
            <w:r w:rsidRPr="008034E5">
              <w:rPr>
                <w:i/>
                <w:iCs/>
                <w:szCs w:val="20"/>
              </w:rPr>
              <w:t>)</w:t>
            </w:r>
          </w:p>
        </w:tc>
      </w:tr>
      <w:tr w:rsidR="00E82CA6" w:rsidRPr="00D321D3" w14:paraId="0C841C6E" w14:textId="77777777" w:rsidTr="00ED67B7">
        <w:tc>
          <w:tcPr>
            <w:tcW w:w="2155" w:type="dxa"/>
            <w:vMerge w:val="restart"/>
            <w:shd w:val="clear" w:color="auto" w:fill="E6E6E6"/>
          </w:tcPr>
          <w:p w14:paraId="1FB95A54" w14:textId="77777777" w:rsidR="00E82CA6" w:rsidRPr="00D321D3" w:rsidRDefault="00E82CA6" w:rsidP="00ED67B7">
            <w:pPr>
              <w:pStyle w:val="ParaTickBox"/>
              <w:tabs>
                <w:tab w:val="clear" w:pos="510"/>
              </w:tabs>
              <w:ind w:left="0" w:right="57" w:firstLine="0"/>
              <w:jc w:val="both"/>
              <w:rPr>
                <w:szCs w:val="20"/>
              </w:rPr>
            </w:pPr>
            <w:r w:rsidRPr="00D321D3">
              <w:rPr>
                <w:szCs w:val="20"/>
              </w:rPr>
              <w:t>Purpose of data</w:t>
            </w:r>
          </w:p>
        </w:tc>
        <w:tc>
          <w:tcPr>
            <w:tcW w:w="2343" w:type="dxa"/>
            <w:tcBorders>
              <w:bottom w:val="nil"/>
              <w:right w:val="nil"/>
            </w:tcBorders>
          </w:tcPr>
          <w:p w14:paraId="24CAFDCB" w14:textId="77777777" w:rsidR="00E82CA6" w:rsidRPr="00D321D3" w:rsidRDefault="00E82CA6"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0"/>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Baseline emissions</w:t>
            </w:r>
          </w:p>
        </w:tc>
        <w:tc>
          <w:tcPr>
            <w:tcW w:w="2343" w:type="dxa"/>
            <w:gridSpan w:val="2"/>
            <w:tcBorders>
              <w:left w:val="nil"/>
              <w:bottom w:val="nil"/>
              <w:right w:val="nil"/>
            </w:tcBorders>
          </w:tcPr>
          <w:p w14:paraId="1A770DD8" w14:textId="77777777" w:rsidR="00E82CA6" w:rsidRPr="00D321D3" w:rsidRDefault="00E82CA6"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Project emissions</w:t>
            </w:r>
          </w:p>
        </w:tc>
        <w:tc>
          <w:tcPr>
            <w:tcW w:w="2343" w:type="dxa"/>
            <w:tcBorders>
              <w:left w:val="nil"/>
              <w:bottom w:val="nil"/>
            </w:tcBorders>
          </w:tcPr>
          <w:p w14:paraId="645ADAAD" w14:textId="77777777" w:rsidR="00E82CA6" w:rsidRPr="00D321D3" w:rsidRDefault="00E82CA6"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Leakage emissions</w:t>
            </w:r>
          </w:p>
        </w:tc>
      </w:tr>
      <w:tr w:rsidR="00E82CA6" w:rsidRPr="00D321D3" w14:paraId="0D4C07C3" w14:textId="77777777" w:rsidTr="00ED67B7">
        <w:tc>
          <w:tcPr>
            <w:tcW w:w="2155" w:type="dxa"/>
            <w:vMerge/>
          </w:tcPr>
          <w:p w14:paraId="43436BEC" w14:textId="77777777" w:rsidR="00E82CA6" w:rsidRPr="00D321D3" w:rsidRDefault="00E82CA6" w:rsidP="00ED67B7">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0C900CE9" w14:textId="77777777" w:rsidR="00E82CA6" w:rsidRPr="00D321D3" w:rsidRDefault="00E82CA6" w:rsidP="00ED67B7">
            <w:pPr>
              <w:pStyle w:val="ParaTickBox"/>
              <w:tabs>
                <w:tab w:val="clear" w:pos="510"/>
              </w:tabs>
              <w:ind w:left="0" w:right="57" w:firstLine="0"/>
              <w:jc w:val="both"/>
              <w:rPr>
                <w:szCs w:val="20"/>
              </w:rPr>
            </w:pPr>
          </w:p>
        </w:tc>
      </w:tr>
      <w:tr w:rsidR="00E82CA6" w:rsidRPr="00D321D3" w14:paraId="67DF5B1B" w14:textId="77777777" w:rsidTr="00ED67B7">
        <w:tc>
          <w:tcPr>
            <w:tcW w:w="2155" w:type="dxa"/>
            <w:shd w:val="clear" w:color="auto" w:fill="E6E6E6"/>
          </w:tcPr>
          <w:p w14:paraId="38D27166" w14:textId="77777777" w:rsidR="00E82CA6" w:rsidRPr="00D321D3" w:rsidRDefault="00E82CA6" w:rsidP="00ED67B7">
            <w:pPr>
              <w:pStyle w:val="ParaTickBox"/>
              <w:tabs>
                <w:tab w:val="clear" w:pos="510"/>
              </w:tabs>
              <w:ind w:left="0" w:right="57" w:firstLine="0"/>
              <w:jc w:val="both"/>
              <w:rPr>
                <w:szCs w:val="20"/>
              </w:rPr>
            </w:pPr>
            <w:r w:rsidRPr="00D321D3">
              <w:rPr>
                <w:szCs w:val="20"/>
              </w:rPr>
              <w:t>Value(s) applied</w:t>
            </w:r>
          </w:p>
        </w:tc>
        <w:tc>
          <w:tcPr>
            <w:tcW w:w="7029" w:type="dxa"/>
            <w:gridSpan w:val="4"/>
            <w:tcBorders>
              <w:bottom w:val="single" w:sz="4" w:space="0" w:color="auto"/>
            </w:tcBorders>
          </w:tcPr>
          <w:p w14:paraId="7C551A50" w14:textId="131CDFFF" w:rsidR="00E82CA6" w:rsidRPr="00D321D3" w:rsidRDefault="00E82CA6" w:rsidP="00ED67B7">
            <w:pPr>
              <w:pStyle w:val="ParaTickBox"/>
              <w:tabs>
                <w:tab w:val="clear" w:pos="510"/>
                <w:tab w:val="left" w:pos="315"/>
              </w:tabs>
              <w:ind w:left="0" w:firstLine="0"/>
              <w:jc w:val="both"/>
              <w:rPr>
                <w:i/>
                <w:iCs/>
              </w:rPr>
            </w:pPr>
            <w:r w:rsidRPr="00D321D3">
              <w:rPr>
                <w:szCs w:val="20"/>
                <w:lang w:val="en-GB"/>
              </w:rPr>
              <w:t>5.8 tCO</w:t>
            </w:r>
            <w:r w:rsidRPr="00D321D3">
              <w:rPr>
                <w:rFonts w:ascii="Cambria Math" w:hAnsi="Cambria Math" w:cs="Cambria Math"/>
                <w:szCs w:val="20"/>
                <w:lang w:val="en-GB"/>
              </w:rPr>
              <w:t>₂</w:t>
            </w:r>
            <w:r w:rsidRPr="00D321D3">
              <w:rPr>
                <w:szCs w:val="20"/>
                <w:lang w:val="en-GB"/>
              </w:rPr>
              <w:t>e/tH</w:t>
            </w:r>
            <w:r w:rsidRPr="00D321D3">
              <w:rPr>
                <w:rFonts w:ascii="Cambria Math" w:hAnsi="Cambria Math" w:cs="Cambria Math"/>
                <w:szCs w:val="20"/>
                <w:lang w:val="en-GB"/>
              </w:rPr>
              <w:t>₂</w:t>
            </w:r>
          </w:p>
        </w:tc>
      </w:tr>
      <w:tr w:rsidR="00E82CA6" w:rsidRPr="00D321D3" w14:paraId="4D9E931A" w14:textId="77777777" w:rsidTr="00ED67B7">
        <w:tc>
          <w:tcPr>
            <w:tcW w:w="2155" w:type="dxa"/>
            <w:vMerge w:val="restart"/>
            <w:shd w:val="clear" w:color="auto" w:fill="E6E6E6"/>
          </w:tcPr>
          <w:p w14:paraId="7EB7184F" w14:textId="77777777" w:rsidR="00E82CA6" w:rsidRPr="00D321D3" w:rsidRDefault="00E82CA6" w:rsidP="00ED67B7">
            <w:pPr>
              <w:pStyle w:val="ParaTickBox"/>
              <w:tabs>
                <w:tab w:val="clear" w:pos="510"/>
              </w:tabs>
              <w:ind w:left="0" w:right="57" w:firstLine="0"/>
              <w:jc w:val="both"/>
              <w:rPr>
                <w:szCs w:val="20"/>
              </w:rPr>
            </w:pPr>
            <w:r w:rsidRPr="00D321D3">
              <w:rPr>
                <w:szCs w:val="20"/>
              </w:rPr>
              <w:t>Source of data</w:t>
            </w:r>
          </w:p>
        </w:tc>
        <w:tc>
          <w:tcPr>
            <w:tcW w:w="3522" w:type="dxa"/>
            <w:gridSpan w:val="2"/>
            <w:tcBorders>
              <w:bottom w:val="nil"/>
              <w:right w:val="nil"/>
            </w:tcBorders>
            <w:vAlign w:val="center"/>
          </w:tcPr>
          <w:p w14:paraId="512C986B" w14:textId="77777777" w:rsidR="00E82CA6" w:rsidRPr="00D321D3" w:rsidRDefault="00E82CA6" w:rsidP="00ED67B7">
            <w:pPr>
              <w:pStyle w:val="ParaTickBox"/>
              <w:ind w:left="510" w:hanging="510"/>
              <w:rPr>
                <w:szCs w:val="20"/>
              </w:rPr>
            </w:pPr>
            <w:r w:rsidRPr="00D321D3">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szCs w:val="20"/>
              </w:rPr>
              <w:instrText xml:space="preserve"> FORMCHECKBOX </w:instrText>
            </w:r>
            <w:r w:rsidRPr="00D321D3">
              <w:rPr>
                <w:rFonts w:asciiTheme="minorBidi" w:hAnsiTheme="minorBidi" w:cstheme="minorBidi"/>
                <w:szCs w:val="20"/>
                <w:shd w:val="clear" w:color="auto" w:fill="E6E6E6"/>
              </w:rPr>
            </w:r>
            <w:r w:rsidRPr="00D321D3">
              <w:rPr>
                <w:rFonts w:asciiTheme="minorBidi" w:hAnsiTheme="minorBidi" w:cstheme="minorBidi"/>
                <w:szCs w:val="20"/>
                <w:shd w:val="clear" w:color="auto" w:fill="E6E6E6"/>
              </w:rPr>
              <w:fldChar w:fldCharType="separate"/>
            </w:r>
            <w:r w:rsidRPr="00D321D3">
              <w:rPr>
                <w:rFonts w:asciiTheme="minorBidi" w:hAnsiTheme="minorBidi" w:cstheme="minorBidi"/>
                <w:szCs w:val="20"/>
                <w:shd w:val="clear" w:color="auto" w:fill="E6E6E6"/>
              </w:rPr>
              <w:fldChar w:fldCharType="end"/>
            </w:r>
            <w:r w:rsidRPr="00D321D3">
              <w:rPr>
                <w:rFonts w:asciiTheme="minorBidi" w:hAnsiTheme="minorBidi" w:cstheme="minorBidi"/>
                <w:szCs w:val="20"/>
              </w:rPr>
              <w:t xml:space="preserve"> Measured</w:t>
            </w:r>
          </w:p>
        </w:tc>
        <w:tc>
          <w:tcPr>
            <w:tcW w:w="3507" w:type="dxa"/>
            <w:gridSpan w:val="2"/>
            <w:tcBorders>
              <w:left w:val="nil"/>
              <w:bottom w:val="nil"/>
            </w:tcBorders>
            <w:vAlign w:val="center"/>
          </w:tcPr>
          <w:p w14:paraId="36E01551" w14:textId="77777777" w:rsidR="00E82CA6" w:rsidRPr="00D321D3" w:rsidRDefault="00E82CA6"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shd w:val="clear" w:color="auto" w:fill="E6E6E6"/>
              </w:rPr>
              <w:t xml:space="preserve"> </w:t>
            </w:r>
            <w:r w:rsidRPr="00D321D3">
              <w:rPr>
                <w:rFonts w:asciiTheme="minorBidi" w:hAnsiTheme="minorBidi" w:cstheme="minorBidi"/>
              </w:rPr>
              <w:t>Other sources</w:t>
            </w:r>
          </w:p>
        </w:tc>
      </w:tr>
      <w:tr w:rsidR="00E82CA6" w:rsidRPr="00D321D3" w14:paraId="7C8CC4B6" w14:textId="77777777" w:rsidTr="00ED67B7">
        <w:tc>
          <w:tcPr>
            <w:tcW w:w="2155" w:type="dxa"/>
            <w:vMerge/>
          </w:tcPr>
          <w:p w14:paraId="577E1BA5" w14:textId="77777777" w:rsidR="00E82CA6" w:rsidRPr="00D321D3" w:rsidRDefault="00E82CA6" w:rsidP="00ED67B7">
            <w:pPr>
              <w:pStyle w:val="ParaTickBox"/>
              <w:tabs>
                <w:tab w:val="clear" w:pos="510"/>
              </w:tabs>
              <w:ind w:left="0" w:right="57" w:firstLine="0"/>
              <w:jc w:val="both"/>
              <w:rPr>
                <w:szCs w:val="20"/>
              </w:rPr>
            </w:pPr>
          </w:p>
        </w:tc>
        <w:tc>
          <w:tcPr>
            <w:tcW w:w="7029" w:type="dxa"/>
            <w:gridSpan w:val="4"/>
            <w:tcBorders>
              <w:top w:val="nil"/>
            </w:tcBorders>
          </w:tcPr>
          <w:p w14:paraId="1BF7628F" w14:textId="77777777" w:rsidR="00E82CA6" w:rsidRPr="00D321D3" w:rsidRDefault="00E82CA6" w:rsidP="00ED67B7">
            <w:pPr>
              <w:pStyle w:val="ParaTickBox"/>
              <w:tabs>
                <w:tab w:val="clear" w:pos="510"/>
              </w:tabs>
              <w:ind w:left="0" w:right="57" w:firstLine="0"/>
              <w:jc w:val="both"/>
            </w:pPr>
            <w:r w:rsidRPr="00D321D3">
              <w:rPr>
                <w:rFonts w:asciiTheme="minorBidi" w:hAnsiTheme="minorBidi" w:cstheme="minorBidi"/>
                <w:i/>
                <w:iCs/>
                <w:lang w:val="en-GB"/>
              </w:rPr>
              <w:t>Tick the applicable box. ‘Other sources’ include official statistics, expert judgment, proprietary data, IPCC, commercial and scientific literature, etc.</w:t>
            </w:r>
          </w:p>
        </w:tc>
      </w:tr>
      <w:tr w:rsidR="00E82CA6" w:rsidRPr="00D321D3" w14:paraId="672DA59D" w14:textId="77777777" w:rsidTr="00ED67B7">
        <w:tc>
          <w:tcPr>
            <w:tcW w:w="2155" w:type="dxa"/>
            <w:shd w:val="clear" w:color="auto" w:fill="E6E6E6"/>
          </w:tcPr>
          <w:p w14:paraId="3F63863C" w14:textId="77777777" w:rsidR="00E82CA6" w:rsidRPr="00D321D3" w:rsidRDefault="00E82CA6" w:rsidP="00ED67B7">
            <w:pPr>
              <w:pStyle w:val="ParaTickBox"/>
              <w:tabs>
                <w:tab w:val="clear" w:pos="510"/>
              </w:tabs>
              <w:ind w:left="0" w:right="57" w:firstLine="0"/>
              <w:jc w:val="both"/>
              <w:rPr>
                <w:szCs w:val="20"/>
              </w:rPr>
            </w:pPr>
            <w:r w:rsidRPr="00D321D3">
              <w:rPr>
                <w:szCs w:val="20"/>
              </w:rPr>
              <w:t>Choice of data or measurement methods and procedures</w:t>
            </w:r>
          </w:p>
        </w:tc>
        <w:tc>
          <w:tcPr>
            <w:tcW w:w="7029" w:type="dxa"/>
            <w:gridSpan w:val="4"/>
            <w:tcBorders>
              <w:top w:val="single" w:sz="4" w:space="0" w:color="auto"/>
            </w:tcBorders>
          </w:tcPr>
          <w:p w14:paraId="6821790C" w14:textId="77777777" w:rsidR="00E82CA6" w:rsidRPr="00D321D3" w:rsidRDefault="00E82CA6" w:rsidP="00ED67B7">
            <w:pPr>
              <w:pStyle w:val="ParaTickBox"/>
              <w:tabs>
                <w:tab w:val="clear" w:pos="510"/>
              </w:tabs>
              <w:ind w:left="0" w:right="57" w:firstLine="0"/>
              <w:jc w:val="both"/>
              <w:rPr>
                <w:szCs w:val="20"/>
              </w:rPr>
            </w:pPr>
            <w:r w:rsidRPr="00D321D3">
              <w:rPr>
                <w:szCs w:val="20"/>
                <w:lang w:val="en-GB"/>
              </w:rPr>
              <w:t>IPCC AR4 WG1 as under chapter 2.10.3.6</w:t>
            </w:r>
          </w:p>
        </w:tc>
      </w:tr>
      <w:tr w:rsidR="00E82CA6" w:rsidRPr="00D321D3" w14:paraId="14C9A7C9" w14:textId="77777777" w:rsidTr="00ED67B7">
        <w:tc>
          <w:tcPr>
            <w:tcW w:w="2155" w:type="dxa"/>
            <w:shd w:val="clear" w:color="auto" w:fill="E6E6E6"/>
          </w:tcPr>
          <w:p w14:paraId="5D375339" w14:textId="77777777" w:rsidR="00E82CA6" w:rsidRPr="00D321D3" w:rsidRDefault="00E82CA6" w:rsidP="00ED67B7">
            <w:pPr>
              <w:pStyle w:val="ParaTickBox"/>
              <w:tabs>
                <w:tab w:val="clear" w:pos="510"/>
              </w:tabs>
              <w:ind w:left="0" w:right="57" w:firstLine="0"/>
              <w:rPr>
                <w:szCs w:val="20"/>
              </w:rPr>
            </w:pPr>
            <w:r w:rsidRPr="00D321D3">
              <w:rPr>
                <w:szCs w:val="20"/>
              </w:rPr>
              <w:t>Treatment of uncertainty</w:t>
            </w:r>
          </w:p>
        </w:tc>
        <w:tc>
          <w:tcPr>
            <w:tcW w:w="7029" w:type="dxa"/>
            <w:gridSpan w:val="4"/>
          </w:tcPr>
          <w:p w14:paraId="2E808DB8" w14:textId="1BDA44BC" w:rsidR="00E82CA6" w:rsidRPr="00D321D3" w:rsidRDefault="00E82CA6" w:rsidP="00ED67B7">
            <w:pPr>
              <w:pStyle w:val="ParaTickBox"/>
              <w:tabs>
                <w:tab w:val="clear" w:pos="510"/>
              </w:tabs>
              <w:ind w:left="0" w:right="57" w:firstLine="0"/>
              <w:jc w:val="both"/>
              <w:rPr>
                <w:i/>
                <w:iCs/>
                <w:color w:val="4F81BD" w:themeColor="accent1"/>
                <w:szCs w:val="20"/>
              </w:rPr>
            </w:pPr>
            <w:r w:rsidRPr="00D321D3">
              <w:rPr>
                <w:szCs w:val="20"/>
                <w:lang w:val="en-GB"/>
              </w:rPr>
              <w:t>Conservative choice of the 100-year GWP value ensures comparability with other greenhouse gases.</w:t>
            </w:r>
          </w:p>
        </w:tc>
      </w:tr>
      <w:tr w:rsidR="00E82CA6" w:rsidRPr="00D321D3" w14:paraId="6723F5B2" w14:textId="77777777" w:rsidTr="00ED67B7">
        <w:tc>
          <w:tcPr>
            <w:tcW w:w="2155" w:type="dxa"/>
            <w:shd w:val="clear" w:color="auto" w:fill="E6E6E6"/>
          </w:tcPr>
          <w:p w14:paraId="173678A1" w14:textId="77777777" w:rsidR="00E82CA6" w:rsidRPr="00D321D3" w:rsidRDefault="00E82CA6" w:rsidP="00ED67B7">
            <w:pPr>
              <w:pStyle w:val="ParaTickBox"/>
              <w:tabs>
                <w:tab w:val="clear" w:pos="510"/>
              </w:tabs>
              <w:ind w:left="0" w:right="57" w:firstLine="0"/>
              <w:jc w:val="both"/>
              <w:rPr>
                <w:szCs w:val="20"/>
              </w:rPr>
            </w:pPr>
            <w:r w:rsidRPr="00D321D3">
              <w:rPr>
                <w:szCs w:val="20"/>
              </w:rPr>
              <w:t>Additional comments</w:t>
            </w:r>
          </w:p>
        </w:tc>
        <w:tc>
          <w:tcPr>
            <w:tcW w:w="7029" w:type="dxa"/>
            <w:gridSpan w:val="4"/>
          </w:tcPr>
          <w:p w14:paraId="1FBE6B38" w14:textId="77777777" w:rsidR="00E82CA6" w:rsidRPr="00D321D3" w:rsidRDefault="00E82CA6" w:rsidP="00ED67B7">
            <w:pPr>
              <w:pStyle w:val="ParaTickBox"/>
              <w:tabs>
                <w:tab w:val="clear" w:pos="510"/>
              </w:tabs>
              <w:ind w:left="0" w:right="57" w:firstLine="0"/>
              <w:jc w:val="both"/>
              <w:rPr>
                <w:i/>
                <w:iCs/>
                <w:szCs w:val="20"/>
              </w:rPr>
            </w:pPr>
          </w:p>
        </w:tc>
      </w:tr>
    </w:tbl>
    <w:p w14:paraId="73A73251" w14:textId="77777777" w:rsidR="00E82CA6" w:rsidRPr="00D321D3" w:rsidRDefault="00E82CA6" w:rsidP="00997920"/>
    <w:p w14:paraId="5397E666" w14:textId="77777777" w:rsidR="00882ADA" w:rsidRPr="00D321D3" w:rsidRDefault="00882ADA" w:rsidP="00997920"/>
    <w:tbl>
      <w:tblPr>
        <w:tblStyle w:val="TableGrid"/>
        <w:tblW w:w="0" w:type="auto"/>
        <w:tblLook w:val="04A0" w:firstRow="1" w:lastRow="0" w:firstColumn="1" w:lastColumn="0" w:noHBand="0" w:noVBand="1"/>
      </w:tblPr>
      <w:tblGrid>
        <w:gridCol w:w="2155"/>
        <w:gridCol w:w="2343"/>
        <w:gridCol w:w="1179"/>
        <w:gridCol w:w="1164"/>
        <w:gridCol w:w="2343"/>
      </w:tblGrid>
      <w:tr w:rsidR="00BE7E21" w:rsidRPr="00D321D3" w14:paraId="2C5D8FC3" w14:textId="77777777" w:rsidTr="00ED67B7">
        <w:tc>
          <w:tcPr>
            <w:tcW w:w="2155" w:type="dxa"/>
            <w:shd w:val="clear" w:color="auto" w:fill="E6E6E6"/>
          </w:tcPr>
          <w:p w14:paraId="337CC58C" w14:textId="77777777" w:rsidR="00BE7E21" w:rsidRPr="00D321D3" w:rsidRDefault="00BE7E21" w:rsidP="00ED67B7">
            <w:pPr>
              <w:pStyle w:val="ParaTickBox"/>
              <w:tabs>
                <w:tab w:val="clear" w:pos="510"/>
              </w:tabs>
              <w:ind w:left="0" w:right="57" w:firstLine="0"/>
              <w:jc w:val="both"/>
              <w:rPr>
                <w:b/>
                <w:bCs/>
                <w:szCs w:val="20"/>
              </w:rPr>
            </w:pPr>
            <w:r w:rsidRPr="00D321D3">
              <w:rPr>
                <w:b/>
                <w:bCs/>
                <w:szCs w:val="20"/>
              </w:rPr>
              <w:t>Data/parameter</w:t>
            </w:r>
          </w:p>
        </w:tc>
        <w:tc>
          <w:tcPr>
            <w:tcW w:w="7029" w:type="dxa"/>
            <w:gridSpan w:val="4"/>
          </w:tcPr>
          <w:p w14:paraId="00AA9D34" w14:textId="3D0BD933" w:rsidR="00BE7E21" w:rsidRPr="00E96A5D" w:rsidRDefault="00000000" w:rsidP="00E96A5D">
            <w:pPr>
              <w:pStyle w:val="ParaTickBox"/>
              <w:tabs>
                <w:tab w:val="clear" w:pos="510"/>
              </w:tabs>
              <w:ind w:left="-106" w:right="6099"/>
              <w:jc w:val="both"/>
              <w:rPr>
                <w:rFonts w:asciiTheme="minorBidi" w:hAnsiTheme="minorBidi" w:cstheme="minorBidi"/>
                <w:b/>
                <w:bCs/>
                <w:i/>
                <w:iCs/>
                <w:szCs w:val="20"/>
              </w:rPr>
            </w:pPr>
            <m:oMathPara>
              <m:oMath>
                <m:sSub>
                  <m:sSubPr>
                    <m:ctrlPr>
                      <w:rPr>
                        <w:rFonts w:ascii="Cambria Math" w:hAnsi="Cambria Math"/>
                        <w:i/>
                      </w:rPr>
                    </m:ctrlPr>
                  </m:sSubPr>
                  <m:e>
                    <m:r>
                      <w:rPr>
                        <w:rFonts w:ascii="Cambria Math" w:hAnsi="Cambria Math"/>
                      </w:rPr>
                      <m:t>C</m:t>
                    </m:r>
                  </m:e>
                  <m:sub>
                    <m:r>
                      <w:rPr>
                        <w:rFonts w:ascii="Cambria Math" w:hAnsi="Cambria Math"/>
                      </w:rPr>
                      <m:t>BL</m:t>
                    </m:r>
                  </m:sub>
                </m:sSub>
              </m:oMath>
            </m:oMathPara>
          </w:p>
        </w:tc>
      </w:tr>
      <w:tr w:rsidR="00BE7E21" w:rsidRPr="00D321D3" w14:paraId="3358A34C" w14:textId="77777777" w:rsidTr="00ED67B7">
        <w:tc>
          <w:tcPr>
            <w:tcW w:w="2155" w:type="dxa"/>
            <w:shd w:val="clear" w:color="auto" w:fill="E6E6E6"/>
          </w:tcPr>
          <w:p w14:paraId="1C60E457" w14:textId="77777777" w:rsidR="00BE7E21" w:rsidRPr="00D321D3" w:rsidRDefault="00BE7E21" w:rsidP="00ED67B7">
            <w:pPr>
              <w:pStyle w:val="ParaTickBox"/>
              <w:tabs>
                <w:tab w:val="clear" w:pos="510"/>
              </w:tabs>
              <w:ind w:left="0" w:right="57" w:firstLine="0"/>
              <w:jc w:val="both"/>
              <w:rPr>
                <w:szCs w:val="20"/>
              </w:rPr>
            </w:pPr>
            <w:r w:rsidRPr="00D321D3">
              <w:rPr>
                <w:szCs w:val="20"/>
              </w:rPr>
              <w:t>Description</w:t>
            </w:r>
          </w:p>
        </w:tc>
        <w:tc>
          <w:tcPr>
            <w:tcW w:w="7029" w:type="dxa"/>
            <w:gridSpan w:val="4"/>
          </w:tcPr>
          <w:p w14:paraId="4C249AEF" w14:textId="0B9E7772" w:rsidR="00BE7E21" w:rsidRPr="00D321D3" w:rsidRDefault="00417D3A" w:rsidP="00ED67B7">
            <w:pPr>
              <w:pStyle w:val="ParaTickBox"/>
              <w:tabs>
                <w:tab w:val="clear" w:pos="510"/>
              </w:tabs>
              <w:ind w:left="0" w:right="57" w:firstLine="0"/>
              <w:jc w:val="both"/>
              <w:rPr>
                <w:szCs w:val="20"/>
              </w:rPr>
            </w:pPr>
            <w:r w:rsidRPr="00D321D3">
              <w:rPr>
                <w:szCs w:val="20"/>
                <w:lang w:val="en-GB"/>
              </w:rPr>
              <w:t>Total carbon stock per unit area before land clearing (tC/ha). Includes above-ground biomass, below-ground biomass, dead wood, litter, and soil organic carbon.</w:t>
            </w:r>
          </w:p>
        </w:tc>
      </w:tr>
      <w:tr w:rsidR="00BE7E21" w:rsidRPr="00D321D3" w14:paraId="56299FEB" w14:textId="77777777" w:rsidTr="00ED67B7">
        <w:tc>
          <w:tcPr>
            <w:tcW w:w="2155" w:type="dxa"/>
            <w:shd w:val="clear" w:color="auto" w:fill="E6E6E6"/>
          </w:tcPr>
          <w:p w14:paraId="6A7D5BF2" w14:textId="77777777" w:rsidR="00BE7E21" w:rsidRPr="00D321D3" w:rsidRDefault="00BE7E21" w:rsidP="00ED67B7">
            <w:pPr>
              <w:pStyle w:val="ParaTickBox"/>
              <w:tabs>
                <w:tab w:val="clear" w:pos="510"/>
              </w:tabs>
              <w:ind w:left="0" w:right="57" w:firstLine="0"/>
              <w:jc w:val="both"/>
              <w:rPr>
                <w:szCs w:val="20"/>
              </w:rPr>
            </w:pPr>
            <w:r w:rsidRPr="00D321D3">
              <w:rPr>
                <w:szCs w:val="20"/>
              </w:rPr>
              <w:t>Data unit</w:t>
            </w:r>
          </w:p>
        </w:tc>
        <w:tc>
          <w:tcPr>
            <w:tcW w:w="7029" w:type="dxa"/>
            <w:gridSpan w:val="4"/>
          </w:tcPr>
          <w:p w14:paraId="663D3BBD" w14:textId="12243129" w:rsidR="00BE7E21" w:rsidRPr="00D321D3" w:rsidRDefault="002B177F" w:rsidP="00ED67B7">
            <w:pPr>
              <w:pStyle w:val="ParaTickBox"/>
              <w:tabs>
                <w:tab w:val="clear" w:pos="510"/>
              </w:tabs>
              <w:ind w:left="0" w:right="57" w:firstLine="0"/>
              <w:jc w:val="both"/>
              <w:rPr>
                <w:szCs w:val="20"/>
              </w:rPr>
            </w:pPr>
            <w:r w:rsidRPr="00D321D3">
              <w:rPr>
                <w:szCs w:val="20"/>
                <w:lang w:val="en-GB"/>
              </w:rPr>
              <w:t>t</w:t>
            </w:r>
            <w:r w:rsidR="005D2B8B" w:rsidRPr="00D321D3">
              <w:rPr>
                <w:szCs w:val="20"/>
                <w:lang w:val="en-GB"/>
              </w:rPr>
              <w:t>C</w:t>
            </w:r>
            <w:r w:rsidR="001F2E3D" w:rsidRPr="00D321D3">
              <w:rPr>
                <w:szCs w:val="20"/>
                <w:lang w:val="en-GB"/>
              </w:rPr>
              <w:t>/ha</w:t>
            </w:r>
          </w:p>
        </w:tc>
      </w:tr>
      <w:tr w:rsidR="00BE7E21" w:rsidRPr="00D321D3" w14:paraId="738FC10F" w14:textId="77777777" w:rsidTr="00ED67B7">
        <w:tc>
          <w:tcPr>
            <w:tcW w:w="2155" w:type="dxa"/>
            <w:shd w:val="clear" w:color="auto" w:fill="E6E6E6"/>
          </w:tcPr>
          <w:p w14:paraId="15E8E78B" w14:textId="77777777" w:rsidR="00BE7E21" w:rsidRPr="00D321D3" w:rsidRDefault="00BE7E21" w:rsidP="00ED67B7">
            <w:pPr>
              <w:pStyle w:val="ParaTickBox"/>
              <w:tabs>
                <w:tab w:val="clear" w:pos="510"/>
              </w:tabs>
              <w:ind w:left="0" w:right="57" w:firstLine="0"/>
              <w:jc w:val="both"/>
              <w:rPr>
                <w:szCs w:val="20"/>
              </w:rPr>
            </w:pPr>
            <w:r w:rsidRPr="00D321D3">
              <w:rPr>
                <w:szCs w:val="20"/>
              </w:rPr>
              <w:t>Equations referred</w:t>
            </w:r>
          </w:p>
        </w:tc>
        <w:tc>
          <w:tcPr>
            <w:tcW w:w="7029" w:type="dxa"/>
            <w:gridSpan w:val="4"/>
            <w:tcBorders>
              <w:bottom w:val="single" w:sz="4" w:space="0" w:color="auto"/>
            </w:tcBorders>
          </w:tcPr>
          <w:p w14:paraId="23078BED" w14:textId="2A9EB671" w:rsidR="00BE7E21" w:rsidRPr="00D321D3" w:rsidRDefault="00C45833" w:rsidP="00ED67B7">
            <w:pPr>
              <w:pStyle w:val="ParaTickBox"/>
              <w:tabs>
                <w:tab w:val="clear" w:pos="510"/>
              </w:tabs>
              <w:ind w:left="0" w:right="57" w:firstLine="0"/>
              <w:jc w:val="both"/>
              <w:rPr>
                <w:szCs w:val="20"/>
              </w:rPr>
            </w:pPr>
            <w:r w:rsidRPr="00D321D3">
              <w:rPr>
                <w:i/>
                <w:iCs/>
                <w:szCs w:val="20"/>
              </w:rPr>
              <w:fldChar w:fldCharType="begin"/>
            </w:r>
            <w:r w:rsidRPr="00D321D3">
              <w:rPr>
                <w:i/>
                <w:iCs/>
                <w:szCs w:val="20"/>
                <w:lang w:val="en-GB"/>
              </w:rPr>
              <w:instrText xml:space="preserve"> REF _Ref207933508 \h  \* MERGEFORMAT </w:instrText>
            </w:r>
            <w:r w:rsidRPr="00D321D3">
              <w:rPr>
                <w:i/>
                <w:iCs/>
                <w:szCs w:val="20"/>
              </w:rPr>
            </w:r>
            <w:r w:rsidRPr="00D321D3">
              <w:rPr>
                <w:i/>
                <w:iCs/>
                <w:szCs w:val="20"/>
              </w:rPr>
              <w:fldChar w:fldCharType="separate"/>
            </w:r>
            <w:r w:rsidR="00FF00B6" w:rsidRPr="00FF00B6">
              <w:rPr>
                <w:i/>
                <w:iCs/>
                <w:szCs w:val="20"/>
              </w:rPr>
              <w:t>Equation (</w:t>
            </w:r>
            <w:r w:rsidR="00FF00B6" w:rsidRPr="00FF00B6">
              <w:rPr>
                <w:i/>
                <w:szCs w:val="20"/>
              </w:rPr>
              <w:t>22</w:t>
            </w:r>
            <w:r w:rsidRPr="00D321D3">
              <w:rPr>
                <w:i/>
                <w:iCs/>
                <w:szCs w:val="20"/>
              </w:rPr>
              <w:fldChar w:fldCharType="end"/>
            </w:r>
            <w:r w:rsidRPr="00D321D3">
              <w:rPr>
                <w:i/>
                <w:iCs/>
                <w:szCs w:val="20"/>
                <w:lang w:val="en-GB"/>
              </w:rPr>
              <w:t>)</w:t>
            </w:r>
          </w:p>
        </w:tc>
      </w:tr>
      <w:tr w:rsidR="00BE7E21" w:rsidRPr="00D321D3" w14:paraId="5B31904B" w14:textId="77777777" w:rsidTr="00ED67B7">
        <w:tc>
          <w:tcPr>
            <w:tcW w:w="2155" w:type="dxa"/>
            <w:vMerge w:val="restart"/>
            <w:shd w:val="clear" w:color="auto" w:fill="E6E6E6"/>
          </w:tcPr>
          <w:p w14:paraId="6CEE64F7" w14:textId="77777777" w:rsidR="00BE7E21" w:rsidRPr="00D321D3" w:rsidRDefault="00BE7E21" w:rsidP="00ED67B7">
            <w:pPr>
              <w:pStyle w:val="ParaTickBox"/>
              <w:tabs>
                <w:tab w:val="clear" w:pos="510"/>
              </w:tabs>
              <w:ind w:left="0" w:right="57" w:firstLine="0"/>
              <w:jc w:val="both"/>
              <w:rPr>
                <w:szCs w:val="20"/>
              </w:rPr>
            </w:pPr>
            <w:r w:rsidRPr="00D321D3">
              <w:rPr>
                <w:szCs w:val="20"/>
              </w:rPr>
              <w:t>Purpose of data</w:t>
            </w:r>
          </w:p>
        </w:tc>
        <w:tc>
          <w:tcPr>
            <w:tcW w:w="2343" w:type="dxa"/>
            <w:tcBorders>
              <w:bottom w:val="nil"/>
              <w:right w:val="nil"/>
            </w:tcBorders>
          </w:tcPr>
          <w:p w14:paraId="10A45623" w14:textId="77777777" w:rsidR="00BE7E21" w:rsidRPr="00D321D3" w:rsidRDefault="00BE7E21"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0"/>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Baseline emissions</w:t>
            </w:r>
          </w:p>
        </w:tc>
        <w:tc>
          <w:tcPr>
            <w:tcW w:w="2343" w:type="dxa"/>
            <w:gridSpan w:val="2"/>
            <w:tcBorders>
              <w:left w:val="nil"/>
              <w:bottom w:val="nil"/>
              <w:right w:val="nil"/>
            </w:tcBorders>
          </w:tcPr>
          <w:p w14:paraId="0B8940AE" w14:textId="77777777" w:rsidR="00BE7E21" w:rsidRPr="00D321D3" w:rsidRDefault="00BE7E21"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Project emissions</w:t>
            </w:r>
          </w:p>
        </w:tc>
        <w:tc>
          <w:tcPr>
            <w:tcW w:w="2343" w:type="dxa"/>
            <w:tcBorders>
              <w:left w:val="nil"/>
              <w:bottom w:val="nil"/>
            </w:tcBorders>
          </w:tcPr>
          <w:p w14:paraId="2B82FD06" w14:textId="77777777" w:rsidR="00BE7E21" w:rsidRPr="00D321D3" w:rsidRDefault="00BE7E21"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Leakage emissions</w:t>
            </w:r>
          </w:p>
        </w:tc>
      </w:tr>
      <w:tr w:rsidR="00BE7E21" w:rsidRPr="00D321D3" w14:paraId="34F10DC9" w14:textId="77777777" w:rsidTr="00ED67B7">
        <w:tc>
          <w:tcPr>
            <w:tcW w:w="2155" w:type="dxa"/>
            <w:vMerge/>
          </w:tcPr>
          <w:p w14:paraId="1779612B" w14:textId="77777777" w:rsidR="00BE7E21" w:rsidRPr="00D321D3" w:rsidRDefault="00BE7E21" w:rsidP="00ED67B7">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269172E2" w14:textId="77777777" w:rsidR="00BE7E21" w:rsidRPr="00D321D3" w:rsidRDefault="00BE7E21" w:rsidP="00ED67B7">
            <w:pPr>
              <w:pStyle w:val="ParaTickBox"/>
              <w:tabs>
                <w:tab w:val="clear" w:pos="510"/>
              </w:tabs>
              <w:ind w:left="0" w:right="57" w:firstLine="0"/>
              <w:jc w:val="both"/>
              <w:rPr>
                <w:szCs w:val="20"/>
              </w:rPr>
            </w:pPr>
          </w:p>
        </w:tc>
      </w:tr>
      <w:tr w:rsidR="00BE7E21" w:rsidRPr="00D321D3" w14:paraId="0FD9E6C4" w14:textId="77777777" w:rsidTr="00ED67B7">
        <w:tc>
          <w:tcPr>
            <w:tcW w:w="2155" w:type="dxa"/>
            <w:shd w:val="clear" w:color="auto" w:fill="E6E6E6"/>
          </w:tcPr>
          <w:p w14:paraId="1EAAAF03" w14:textId="77777777" w:rsidR="00BE7E21" w:rsidRPr="00D321D3" w:rsidRDefault="00BE7E21" w:rsidP="00ED67B7">
            <w:pPr>
              <w:pStyle w:val="ParaTickBox"/>
              <w:tabs>
                <w:tab w:val="clear" w:pos="510"/>
              </w:tabs>
              <w:ind w:left="0" w:right="57" w:firstLine="0"/>
              <w:jc w:val="both"/>
              <w:rPr>
                <w:szCs w:val="20"/>
              </w:rPr>
            </w:pPr>
            <w:r w:rsidRPr="00D321D3">
              <w:rPr>
                <w:szCs w:val="20"/>
              </w:rPr>
              <w:t>Value(s) applied</w:t>
            </w:r>
          </w:p>
        </w:tc>
        <w:tc>
          <w:tcPr>
            <w:tcW w:w="7029" w:type="dxa"/>
            <w:gridSpan w:val="4"/>
            <w:tcBorders>
              <w:bottom w:val="single" w:sz="4" w:space="0" w:color="auto"/>
            </w:tcBorders>
          </w:tcPr>
          <w:p w14:paraId="79C2330E" w14:textId="77777777" w:rsidR="00C16835" w:rsidRPr="00D321D3" w:rsidRDefault="006F3312" w:rsidP="00C16835">
            <w:pPr>
              <w:pStyle w:val="ParaTickBox"/>
              <w:tabs>
                <w:tab w:val="clear" w:pos="510"/>
                <w:tab w:val="left" w:pos="315"/>
              </w:tabs>
              <w:ind w:left="0" w:firstLine="0"/>
              <w:jc w:val="both"/>
              <w:rPr>
                <w:lang w:val="en-GB"/>
              </w:rPr>
            </w:pPr>
            <w:r w:rsidRPr="00D321D3">
              <w:rPr>
                <w:lang w:val="en-GB"/>
              </w:rPr>
              <w:t xml:space="preserve">Use Tier 1 default values from the </w:t>
            </w:r>
            <w:r w:rsidR="00C16835" w:rsidRPr="00D321D3">
              <w:rPr>
                <w:lang w:val="en-GB"/>
              </w:rPr>
              <w:t xml:space="preserve">2006 IPCC Guidelines for National GHG Inventories, Volume 4. </w:t>
            </w:r>
          </w:p>
          <w:p w14:paraId="47D14392" w14:textId="2A2DA649" w:rsidR="006F3312" w:rsidRPr="00D321D3" w:rsidRDefault="006F3312" w:rsidP="00ED67B7">
            <w:pPr>
              <w:pStyle w:val="ParaTickBox"/>
              <w:tabs>
                <w:tab w:val="clear" w:pos="510"/>
                <w:tab w:val="left" w:pos="315"/>
              </w:tabs>
              <w:ind w:left="0" w:firstLine="0"/>
              <w:jc w:val="both"/>
              <w:rPr>
                <w:lang w:val="en-GB"/>
              </w:rPr>
            </w:pPr>
          </w:p>
          <w:tbl>
            <w:tblPr>
              <w:tblStyle w:val="TableGrid"/>
              <w:tblW w:w="0" w:type="auto"/>
              <w:tblLook w:val="04A0" w:firstRow="1" w:lastRow="0" w:firstColumn="1" w:lastColumn="0" w:noHBand="0" w:noVBand="1"/>
            </w:tblPr>
            <w:tblGrid>
              <w:gridCol w:w="3401"/>
              <w:gridCol w:w="3402"/>
            </w:tblGrid>
            <w:tr w:rsidR="006F3312" w:rsidRPr="00D321D3" w14:paraId="5B83AB92" w14:textId="77777777" w:rsidTr="006F3312">
              <w:tc>
                <w:tcPr>
                  <w:tcW w:w="3401" w:type="dxa"/>
                </w:tcPr>
                <w:p w14:paraId="442451A8" w14:textId="584D24D0" w:rsidR="006F3312" w:rsidRPr="00D321D3" w:rsidRDefault="006F3312" w:rsidP="00ED67B7">
                  <w:pPr>
                    <w:pStyle w:val="ParaTickBox"/>
                    <w:tabs>
                      <w:tab w:val="clear" w:pos="510"/>
                      <w:tab w:val="left" w:pos="315"/>
                    </w:tabs>
                    <w:ind w:left="0" w:firstLine="0"/>
                    <w:jc w:val="both"/>
                  </w:pPr>
                  <w:r w:rsidRPr="00D321D3">
                    <w:rPr>
                      <w:lang w:val="en-GB"/>
                    </w:rPr>
                    <w:t>Forest Land (Tropical)</w:t>
                  </w:r>
                </w:p>
              </w:tc>
              <w:tc>
                <w:tcPr>
                  <w:tcW w:w="3402" w:type="dxa"/>
                </w:tcPr>
                <w:p w14:paraId="405D6F4D" w14:textId="033098DC" w:rsidR="006F3312" w:rsidRPr="00D321D3" w:rsidRDefault="006F3312" w:rsidP="00ED67B7">
                  <w:pPr>
                    <w:pStyle w:val="ParaTickBox"/>
                    <w:tabs>
                      <w:tab w:val="clear" w:pos="510"/>
                      <w:tab w:val="left" w:pos="315"/>
                    </w:tabs>
                    <w:ind w:left="0" w:firstLine="0"/>
                    <w:jc w:val="both"/>
                  </w:pPr>
                  <w:r w:rsidRPr="00D321D3">
                    <w:rPr>
                      <w:lang w:val="en-GB"/>
                    </w:rPr>
                    <w:t>~120-250</w:t>
                  </w:r>
                </w:p>
              </w:tc>
            </w:tr>
            <w:tr w:rsidR="006F3312" w:rsidRPr="00D321D3" w14:paraId="054B4F40" w14:textId="77777777" w:rsidTr="006F3312">
              <w:tc>
                <w:tcPr>
                  <w:tcW w:w="3401" w:type="dxa"/>
                </w:tcPr>
                <w:p w14:paraId="6559EEA2" w14:textId="7E09AB8A" w:rsidR="006F3312" w:rsidRPr="00D321D3" w:rsidRDefault="006F3312" w:rsidP="00ED67B7">
                  <w:pPr>
                    <w:pStyle w:val="ParaTickBox"/>
                    <w:tabs>
                      <w:tab w:val="clear" w:pos="510"/>
                      <w:tab w:val="left" w:pos="315"/>
                    </w:tabs>
                    <w:ind w:left="0" w:firstLine="0"/>
                    <w:jc w:val="both"/>
                  </w:pPr>
                  <w:r w:rsidRPr="00D321D3">
                    <w:rPr>
                      <w:lang w:val="en-GB"/>
                    </w:rPr>
                    <w:t>Grassland:</w:t>
                  </w:r>
                </w:p>
              </w:tc>
              <w:tc>
                <w:tcPr>
                  <w:tcW w:w="3402" w:type="dxa"/>
                </w:tcPr>
                <w:p w14:paraId="46249A96" w14:textId="3CBB9FDD" w:rsidR="006F3312" w:rsidRPr="00D321D3" w:rsidRDefault="006F3312" w:rsidP="00ED67B7">
                  <w:pPr>
                    <w:pStyle w:val="ParaTickBox"/>
                    <w:tabs>
                      <w:tab w:val="clear" w:pos="510"/>
                      <w:tab w:val="left" w:pos="315"/>
                    </w:tabs>
                    <w:ind w:left="0" w:firstLine="0"/>
                    <w:jc w:val="both"/>
                  </w:pPr>
                  <w:r w:rsidRPr="00D321D3">
                    <w:rPr>
                      <w:lang w:val="en-GB"/>
                    </w:rPr>
                    <w:t xml:space="preserve"> ~88</w:t>
                  </w:r>
                </w:p>
              </w:tc>
            </w:tr>
            <w:tr w:rsidR="006F3312" w:rsidRPr="00D321D3" w14:paraId="3C204B64" w14:textId="77777777" w:rsidTr="006F3312">
              <w:tc>
                <w:tcPr>
                  <w:tcW w:w="3401" w:type="dxa"/>
                </w:tcPr>
                <w:p w14:paraId="352C0D29" w14:textId="3EDB86BE" w:rsidR="006F3312" w:rsidRPr="00D321D3" w:rsidRDefault="006F3312" w:rsidP="00ED67B7">
                  <w:pPr>
                    <w:pStyle w:val="ParaTickBox"/>
                    <w:tabs>
                      <w:tab w:val="clear" w:pos="510"/>
                      <w:tab w:val="left" w:pos="315"/>
                    </w:tabs>
                    <w:ind w:left="0" w:firstLine="0"/>
                    <w:jc w:val="both"/>
                  </w:pPr>
                  <w:r w:rsidRPr="00D321D3">
                    <w:rPr>
                      <w:lang w:val="en-GB"/>
                    </w:rPr>
                    <w:t>Cropland</w:t>
                  </w:r>
                </w:p>
              </w:tc>
              <w:tc>
                <w:tcPr>
                  <w:tcW w:w="3402" w:type="dxa"/>
                </w:tcPr>
                <w:p w14:paraId="7601BF99" w14:textId="587FDFDA" w:rsidR="006F3312" w:rsidRPr="00D321D3" w:rsidRDefault="006F3312" w:rsidP="00ED67B7">
                  <w:pPr>
                    <w:pStyle w:val="ParaTickBox"/>
                    <w:tabs>
                      <w:tab w:val="clear" w:pos="510"/>
                      <w:tab w:val="left" w:pos="315"/>
                    </w:tabs>
                    <w:ind w:left="0" w:firstLine="0"/>
                    <w:jc w:val="both"/>
                  </w:pPr>
                  <w:r w:rsidRPr="00D321D3">
                    <w:rPr>
                      <w:lang w:val="en-GB"/>
                    </w:rPr>
                    <w:t>~60-90</w:t>
                  </w:r>
                </w:p>
              </w:tc>
            </w:tr>
          </w:tbl>
          <w:p w14:paraId="75667A37" w14:textId="77777777" w:rsidR="00511C6D" w:rsidRPr="00D321D3" w:rsidRDefault="00511C6D" w:rsidP="00ED67B7">
            <w:pPr>
              <w:pStyle w:val="ParaTickBox"/>
              <w:tabs>
                <w:tab w:val="clear" w:pos="510"/>
                <w:tab w:val="left" w:pos="315"/>
              </w:tabs>
              <w:ind w:left="0" w:firstLine="0"/>
              <w:jc w:val="both"/>
              <w:rPr>
                <w:lang w:val="en-GB"/>
              </w:rPr>
            </w:pPr>
          </w:p>
          <w:p w14:paraId="1508DB83" w14:textId="6B3BEFAC" w:rsidR="00BE7E21" w:rsidRPr="00D321D3" w:rsidRDefault="006F3312" w:rsidP="00ED67B7">
            <w:pPr>
              <w:pStyle w:val="ParaTickBox"/>
              <w:tabs>
                <w:tab w:val="clear" w:pos="510"/>
                <w:tab w:val="left" w:pos="315"/>
              </w:tabs>
              <w:ind w:left="0" w:firstLine="0"/>
              <w:jc w:val="both"/>
              <w:rPr>
                <w:i/>
                <w:iCs/>
              </w:rPr>
            </w:pPr>
            <w:r w:rsidRPr="00D321D3">
              <w:rPr>
                <w:lang w:val="en-GB"/>
              </w:rPr>
              <w:t>The specific value shall be chosen based on the climate zone and land type and must be justified.</w:t>
            </w:r>
          </w:p>
        </w:tc>
      </w:tr>
      <w:tr w:rsidR="00BE7E21" w:rsidRPr="00D321D3" w14:paraId="4D38A0DC" w14:textId="77777777" w:rsidTr="00ED67B7">
        <w:tc>
          <w:tcPr>
            <w:tcW w:w="2155" w:type="dxa"/>
            <w:vMerge w:val="restart"/>
            <w:shd w:val="clear" w:color="auto" w:fill="E6E6E6"/>
          </w:tcPr>
          <w:p w14:paraId="3576AD31" w14:textId="77777777" w:rsidR="00BE7E21" w:rsidRPr="00D321D3" w:rsidRDefault="00BE7E21" w:rsidP="00ED67B7">
            <w:pPr>
              <w:pStyle w:val="ParaTickBox"/>
              <w:tabs>
                <w:tab w:val="clear" w:pos="510"/>
              </w:tabs>
              <w:ind w:left="0" w:right="57" w:firstLine="0"/>
              <w:jc w:val="both"/>
              <w:rPr>
                <w:szCs w:val="20"/>
              </w:rPr>
            </w:pPr>
            <w:r w:rsidRPr="00D321D3">
              <w:rPr>
                <w:szCs w:val="20"/>
              </w:rPr>
              <w:t>Source of data</w:t>
            </w:r>
          </w:p>
        </w:tc>
        <w:tc>
          <w:tcPr>
            <w:tcW w:w="3522" w:type="dxa"/>
            <w:gridSpan w:val="2"/>
            <w:tcBorders>
              <w:bottom w:val="nil"/>
              <w:right w:val="nil"/>
            </w:tcBorders>
            <w:vAlign w:val="center"/>
          </w:tcPr>
          <w:p w14:paraId="24DF0F4A" w14:textId="77777777" w:rsidR="00BE7E21" w:rsidRPr="00D321D3" w:rsidRDefault="00BE7E21" w:rsidP="00ED67B7">
            <w:pPr>
              <w:pStyle w:val="ParaTickBox"/>
              <w:ind w:left="510" w:hanging="510"/>
              <w:rPr>
                <w:szCs w:val="20"/>
              </w:rPr>
            </w:pPr>
            <w:r w:rsidRPr="00D321D3">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szCs w:val="20"/>
              </w:rPr>
              <w:instrText xml:space="preserve"> FORMCHECKBOX </w:instrText>
            </w:r>
            <w:r w:rsidRPr="00D321D3">
              <w:rPr>
                <w:rFonts w:asciiTheme="minorBidi" w:hAnsiTheme="minorBidi" w:cstheme="minorBidi"/>
                <w:szCs w:val="20"/>
                <w:shd w:val="clear" w:color="auto" w:fill="E6E6E6"/>
              </w:rPr>
            </w:r>
            <w:r w:rsidRPr="00D321D3">
              <w:rPr>
                <w:rFonts w:asciiTheme="minorBidi" w:hAnsiTheme="minorBidi" w:cstheme="minorBidi"/>
                <w:szCs w:val="20"/>
                <w:shd w:val="clear" w:color="auto" w:fill="E6E6E6"/>
              </w:rPr>
              <w:fldChar w:fldCharType="separate"/>
            </w:r>
            <w:r w:rsidRPr="00D321D3">
              <w:rPr>
                <w:rFonts w:asciiTheme="minorBidi" w:hAnsiTheme="minorBidi" w:cstheme="minorBidi"/>
                <w:szCs w:val="20"/>
                <w:shd w:val="clear" w:color="auto" w:fill="E6E6E6"/>
              </w:rPr>
              <w:fldChar w:fldCharType="end"/>
            </w:r>
            <w:r w:rsidRPr="00D321D3">
              <w:rPr>
                <w:rFonts w:asciiTheme="minorBidi" w:hAnsiTheme="minorBidi" w:cstheme="minorBidi"/>
                <w:szCs w:val="20"/>
              </w:rPr>
              <w:t xml:space="preserve"> Measured</w:t>
            </w:r>
          </w:p>
        </w:tc>
        <w:tc>
          <w:tcPr>
            <w:tcW w:w="3507" w:type="dxa"/>
            <w:gridSpan w:val="2"/>
            <w:tcBorders>
              <w:left w:val="nil"/>
              <w:bottom w:val="nil"/>
            </w:tcBorders>
            <w:vAlign w:val="center"/>
          </w:tcPr>
          <w:p w14:paraId="1C5A3F3C" w14:textId="77777777" w:rsidR="00BE7E21" w:rsidRPr="00D321D3" w:rsidRDefault="00BE7E21"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shd w:val="clear" w:color="auto" w:fill="E6E6E6"/>
              </w:rPr>
              <w:t xml:space="preserve"> </w:t>
            </w:r>
            <w:r w:rsidRPr="00D321D3">
              <w:rPr>
                <w:rFonts w:asciiTheme="minorBidi" w:hAnsiTheme="minorBidi" w:cstheme="minorBidi"/>
              </w:rPr>
              <w:t>Other sources</w:t>
            </w:r>
          </w:p>
        </w:tc>
      </w:tr>
      <w:tr w:rsidR="00BE7E21" w:rsidRPr="00D321D3" w14:paraId="33E57308" w14:textId="77777777" w:rsidTr="00ED67B7">
        <w:tc>
          <w:tcPr>
            <w:tcW w:w="2155" w:type="dxa"/>
            <w:vMerge/>
          </w:tcPr>
          <w:p w14:paraId="107FFD61" w14:textId="77777777" w:rsidR="00BE7E21" w:rsidRPr="00D321D3" w:rsidRDefault="00BE7E21" w:rsidP="00ED67B7">
            <w:pPr>
              <w:pStyle w:val="ParaTickBox"/>
              <w:tabs>
                <w:tab w:val="clear" w:pos="510"/>
              </w:tabs>
              <w:ind w:left="0" w:right="57" w:firstLine="0"/>
              <w:jc w:val="both"/>
              <w:rPr>
                <w:szCs w:val="20"/>
              </w:rPr>
            </w:pPr>
          </w:p>
        </w:tc>
        <w:tc>
          <w:tcPr>
            <w:tcW w:w="7029" w:type="dxa"/>
            <w:gridSpan w:val="4"/>
            <w:tcBorders>
              <w:top w:val="nil"/>
            </w:tcBorders>
          </w:tcPr>
          <w:p w14:paraId="19282378" w14:textId="77777777" w:rsidR="00BE7E21" w:rsidRPr="00D321D3" w:rsidRDefault="00BE7E21" w:rsidP="00ED67B7">
            <w:pPr>
              <w:pStyle w:val="ParaTickBox"/>
              <w:tabs>
                <w:tab w:val="clear" w:pos="510"/>
              </w:tabs>
              <w:ind w:left="0" w:right="57" w:firstLine="0"/>
              <w:jc w:val="both"/>
            </w:pPr>
            <w:r w:rsidRPr="00D321D3">
              <w:rPr>
                <w:rFonts w:asciiTheme="minorBidi" w:hAnsiTheme="minorBidi" w:cstheme="minorBidi"/>
                <w:i/>
                <w:iCs/>
                <w:lang w:val="en-GB"/>
              </w:rPr>
              <w:t>Tick the applicable box. ‘Other sources’ include official statistics, expert judgment, proprietary data, IPCC, commercial and scientific literature, etc.</w:t>
            </w:r>
          </w:p>
        </w:tc>
      </w:tr>
      <w:tr w:rsidR="00BE7E21" w:rsidRPr="00D321D3" w14:paraId="44CE7D08" w14:textId="77777777" w:rsidTr="00ED67B7">
        <w:tc>
          <w:tcPr>
            <w:tcW w:w="2155" w:type="dxa"/>
            <w:shd w:val="clear" w:color="auto" w:fill="E6E6E6"/>
          </w:tcPr>
          <w:p w14:paraId="047ADBD7" w14:textId="77777777" w:rsidR="00BE7E21" w:rsidRPr="00D321D3" w:rsidRDefault="00BE7E21" w:rsidP="00ED67B7">
            <w:pPr>
              <w:pStyle w:val="ParaTickBox"/>
              <w:tabs>
                <w:tab w:val="clear" w:pos="510"/>
              </w:tabs>
              <w:ind w:left="0" w:right="57" w:firstLine="0"/>
              <w:jc w:val="both"/>
              <w:rPr>
                <w:szCs w:val="20"/>
              </w:rPr>
            </w:pPr>
            <w:r w:rsidRPr="00D321D3">
              <w:rPr>
                <w:szCs w:val="20"/>
              </w:rPr>
              <w:lastRenderedPageBreak/>
              <w:t>Choice of data or measurement methods and procedures</w:t>
            </w:r>
          </w:p>
        </w:tc>
        <w:tc>
          <w:tcPr>
            <w:tcW w:w="7029" w:type="dxa"/>
            <w:gridSpan w:val="4"/>
            <w:tcBorders>
              <w:top w:val="single" w:sz="4" w:space="0" w:color="auto"/>
            </w:tcBorders>
          </w:tcPr>
          <w:p w14:paraId="5968A728" w14:textId="77777777" w:rsidR="00C16835" w:rsidRPr="00D321D3" w:rsidRDefault="00C16835" w:rsidP="00C16835">
            <w:pPr>
              <w:pStyle w:val="ParaTickBox"/>
              <w:tabs>
                <w:tab w:val="clear" w:pos="510"/>
                <w:tab w:val="left" w:pos="315"/>
              </w:tabs>
              <w:ind w:left="0" w:firstLine="0"/>
              <w:jc w:val="both"/>
              <w:rPr>
                <w:lang w:val="en-GB"/>
              </w:rPr>
            </w:pPr>
            <w:r w:rsidRPr="00D321D3">
              <w:rPr>
                <w:lang w:val="en-GB"/>
              </w:rPr>
              <w:t xml:space="preserve">2006 IPCC Guidelines for National GHG Inventories, Volume 4. </w:t>
            </w:r>
          </w:p>
          <w:p w14:paraId="78508A17" w14:textId="0816D0A4" w:rsidR="00BE7E21" w:rsidRPr="00D321D3" w:rsidRDefault="00BE7E21" w:rsidP="00ED67B7">
            <w:pPr>
              <w:pStyle w:val="ParaTickBox"/>
              <w:tabs>
                <w:tab w:val="clear" w:pos="510"/>
              </w:tabs>
              <w:ind w:left="0" w:right="57" w:firstLine="0"/>
              <w:jc w:val="both"/>
              <w:rPr>
                <w:szCs w:val="20"/>
                <w:lang w:val="en-GB"/>
              </w:rPr>
            </w:pPr>
          </w:p>
        </w:tc>
      </w:tr>
      <w:tr w:rsidR="00BE7E21" w:rsidRPr="00D321D3" w14:paraId="1ACEE49E" w14:textId="77777777" w:rsidTr="00ED67B7">
        <w:tc>
          <w:tcPr>
            <w:tcW w:w="2155" w:type="dxa"/>
            <w:shd w:val="clear" w:color="auto" w:fill="E6E6E6"/>
          </w:tcPr>
          <w:p w14:paraId="409F6C4E" w14:textId="77777777" w:rsidR="00BE7E21" w:rsidRPr="00D321D3" w:rsidRDefault="00BE7E21" w:rsidP="00ED67B7">
            <w:pPr>
              <w:pStyle w:val="ParaTickBox"/>
              <w:tabs>
                <w:tab w:val="clear" w:pos="510"/>
              </w:tabs>
              <w:ind w:left="0" w:right="57" w:firstLine="0"/>
              <w:rPr>
                <w:szCs w:val="20"/>
              </w:rPr>
            </w:pPr>
            <w:r w:rsidRPr="00D321D3">
              <w:rPr>
                <w:szCs w:val="20"/>
              </w:rPr>
              <w:t>Treatment of uncertainty</w:t>
            </w:r>
          </w:p>
        </w:tc>
        <w:tc>
          <w:tcPr>
            <w:tcW w:w="7029" w:type="dxa"/>
            <w:gridSpan w:val="4"/>
          </w:tcPr>
          <w:p w14:paraId="3F0AC25B" w14:textId="15955E12" w:rsidR="00BE7E21" w:rsidRPr="00D321D3" w:rsidRDefault="00BB15AF" w:rsidP="00ED67B7">
            <w:pPr>
              <w:pStyle w:val="ParaTickBox"/>
              <w:tabs>
                <w:tab w:val="clear" w:pos="510"/>
              </w:tabs>
              <w:ind w:left="0" w:right="57" w:firstLine="0"/>
              <w:jc w:val="both"/>
              <w:rPr>
                <w:i/>
                <w:iCs/>
                <w:color w:val="4F81BD" w:themeColor="accent1"/>
                <w:szCs w:val="20"/>
              </w:rPr>
            </w:pPr>
            <w:r w:rsidRPr="00D321D3">
              <w:rPr>
                <w:lang w:val="en-GB"/>
              </w:rPr>
              <w:t>Conservativeness ensured by applying the upper bound of carbon stock estimates prior to clearing,</w:t>
            </w:r>
          </w:p>
        </w:tc>
      </w:tr>
      <w:tr w:rsidR="00BE7E21" w:rsidRPr="00D321D3" w14:paraId="2FF14C9E" w14:textId="77777777" w:rsidTr="00ED67B7">
        <w:tc>
          <w:tcPr>
            <w:tcW w:w="2155" w:type="dxa"/>
            <w:shd w:val="clear" w:color="auto" w:fill="E6E6E6"/>
          </w:tcPr>
          <w:p w14:paraId="0E2546C9" w14:textId="77777777" w:rsidR="00BE7E21" w:rsidRPr="00D321D3" w:rsidRDefault="00BE7E21" w:rsidP="00ED67B7">
            <w:pPr>
              <w:pStyle w:val="ParaTickBox"/>
              <w:tabs>
                <w:tab w:val="clear" w:pos="510"/>
              </w:tabs>
              <w:ind w:left="0" w:right="57" w:firstLine="0"/>
              <w:jc w:val="both"/>
              <w:rPr>
                <w:szCs w:val="20"/>
              </w:rPr>
            </w:pPr>
            <w:r w:rsidRPr="00D321D3">
              <w:rPr>
                <w:szCs w:val="20"/>
              </w:rPr>
              <w:t>Additional comments</w:t>
            </w:r>
          </w:p>
        </w:tc>
        <w:tc>
          <w:tcPr>
            <w:tcW w:w="7029" w:type="dxa"/>
            <w:gridSpan w:val="4"/>
          </w:tcPr>
          <w:p w14:paraId="47194823" w14:textId="73B600DE" w:rsidR="00BE7E21" w:rsidRPr="00D321D3" w:rsidRDefault="00C16835" w:rsidP="00ED67B7">
            <w:pPr>
              <w:pStyle w:val="ParaTickBox"/>
              <w:tabs>
                <w:tab w:val="clear" w:pos="510"/>
              </w:tabs>
              <w:ind w:left="0" w:right="57" w:firstLine="0"/>
              <w:jc w:val="both"/>
              <w:rPr>
                <w:szCs w:val="20"/>
              </w:rPr>
            </w:pPr>
            <w:r w:rsidRPr="00D321D3">
              <w:rPr>
                <w:szCs w:val="20"/>
                <w:lang w:val="en-GB"/>
              </w:rPr>
              <w:t>Default values are sourced from IPCC (2006) guidance. Project developers must clearly document the land type before conversion using satellite imagery, land use records, or site surveys.</w:t>
            </w:r>
          </w:p>
        </w:tc>
      </w:tr>
    </w:tbl>
    <w:p w14:paraId="5C07D4D5" w14:textId="77777777" w:rsidR="00BE7E21" w:rsidRPr="00D321D3" w:rsidRDefault="00BE7E21" w:rsidP="00997920"/>
    <w:p w14:paraId="358A94F8" w14:textId="77777777" w:rsidR="001B5AE5" w:rsidRPr="00D321D3" w:rsidRDefault="001B5AE5" w:rsidP="00997920"/>
    <w:tbl>
      <w:tblPr>
        <w:tblStyle w:val="TableGrid"/>
        <w:tblW w:w="0" w:type="auto"/>
        <w:tblLook w:val="04A0" w:firstRow="1" w:lastRow="0" w:firstColumn="1" w:lastColumn="0" w:noHBand="0" w:noVBand="1"/>
      </w:tblPr>
      <w:tblGrid>
        <w:gridCol w:w="2155"/>
        <w:gridCol w:w="2343"/>
        <w:gridCol w:w="1179"/>
        <w:gridCol w:w="1164"/>
        <w:gridCol w:w="2343"/>
      </w:tblGrid>
      <w:tr w:rsidR="001B5AE5" w:rsidRPr="00D321D3" w14:paraId="109710F4" w14:textId="77777777" w:rsidTr="00ED67B7">
        <w:tc>
          <w:tcPr>
            <w:tcW w:w="2155" w:type="dxa"/>
            <w:shd w:val="clear" w:color="auto" w:fill="E6E6E6"/>
          </w:tcPr>
          <w:p w14:paraId="7CB4141E" w14:textId="77777777" w:rsidR="001B5AE5" w:rsidRPr="00D321D3" w:rsidRDefault="001B5AE5" w:rsidP="00ED67B7">
            <w:pPr>
              <w:pStyle w:val="ParaTickBox"/>
              <w:tabs>
                <w:tab w:val="clear" w:pos="510"/>
              </w:tabs>
              <w:ind w:left="0" w:right="57" w:firstLine="0"/>
              <w:jc w:val="both"/>
              <w:rPr>
                <w:b/>
                <w:bCs/>
                <w:szCs w:val="20"/>
              </w:rPr>
            </w:pPr>
            <w:r w:rsidRPr="00D321D3">
              <w:rPr>
                <w:b/>
                <w:bCs/>
                <w:szCs w:val="20"/>
              </w:rPr>
              <w:t>Data/parameter</w:t>
            </w:r>
          </w:p>
        </w:tc>
        <w:tc>
          <w:tcPr>
            <w:tcW w:w="7029" w:type="dxa"/>
            <w:gridSpan w:val="4"/>
          </w:tcPr>
          <w:p w14:paraId="50EC3416" w14:textId="67DB8D37" w:rsidR="001B5AE5" w:rsidRPr="00D321D3" w:rsidRDefault="00000000" w:rsidP="00F177B7">
            <w:pPr>
              <w:pStyle w:val="ParaTickBox"/>
              <w:tabs>
                <w:tab w:val="clear" w:pos="510"/>
              </w:tabs>
              <w:ind w:left="-106" w:right="6099"/>
              <w:jc w:val="both"/>
              <w:rPr>
                <w:b/>
                <w:bCs/>
                <w:color w:val="4F81BD" w:themeColor="accent1"/>
                <w:szCs w:val="20"/>
              </w:rPr>
            </w:pPr>
            <m:oMathPara>
              <m:oMath>
                <m:sSub>
                  <m:sSubPr>
                    <m:ctrlPr>
                      <w:rPr>
                        <w:rFonts w:ascii="Cambria Math" w:hAnsi="Cambria Math"/>
                        <w:i/>
                      </w:rPr>
                    </m:ctrlPr>
                  </m:sSubPr>
                  <m:e>
                    <m:r>
                      <w:rPr>
                        <w:rFonts w:ascii="Cambria Math" w:hAnsi="Cambria Math"/>
                      </w:rPr>
                      <m:t>C</m:t>
                    </m:r>
                  </m:e>
                  <m:sub>
                    <m:r>
                      <w:rPr>
                        <w:rFonts w:ascii="Cambria Math" w:hAnsi="Cambria Math"/>
                      </w:rPr>
                      <m:t>Activity</m:t>
                    </m:r>
                  </m:sub>
                </m:sSub>
              </m:oMath>
            </m:oMathPara>
          </w:p>
        </w:tc>
      </w:tr>
      <w:tr w:rsidR="001B5AE5" w:rsidRPr="00D321D3" w14:paraId="78AF9805" w14:textId="77777777" w:rsidTr="00ED67B7">
        <w:tc>
          <w:tcPr>
            <w:tcW w:w="2155" w:type="dxa"/>
            <w:shd w:val="clear" w:color="auto" w:fill="E6E6E6"/>
          </w:tcPr>
          <w:p w14:paraId="0E7215C5" w14:textId="77777777" w:rsidR="001B5AE5" w:rsidRPr="00D321D3" w:rsidRDefault="001B5AE5" w:rsidP="00ED67B7">
            <w:pPr>
              <w:pStyle w:val="ParaTickBox"/>
              <w:tabs>
                <w:tab w:val="clear" w:pos="510"/>
              </w:tabs>
              <w:ind w:left="0" w:right="57" w:firstLine="0"/>
              <w:jc w:val="both"/>
              <w:rPr>
                <w:szCs w:val="20"/>
              </w:rPr>
            </w:pPr>
            <w:r w:rsidRPr="00D321D3">
              <w:rPr>
                <w:szCs w:val="20"/>
              </w:rPr>
              <w:t>Description</w:t>
            </w:r>
          </w:p>
        </w:tc>
        <w:tc>
          <w:tcPr>
            <w:tcW w:w="7029" w:type="dxa"/>
            <w:gridSpan w:val="4"/>
          </w:tcPr>
          <w:p w14:paraId="49B9D1BA" w14:textId="357510FB" w:rsidR="001B5AE5" w:rsidRPr="00D321D3" w:rsidRDefault="009F378B" w:rsidP="00ED67B7">
            <w:pPr>
              <w:pStyle w:val="ParaTickBox"/>
              <w:tabs>
                <w:tab w:val="clear" w:pos="510"/>
              </w:tabs>
              <w:ind w:left="0" w:right="57" w:firstLine="0"/>
              <w:jc w:val="both"/>
              <w:rPr>
                <w:szCs w:val="20"/>
              </w:rPr>
            </w:pPr>
            <w:r w:rsidRPr="00D321D3">
              <w:rPr>
                <w:szCs w:val="20"/>
                <w:lang w:val="en-GB"/>
              </w:rPr>
              <w:t>Total carbon stock per unit area after land clearing (tC/ha). Includes above-ground biomass, below-ground biomass, dead wood, litter, and soil organic carbon remaining following land conversion.</w:t>
            </w:r>
          </w:p>
        </w:tc>
      </w:tr>
      <w:tr w:rsidR="001B5AE5" w:rsidRPr="00D321D3" w14:paraId="06F21C77" w14:textId="77777777" w:rsidTr="00ED67B7">
        <w:tc>
          <w:tcPr>
            <w:tcW w:w="2155" w:type="dxa"/>
            <w:shd w:val="clear" w:color="auto" w:fill="E6E6E6"/>
          </w:tcPr>
          <w:p w14:paraId="0367F4A7" w14:textId="77777777" w:rsidR="001B5AE5" w:rsidRPr="00D321D3" w:rsidRDefault="001B5AE5" w:rsidP="00ED67B7">
            <w:pPr>
              <w:pStyle w:val="ParaTickBox"/>
              <w:tabs>
                <w:tab w:val="clear" w:pos="510"/>
              </w:tabs>
              <w:ind w:left="0" w:right="57" w:firstLine="0"/>
              <w:jc w:val="both"/>
              <w:rPr>
                <w:szCs w:val="20"/>
              </w:rPr>
            </w:pPr>
            <w:r w:rsidRPr="00D321D3">
              <w:rPr>
                <w:szCs w:val="20"/>
              </w:rPr>
              <w:t>Data unit</w:t>
            </w:r>
          </w:p>
        </w:tc>
        <w:tc>
          <w:tcPr>
            <w:tcW w:w="7029" w:type="dxa"/>
            <w:gridSpan w:val="4"/>
          </w:tcPr>
          <w:p w14:paraId="46214F75" w14:textId="4A5E3E69" w:rsidR="001B5AE5" w:rsidRPr="00D321D3" w:rsidRDefault="002B177F" w:rsidP="00ED67B7">
            <w:pPr>
              <w:pStyle w:val="ParaTickBox"/>
              <w:tabs>
                <w:tab w:val="clear" w:pos="510"/>
              </w:tabs>
              <w:ind w:left="0" w:right="57" w:firstLine="0"/>
              <w:jc w:val="both"/>
              <w:rPr>
                <w:szCs w:val="20"/>
              </w:rPr>
            </w:pPr>
            <w:r w:rsidRPr="00D321D3">
              <w:rPr>
                <w:szCs w:val="20"/>
                <w:lang w:val="en-GB"/>
              </w:rPr>
              <w:t>t</w:t>
            </w:r>
            <w:r w:rsidR="00C45833" w:rsidRPr="00D321D3">
              <w:rPr>
                <w:szCs w:val="20"/>
                <w:lang w:val="en-GB"/>
              </w:rPr>
              <w:t>C</w:t>
            </w:r>
            <w:r w:rsidR="001B5AE5" w:rsidRPr="00D321D3">
              <w:rPr>
                <w:szCs w:val="20"/>
                <w:lang w:val="en-GB"/>
              </w:rPr>
              <w:t>/ha</w:t>
            </w:r>
          </w:p>
        </w:tc>
      </w:tr>
      <w:tr w:rsidR="001B5AE5" w:rsidRPr="00D321D3" w14:paraId="0A6E2996" w14:textId="77777777" w:rsidTr="00ED67B7">
        <w:tc>
          <w:tcPr>
            <w:tcW w:w="2155" w:type="dxa"/>
            <w:shd w:val="clear" w:color="auto" w:fill="E6E6E6"/>
          </w:tcPr>
          <w:p w14:paraId="113AB65C" w14:textId="77777777" w:rsidR="001B5AE5" w:rsidRPr="00D321D3" w:rsidRDefault="001B5AE5" w:rsidP="00ED67B7">
            <w:pPr>
              <w:pStyle w:val="ParaTickBox"/>
              <w:tabs>
                <w:tab w:val="clear" w:pos="510"/>
              </w:tabs>
              <w:ind w:left="0" w:right="57" w:firstLine="0"/>
              <w:jc w:val="both"/>
              <w:rPr>
                <w:szCs w:val="20"/>
              </w:rPr>
            </w:pPr>
            <w:r w:rsidRPr="00D321D3">
              <w:rPr>
                <w:szCs w:val="20"/>
              </w:rPr>
              <w:t>Equations referred</w:t>
            </w:r>
          </w:p>
        </w:tc>
        <w:tc>
          <w:tcPr>
            <w:tcW w:w="7029" w:type="dxa"/>
            <w:gridSpan w:val="4"/>
            <w:tcBorders>
              <w:bottom w:val="single" w:sz="4" w:space="0" w:color="auto"/>
            </w:tcBorders>
          </w:tcPr>
          <w:p w14:paraId="14729295" w14:textId="277BFDD2" w:rsidR="001B5AE5" w:rsidRPr="00D321D3" w:rsidRDefault="00A63BA2" w:rsidP="00ED67B7">
            <w:pPr>
              <w:pStyle w:val="ParaTickBox"/>
              <w:tabs>
                <w:tab w:val="clear" w:pos="510"/>
              </w:tabs>
              <w:ind w:left="0" w:right="57" w:firstLine="0"/>
              <w:jc w:val="both"/>
              <w:rPr>
                <w:szCs w:val="20"/>
              </w:rPr>
            </w:pPr>
            <w:r w:rsidRPr="00D321D3">
              <w:rPr>
                <w:i/>
                <w:iCs/>
                <w:szCs w:val="20"/>
              </w:rPr>
              <w:fldChar w:fldCharType="begin"/>
            </w:r>
            <w:r w:rsidRPr="00D321D3">
              <w:rPr>
                <w:i/>
                <w:iCs/>
                <w:szCs w:val="20"/>
                <w:lang w:val="en-GB"/>
              </w:rPr>
              <w:instrText xml:space="preserve"> REF _Ref207933508 \h  \* MERGEFORMAT </w:instrText>
            </w:r>
            <w:r w:rsidRPr="00D321D3">
              <w:rPr>
                <w:i/>
                <w:iCs/>
                <w:szCs w:val="20"/>
              </w:rPr>
            </w:r>
            <w:r w:rsidRPr="00D321D3">
              <w:rPr>
                <w:i/>
                <w:iCs/>
                <w:szCs w:val="20"/>
              </w:rPr>
              <w:fldChar w:fldCharType="separate"/>
            </w:r>
            <w:r w:rsidR="00FF00B6" w:rsidRPr="00FF00B6">
              <w:rPr>
                <w:i/>
                <w:iCs/>
                <w:szCs w:val="20"/>
              </w:rPr>
              <w:t>Equation (</w:t>
            </w:r>
            <w:r w:rsidR="00FF00B6" w:rsidRPr="00FF00B6">
              <w:rPr>
                <w:i/>
                <w:szCs w:val="20"/>
              </w:rPr>
              <w:t>22</w:t>
            </w:r>
            <w:r w:rsidRPr="00D321D3">
              <w:rPr>
                <w:i/>
                <w:iCs/>
                <w:szCs w:val="20"/>
              </w:rPr>
              <w:fldChar w:fldCharType="end"/>
            </w:r>
            <w:r w:rsidRPr="00D321D3">
              <w:rPr>
                <w:i/>
                <w:iCs/>
                <w:szCs w:val="20"/>
                <w:lang w:val="en-GB"/>
              </w:rPr>
              <w:t>)</w:t>
            </w:r>
          </w:p>
        </w:tc>
      </w:tr>
      <w:tr w:rsidR="001B5AE5" w:rsidRPr="00D321D3" w14:paraId="2C5DB7A3" w14:textId="77777777" w:rsidTr="00ED67B7">
        <w:tc>
          <w:tcPr>
            <w:tcW w:w="2155" w:type="dxa"/>
            <w:vMerge w:val="restart"/>
            <w:shd w:val="clear" w:color="auto" w:fill="E6E6E6"/>
          </w:tcPr>
          <w:p w14:paraId="3F3E0F99" w14:textId="77777777" w:rsidR="001B5AE5" w:rsidRPr="00D321D3" w:rsidRDefault="001B5AE5" w:rsidP="00ED67B7">
            <w:pPr>
              <w:pStyle w:val="ParaTickBox"/>
              <w:tabs>
                <w:tab w:val="clear" w:pos="510"/>
              </w:tabs>
              <w:ind w:left="0" w:right="57" w:firstLine="0"/>
              <w:jc w:val="both"/>
              <w:rPr>
                <w:szCs w:val="20"/>
              </w:rPr>
            </w:pPr>
            <w:r w:rsidRPr="00D321D3">
              <w:rPr>
                <w:szCs w:val="20"/>
              </w:rPr>
              <w:t>Purpose of data</w:t>
            </w:r>
          </w:p>
        </w:tc>
        <w:tc>
          <w:tcPr>
            <w:tcW w:w="2343" w:type="dxa"/>
            <w:tcBorders>
              <w:bottom w:val="nil"/>
              <w:right w:val="nil"/>
            </w:tcBorders>
          </w:tcPr>
          <w:p w14:paraId="4AE92B96" w14:textId="77777777" w:rsidR="001B5AE5" w:rsidRPr="00D321D3" w:rsidRDefault="001B5AE5"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0"/>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Baseline emissions</w:t>
            </w:r>
          </w:p>
        </w:tc>
        <w:tc>
          <w:tcPr>
            <w:tcW w:w="2343" w:type="dxa"/>
            <w:gridSpan w:val="2"/>
            <w:tcBorders>
              <w:left w:val="nil"/>
              <w:bottom w:val="nil"/>
              <w:right w:val="nil"/>
            </w:tcBorders>
          </w:tcPr>
          <w:p w14:paraId="6E39EC83" w14:textId="77777777" w:rsidR="001B5AE5" w:rsidRPr="00D321D3" w:rsidRDefault="001B5AE5"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Project emissions</w:t>
            </w:r>
          </w:p>
        </w:tc>
        <w:tc>
          <w:tcPr>
            <w:tcW w:w="2343" w:type="dxa"/>
            <w:tcBorders>
              <w:left w:val="nil"/>
              <w:bottom w:val="nil"/>
            </w:tcBorders>
          </w:tcPr>
          <w:p w14:paraId="3F334152" w14:textId="77777777" w:rsidR="001B5AE5" w:rsidRPr="00D321D3" w:rsidRDefault="001B5AE5"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Leakage emissions</w:t>
            </w:r>
          </w:p>
        </w:tc>
      </w:tr>
      <w:tr w:rsidR="001B5AE5" w:rsidRPr="00D321D3" w14:paraId="376D2E6A" w14:textId="77777777" w:rsidTr="00ED67B7">
        <w:tc>
          <w:tcPr>
            <w:tcW w:w="2155" w:type="dxa"/>
            <w:vMerge/>
          </w:tcPr>
          <w:p w14:paraId="225AC1AE" w14:textId="77777777" w:rsidR="001B5AE5" w:rsidRPr="00D321D3" w:rsidRDefault="001B5AE5" w:rsidP="00ED67B7">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0EC50568" w14:textId="77777777" w:rsidR="001B5AE5" w:rsidRPr="00D321D3" w:rsidRDefault="001B5AE5" w:rsidP="00ED67B7">
            <w:pPr>
              <w:pStyle w:val="ParaTickBox"/>
              <w:tabs>
                <w:tab w:val="clear" w:pos="510"/>
              </w:tabs>
              <w:ind w:left="0" w:right="57" w:firstLine="0"/>
              <w:jc w:val="both"/>
              <w:rPr>
                <w:szCs w:val="20"/>
              </w:rPr>
            </w:pPr>
          </w:p>
        </w:tc>
      </w:tr>
      <w:tr w:rsidR="001B5AE5" w:rsidRPr="00D321D3" w14:paraId="2725215F" w14:textId="77777777" w:rsidTr="00ED67B7">
        <w:tc>
          <w:tcPr>
            <w:tcW w:w="2155" w:type="dxa"/>
            <w:shd w:val="clear" w:color="auto" w:fill="E6E6E6"/>
          </w:tcPr>
          <w:p w14:paraId="729A64DB" w14:textId="77777777" w:rsidR="001B5AE5" w:rsidRPr="00D321D3" w:rsidRDefault="001B5AE5" w:rsidP="00ED67B7">
            <w:pPr>
              <w:pStyle w:val="ParaTickBox"/>
              <w:tabs>
                <w:tab w:val="clear" w:pos="510"/>
              </w:tabs>
              <w:ind w:left="0" w:right="57" w:firstLine="0"/>
              <w:jc w:val="both"/>
              <w:rPr>
                <w:szCs w:val="20"/>
              </w:rPr>
            </w:pPr>
            <w:r w:rsidRPr="00D321D3">
              <w:rPr>
                <w:szCs w:val="20"/>
              </w:rPr>
              <w:t>Value(s) applied</w:t>
            </w:r>
          </w:p>
        </w:tc>
        <w:tc>
          <w:tcPr>
            <w:tcW w:w="7029" w:type="dxa"/>
            <w:gridSpan w:val="4"/>
            <w:tcBorders>
              <w:bottom w:val="single" w:sz="4" w:space="0" w:color="auto"/>
            </w:tcBorders>
          </w:tcPr>
          <w:p w14:paraId="3BE6FA82" w14:textId="544E83A8" w:rsidR="001B5AE5" w:rsidRPr="00D321D3" w:rsidRDefault="002B177F" w:rsidP="00ED67B7">
            <w:pPr>
              <w:pStyle w:val="ParaTickBox"/>
              <w:tabs>
                <w:tab w:val="clear" w:pos="510"/>
                <w:tab w:val="left" w:pos="315"/>
              </w:tabs>
              <w:ind w:left="0" w:firstLine="0"/>
              <w:jc w:val="both"/>
              <w:rPr>
                <w:i/>
                <w:iCs/>
              </w:rPr>
            </w:pPr>
            <w:r w:rsidRPr="00D321D3">
              <w:rPr>
                <w:lang w:val="en-GB"/>
              </w:rPr>
              <w:t xml:space="preserve">0 </w:t>
            </w:r>
            <w:r w:rsidRPr="00D321D3">
              <w:rPr>
                <w:szCs w:val="20"/>
                <w:lang w:val="en-GB"/>
              </w:rPr>
              <w:t>Tc/ha</w:t>
            </w:r>
          </w:p>
        </w:tc>
      </w:tr>
      <w:tr w:rsidR="001B5AE5" w:rsidRPr="00D321D3" w14:paraId="13411A89" w14:textId="77777777" w:rsidTr="00ED67B7">
        <w:tc>
          <w:tcPr>
            <w:tcW w:w="2155" w:type="dxa"/>
            <w:vMerge w:val="restart"/>
            <w:shd w:val="clear" w:color="auto" w:fill="E6E6E6"/>
          </w:tcPr>
          <w:p w14:paraId="567E12AD" w14:textId="77777777" w:rsidR="001B5AE5" w:rsidRPr="00D321D3" w:rsidRDefault="001B5AE5" w:rsidP="00ED67B7">
            <w:pPr>
              <w:pStyle w:val="ParaTickBox"/>
              <w:tabs>
                <w:tab w:val="clear" w:pos="510"/>
              </w:tabs>
              <w:ind w:left="0" w:right="57" w:firstLine="0"/>
              <w:jc w:val="both"/>
              <w:rPr>
                <w:szCs w:val="20"/>
              </w:rPr>
            </w:pPr>
            <w:r w:rsidRPr="00D321D3">
              <w:rPr>
                <w:szCs w:val="20"/>
              </w:rPr>
              <w:t>Source of data</w:t>
            </w:r>
          </w:p>
        </w:tc>
        <w:tc>
          <w:tcPr>
            <w:tcW w:w="3522" w:type="dxa"/>
            <w:gridSpan w:val="2"/>
            <w:tcBorders>
              <w:bottom w:val="nil"/>
              <w:right w:val="nil"/>
            </w:tcBorders>
            <w:vAlign w:val="center"/>
          </w:tcPr>
          <w:p w14:paraId="3D9F5688" w14:textId="77777777" w:rsidR="001B5AE5" w:rsidRPr="00D321D3" w:rsidRDefault="001B5AE5" w:rsidP="00ED67B7">
            <w:pPr>
              <w:pStyle w:val="ParaTickBox"/>
              <w:ind w:left="510" w:hanging="510"/>
              <w:rPr>
                <w:szCs w:val="20"/>
              </w:rPr>
            </w:pPr>
            <w:r w:rsidRPr="00D321D3">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szCs w:val="20"/>
              </w:rPr>
              <w:instrText xml:space="preserve"> FORMCHECKBOX </w:instrText>
            </w:r>
            <w:r w:rsidRPr="00D321D3">
              <w:rPr>
                <w:rFonts w:asciiTheme="minorBidi" w:hAnsiTheme="minorBidi" w:cstheme="minorBidi"/>
                <w:szCs w:val="20"/>
                <w:shd w:val="clear" w:color="auto" w:fill="E6E6E6"/>
              </w:rPr>
            </w:r>
            <w:r w:rsidRPr="00D321D3">
              <w:rPr>
                <w:rFonts w:asciiTheme="minorBidi" w:hAnsiTheme="minorBidi" w:cstheme="minorBidi"/>
                <w:szCs w:val="20"/>
                <w:shd w:val="clear" w:color="auto" w:fill="E6E6E6"/>
              </w:rPr>
              <w:fldChar w:fldCharType="separate"/>
            </w:r>
            <w:r w:rsidRPr="00D321D3">
              <w:rPr>
                <w:rFonts w:asciiTheme="minorBidi" w:hAnsiTheme="minorBidi" w:cstheme="minorBidi"/>
                <w:szCs w:val="20"/>
                <w:shd w:val="clear" w:color="auto" w:fill="E6E6E6"/>
              </w:rPr>
              <w:fldChar w:fldCharType="end"/>
            </w:r>
            <w:r w:rsidRPr="00D321D3">
              <w:rPr>
                <w:rFonts w:asciiTheme="minorBidi" w:hAnsiTheme="minorBidi" w:cstheme="minorBidi"/>
                <w:szCs w:val="20"/>
              </w:rPr>
              <w:t xml:space="preserve"> Measured</w:t>
            </w:r>
          </w:p>
        </w:tc>
        <w:tc>
          <w:tcPr>
            <w:tcW w:w="3507" w:type="dxa"/>
            <w:gridSpan w:val="2"/>
            <w:tcBorders>
              <w:left w:val="nil"/>
              <w:bottom w:val="nil"/>
            </w:tcBorders>
            <w:vAlign w:val="center"/>
          </w:tcPr>
          <w:p w14:paraId="24C77786" w14:textId="77777777" w:rsidR="001B5AE5" w:rsidRPr="00D321D3" w:rsidRDefault="001B5AE5" w:rsidP="00ED67B7">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shd w:val="clear" w:color="auto" w:fill="E6E6E6"/>
              </w:rPr>
              <w:t xml:space="preserve"> </w:t>
            </w:r>
            <w:r w:rsidRPr="00D321D3">
              <w:rPr>
                <w:rFonts w:asciiTheme="minorBidi" w:hAnsiTheme="minorBidi" w:cstheme="minorBidi"/>
              </w:rPr>
              <w:t>Other sources</w:t>
            </w:r>
          </w:p>
        </w:tc>
      </w:tr>
      <w:tr w:rsidR="001B5AE5" w:rsidRPr="00D321D3" w14:paraId="7FE34AA4" w14:textId="77777777" w:rsidTr="00ED67B7">
        <w:tc>
          <w:tcPr>
            <w:tcW w:w="2155" w:type="dxa"/>
            <w:vMerge/>
          </w:tcPr>
          <w:p w14:paraId="43A3BEDB" w14:textId="77777777" w:rsidR="001B5AE5" w:rsidRPr="00D321D3" w:rsidRDefault="001B5AE5" w:rsidP="00ED67B7">
            <w:pPr>
              <w:pStyle w:val="ParaTickBox"/>
              <w:tabs>
                <w:tab w:val="clear" w:pos="510"/>
              </w:tabs>
              <w:ind w:left="0" w:right="57" w:firstLine="0"/>
              <w:jc w:val="both"/>
              <w:rPr>
                <w:szCs w:val="20"/>
              </w:rPr>
            </w:pPr>
          </w:p>
        </w:tc>
        <w:tc>
          <w:tcPr>
            <w:tcW w:w="7029" w:type="dxa"/>
            <w:gridSpan w:val="4"/>
            <w:tcBorders>
              <w:top w:val="nil"/>
            </w:tcBorders>
          </w:tcPr>
          <w:p w14:paraId="7BDD9D2A" w14:textId="77777777" w:rsidR="001B5AE5" w:rsidRPr="00D321D3" w:rsidRDefault="001B5AE5" w:rsidP="00ED67B7">
            <w:pPr>
              <w:pStyle w:val="ParaTickBox"/>
              <w:tabs>
                <w:tab w:val="clear" w:pos="510"/>
              </w:tabs>
              <w:ind w:left="0" w:right="57" w:firstLine="0"/>
              <w:jc w:val="both"/>
            </w:pPr>
            <w:r w:rsidRPr="00D321D3">
              <w:rPr>
                <w:rFonts w:asciiTheme="minorBidi" w:hAnsiTheme="minorBidi" w:cstheme="minorBidi"/>
                <w:i/>
                <w:iCs/>
                <w:lang w:val="en-GB"/>
              </w:rPr>
              <w:t>Tick the applicable box. ‘Other sources’ include official statistics, expert judgment, proprietary data, IPCC, commercial and scientific literature, etc.</w:t>
            </w:r>
          </w:p>
        </w:tc>
      </w:tr>
      <w:tr w:rsidR="001B5AE5" w:rsidRPr="00D321D3" w14:paraId="639FF1BC" w14:textId="77777777" w:rsidTr="00ED67B7">
        <w:tc>
          <w:tcPr>
            <w:tcW w:w="2155" w:type="dxa"/>
            <w:shd w:val="clear" w:color="auto" w:fill="E6E6E6"/>
          </w:tcPr>
          <w:p w14:paraId="4DB3757B" w14:textId="77777777" w:rsidR="001B5AE5" w:rsidRPr="00D321D3" w:rsidRDefault="001B5AE5" w:rsidP="00ED67B7">
            <w:pPr>
              <w:pStyle w:val="ParaTickBox"/>
              <w:tabs>
                <w:tab w:val="clear" w:pos="510"/>
              </w:tabs>
              <w:ind w:left="0" w:right="57" w:firstLine="0"/>
              <w:jc w:val="both"/>
              <w:rPr>
                <w:szCs w:val="20"/>
              </w:rPr>
            </w:pPr>
            <w:r w:rsidRPr="00D321D3">
              <w:rPr>
                <w:szCs w:val="20"/>
              </w:rPr>
              <w:t>Choice of data or measurement methods and procedures</w:t>
            </w:r>
          </w:p>
        </w:tc>
        <w:tc>
          <w:tcPr>
            <w:tcW w:w="7029" w:type="dxa"/>
            <w:gridSpan w:val="4"/>
            <w:tcBorders>
              <w:top w:val="single" w:sz="4" w:space="0" w:color="auto"/>
            </w:tcBorders>
          </w:tcPr>
          <w:p w14:paraId="64D1E736" w14:textId="1390F760" w:rsidR="001B5AE5" w:rsidRPr="00D321D3" w:rsidRDefault="002B177F" w:rsidP="00ED67B7">
            <w:pPr>
              <w:pStyle w:val="ParaTickBox"/>
              <w:tabs>
                <w:tab w:val="clear" w:pos="510"/>
              </w:tabs>
              <w:ind w:left="0" w:right="57" w:firstLine="0"/>
              <w:jc w:val="both"/>
              <w:rPr>
                <w:szCs w:val="20"/>
                <w:lang w:val="en-GB"/>
              </w:rPr>
            </w:pPr>
            <w:r w:rsidRPr="00D321D3">
              <w:rPr>
                <w:lang w:val="en-GB"/>
              </w:rPr>
              <w:t>For conversion to "Settlements" (i.e., an industrial facility like a solar farm or ammonia plant), the IPCC assumes all living biomass is lost. Therefore, a default value of 0 for biomass pools can be used. Soil organic carbon may remain, subject to justification.</w:t>
            </w:r>
          </w:p>
        </w:tc>
      </w:tr>
      <w:tr w:rsidR="001B5AE5" w:rsidRPr="00D321D3" w14:paraId="059FEB7A" w14:textId="77777777" w:rsidTr="00ED67B7">
        <w:tc>
          <w:tcPr>
            <w:tcW w:w="2155" w:type="dxa"/>
            <w:shd w:val="clear" w:color="auto" w:fill="E6E6E6"/>
          </w:tcPr>
          <w:p w14:paraId="0A09A173" w14:textId="77777777" w:rsidR="001B5AE5" w:rsidRPr="00D321D3" w:rsidRDefault="001B5AE5" w:rsidP="00ED67B7">
            <w:pPr>
              <w:pStyle w:val="ParaTickBox"/>
              <w:tabs>
                <w:tab w:val="clear" w:pos="510"/>
              </w:tabs>
              <w:ind w:left="0" w:right="57" w:firstLine="0"/>
              <w:rPr>
                <w:szCs w:val="20"/>
              </w:rPr>
            </w:pPr>
            <w:r w:rsidRPr="00D321D3">
              <w:rPr>
                <w:szCs w:val="20"/>
              </w:rPr>
              <w:t>Treatment of uncertainty</w:t>
            </w:r>
          </w:p>
        </w:tc>
        <w:tc>
          <w:tcPr>
            <w:tcW w:w="7029" w:type="dxa"/>
            <w:gridSpan w:val="4"/>
          </w:tcPr>
          <w:p w14:paraId="2E837EB0" w14:textId="7A76ED5E" w:rsidR="001B5AE5" w:rsidRPr="00D321D3" w:rsidRDefault="0086646A" w:rsidP="00ED67B7">
            <w:pPr>
              <w:pStyle w:val="ParaTickBox"/>
              <w:tabs>
                <w:tab w:val="clear" w:pos="510"/>
              </w:tabs>
              <w:ind w:left="0" w:right="57" w:firstLine="0"/>
              <w:jc w:val="both"/>
              <w:rPr>
                <w:i/>
                <w:iCs/>
                <w:color w:val="4F81BD" w:themeColor="accent1"/>
                <w:szCs w:val="20"/>
              </w:rPr>
            </w:pPr>
            <w:r w:rsidRPr="00D321D3">
              <w:rPr>
                <w:szCs w:val="20"/>
                <w:lang w:val="en-GB"/>
              </w:rPr>
              <w:t>Not applicable, as value is fixed ex-ante at zero</w:t>
            </w:r>
            <w:r w:rsidR="001B5AE5" w:rsidRPr="00D321D3">
              <w:rPr>
                <w:szCs w:val="20"/>
                <w:lang w:val="en-GB"/>
              </w:rPr>
              <w:t>.</w:t>
            </w:r>
          </w:p>
        </w:tc>
      </w:tr>
      <w:tr w:rsidR="001B5AE5" w:rsidRPr="00D321D3" w14:paraId="195CCB8A" w14:textId="77777777" w:rsidTr="00ED67B7">
        <w:tc>
          <w:tcPr>
            <w:tcW w:w="2155" w:type="dxa"/>
            <w:shd w:val="clear" w:color="auto" w:fill="E6E6E6"/>
          </w:tcPr>
          <w:p w14:paraId="63194A03" w14:textId="77777777" w:rsidR="001B5AE5" w:rsidRPr="00D321D3" w:rsidRDefault="001B5AE5" w:rsidP="00ED67B7">
            <w:pPr>
              <w:pStyle w:val="ParaTickBox"/>
              <w:tabs>
                <w:tab w:val="clear" w:pos="510"/>
              </w:tabs>
              <w:ind w:left="0" w:right="57" w:firstLine="0"/>
              <w:jc w:val="both"/>
              <w:rPr>
                <w:szCs w:val="20"/>
              </w:rPr>
            </w:pPr>
            <w:r w:rsidRPr="00D321D3">
              <w:rPr>
                <w:szCs w:val="20"/>
              </w:rPr>
              <w:t>Additional comments</w:t>
            </w:r>
          </w:p>
        </w:tc>
        <w:tc>
          <w:tcPr>
            <w:tcW w:w="7029" w:type="dxa"/>
            <w:gridSpan w:val="4"/>
          </w:tcPr>
          <w:p w14:paraId="5C3932C0" w14:textId="3F7D3426" w:rsidR="001B5AE5" w:rsidRPr="00D321D3" w:rsidRDefault="001B5AE5" w:rsidP="00ED67B7">
            <w:pPr>
              <w:pStyle w:val="ParaTickBox"/>
              <w:tabs>
                <w:tab w:val="clear" w:pos="510"/>
              </w:tabs>
              <w:ind w:left="0" w:right="57" w:firstLine="0"/>
              <w:jc w:val="both"/>
              <w:rPr>
                <w:szCs w:val="20"/>
              </w:rPr>
            </w:pPr>
          </w:p>
        </w:tc>
      </w:tr>
    </w:tbl>
    <w:p w14:paraId="2E1F2AA7" w14:textId="77777777" w:rsidR="001B5AE5" w:rsidRPr="00D321D3" w:rsidRDefault="001B5AE5" w:rsidP="00997920"/>
    <w:tbl>
      <w:tblPr>
        <w:tblStyle w:val="TableGrid"/>
        <w:tblW w:w="0" w:type="auto"/>
        <w:tblLook w:val="04A0" w:firstRow="1" w:lastRow="0" w:firstColumn="1" w:lastColumn="0" w:noHBand="0" w:noVBand="1"/>
      </w:tblPr>
      <w:tblGrid>
        <w:gridCol w:w="2155"/>
        <w:gridCol w:w="2343"/>
        <w:gridCol w:w="1179"/>
        <w:gridCol w:w="1164"/>
        <w:gridCol w:w="2343"/>
      </w:tblGrid>
      <w:tr w:rsidR="00593320" w:rsidRPr="00D321D3" w14:paraId="3ED70D90" w14:textId="77777777">
        <w:tc>
          <w:tcPr>
            <w:tcW w:w="2155" w:type="dxa"/>
            <w:shd w:val="clear" w:color="auto" w:fill="E6E6E6"/>
          </w:tcPr>
          <w:p w14:paraId="593F1FF9" w14:textId="77777777" w:rsidR="00593320" w:rsidRPr="00D321D3" w:rsidRDefault="00593320">
            <w:pPr>
              <w:pStyle w:val="ParaTickBox"/>
              <w:tabs>
                <w:tab w:val="clear" w:pos="510"/>
              </w:tabs>
              <w:ind w:left="0" w:right="57" w:firstLine="0"/>
              <w:jc w:val="both"/>
              <w:rPr>
                <w:b/>
                <w:bCs/>
                <w:szCs w:val="20"/>
              </w:rPr>
            </w:pPr>
            <w:r w:rsidRPr="00D321D3">
              <w:rPr>
                <w:b/>
                <w:bCs/>
                <w:szCs w:val="20"/>
              </w:rPr>
              <w:t>Data/parameter</w:t>
            </w:r>
          </w:p>
        </w:tc>
        <w:tc>
          <w:tcPr>
            <w:tcW w:w="7029" w:type="dxa"/>
            <w:gridSpan w:val="4"/>
          </w:tcPr>
          <w:p w14:paraId="65BA8040" w14:textId="0488476D" w:rsidR="00593320" w:rsidRPr="00D321D3" w:rsidRDefault="00000000">
            <w:pPr>
              <w:pStyle w:val="ParaTickBox"/>
              <w:tabs>
                <w:tab w:val="clear" w:pos="510"/>
              </w:tabs>
              <w:ind w:left="-106" w:right="6099"/>
              <w:jc w:val="both"/>
              <w:rPr>
                <w:color w:val="4F81BD" w:themeColor="accent1"/>
                <w:szCs w:val="20"/>
              </w:rPr>
            </w:pPr>
            <m:oMathPara>
              <m:oMath>
                <m:sSub>
                  <m:sSubPr>
                    <m:ctrlPr>
                      <w:rPr>
                        <w:rFonts w:ascii="Cambria Math" w:hAnsi="Cambria Math"/>
                        <w:i/>
                        <w:szCs w:val="20"/>
                        <w:lang w:val="en-GB"/>
                      </w:rPr>
                    </m:ctrlPr>
                  </m:sSubPr>
                  <m:e>
                    <m:r>
                      <w:rPr>
                        <w:rFonts w:ascii="Cambria Math" w:hAnsi="Cambria Math"/>
                        <w:szCs w:val="20"/>
                        <w:lang w:val="en-GB"/>
                      </w:rPr>
                      <m:t>A</m:t>
                    </m:r>
                  </m:e>
                  <m:sub>
                    <m:r>
                      <w:rPr>
                        <w:rFonts w:ascii="Cambria Math" w:hAnsi="Cambria Math"/>
                        <w:szCs w:val="20"/>
                        <w:lang w:val="en-GB"/>
                      </w:rPr>
                      <m:t>i</m:t>
                    </m:r>
                  </m:sub>
                </m:sSub>
              </m:oMath>
            </m:oMathPara>
          </w:p>
        </w:tc>
      </w:tr>
      <w:tr w:rsidR="00593320" w:rsidRPr="00D321D3" w14:paraId="2BF5F61A" w14:textId="77777777">
        <w:tc>
          <w:tcPr>
            <w:tcW w:w="2155" w:type="dxa"/>
            <w:shd w:val="clear" w:color="auto" w:fill="E6E6E6"/>
          </w:tcPr>
          <w:p w14:paraId="5B301FE2" w14:textId="77777777" w:rsidR="00593320" w:rsidRPr="00D321D3" w:rsidRDefault="00593320">
            <w:pPr>
              <w:pStyle w:val="ParaTickBox"/>
              <w:tabs>
                <w:tab w:val="clear" w:pos="510"/>
              </w:tabs>
              <w:ind w:left="0" w:right="57" w:firstLine="0"/>
              <w:jc w:val="both"/>
              <w:rPr>
                <w:szCs w:val="20"/>
              </w:rPr>
            </w:pPr>
            <w:r w:rsidRPr="00D321D3">
              <w:rPr>
                <w:szCs w:val="20"/>
              </w:rPr>
              <w:t>Description</w:t>
            </w:r>
          </w:p>
        </w:tc>
        <w:tc>
          <w:tcPr>
            <w:tcW w:w="7029" w:type="dxa"/>
            <w:gridSpan w:val="4"/>
          </w:tcPr>
          <w:p w14:paraId="60440162" w14:textId="62A5AF82" w:rsidR="00593320" w:rsidRPr="00D321D3" w:rsidRDefault="008F6D95">
            <w:pPr>
              <w:pStyle w:val="ParaTickBox"/>
              <w:tabs>
                <w:tab w:val="clear" w:pos="510"/>
              </w:tabs>
              <w:ind w:left="0" w:right="57" w:firstLine="0"/>
              <w:jc w:val="both"/>
              <w:rPr>
                <w:szCs w:val="20"/>
              </w:rPr>
            </w:pPr>
            <w:r w:rsidRPr="00D321D3">
              <w:rPr>
                <w:szCs w:val="20"/>
                <w:lang w:val="en-GB"/>
              </w:rPr>
              <w:t xml:space="preserve">Total area of project facilities including </w:t>
            </w:r>
            <w:r w:rsidR="009849AD" w:rsidRPr="00D321D3">
              <w:rPr>
                <w:lang w:val="en-GB"/>
              </w:rPr>
              <w:t>dedicated renewable energy facilities as applicable.</w:t>
            </w:r>
          </w:p>
        </w:tc>
      </w:tr>
      <w:tr w:rsidR="00593320" w:rsidRPr="00D321D3" w14:paraId="3A737E30" w14:textId="77777777">
        <w:tc>
          <w:tcPr>
            <w:tcW w:w="2155" w:type="dxa"/>
            <w:shd w:val="clear" w:color="auto" w:fill="E6E6E6"/>
          </w:tcPr>
          <w:p w14:paraId="15EF13B2" w14:textId="77777777" w:rsidR="00593320" w:rsidRPr="00D321D3" w:rsidRDefault="00593320">
            <w:pPr>
              <w:pStyle w:val="ParaTickBox"/>
              <w:tabs>
                <w:tab w:val="clear" w:pos="510"/>
              </w:tabs>
              <w:ind w:left="0" w:right="57" w:firstLine="0"/>
              <w:jc w:val="both"/>
              <w:rPr>
                <w:szCs w:val="20"/>
              </w:rPr>
            </w:pPr>
            <w:r w:rsidRPr="00D321D3">
              <w:rPr>
                <w:szCs w:val="20"/>
              </w:rPr>
              <w:t>Data unit</w:t>
            </w:r>
          </w:p>
        </w:tc>
        <w:tc>
          <w:tcPr>
            <w:tcW w:w="7029" w:type="dxa"/>
            <w:gridSpan w:val="4"/>
          </w:tcPr>
          <w:p w14:paraId="0FD35BC0" w14:textId="5AB628DF" w:rsidR="00593320" w:rsidRPr="00D321D3" w:rsidRDefault="00593320">
            <w:pPr>
              <w:pStyle w:val="ParaTickBox"/>
              <w:tabs>
                <w:tab w:val="clear" w:pos="510"/>
              </w:tabs>
              <w:ind w:left="0" w:right="57" w:firstLine="0"/>
              <w:jc w:val="both"/>
              <w:rPr>
                <w:szCs w:val="20"/>
              </w:rPr>
            </w:pPr>
            <w:r w:rsidRPr="00D321D3">
              <w:rPr>
                <w:szCs w:val="20"/>
                <w:lang w:val="en-GB"/>
              </w:rPr>
              <w:t>ha</w:t>
            </w:r>
          </w:p>
        </w:tc>
      </w:tr>
      <w:tr w:rsidR="00593320" w:rsidRPr="00D321D3" w14:paraId="02B839A4" w14:textId="77777777">
        <w:tc>
          <w:tcPr>
            <w:tcW w:w="2155" w:type="dxa"/>
            <w:shd w:val="clear" w:color="auto" w:fill="E6E6E6"/>
          </w:tcPr>
          <w:p w14:paraId="7BBCBC12" w14:textId="77777777" w:rsidR="00593320" w:rsidRPr="00D321D3" w:rsidRDefault="00593320">
            <w:pPr>
              <w:pStyle w:val="ParaTickBox"/>
              <w:tabs>
                <w:tab w:val="clear" w:pos="510"/>
              </w:tabs>
              <w:ind w:left="0" w:right="57" w:firstLine="0"/>
              <w:jc w:val="both"/>
              <w:rPr>
                <w:szCs w:val="20"/>
              </w:rPr>
            </w:pPr>
            <w:r w:rsidRPr="00D321D3">
              <w:rPr>
                <w:szCs w:val="20"/>
              </w:rPr>
              <w:t>Equations referred</w:t>
            </w:r>
          </w:p>
        </w:tc>
        <w:tc>
          <w:tcPr>
            <w:tcW w:w="7029" w:type="dxa"/>
            <w:gridSpan w:val="4"/>
            <w:tcBorders>
              <w:bottom w:val="single" w:sz="4" w:space="0" w:color="auto"/>
            </w:tcBorders>
          </w:tcPr>
          <w:p w14:paraId="1287E711" w14:textId="3A9DBE23" w:rsidR="00593320" w:rsidRPr="00D321D3" w:rsidRDefault="00A63BA2">
            <w:pPr>
              <w:pStyle w:val="ParaTickBox"/>
              <w:tabs>
                <w:tab w:val="clear" w:pos="510"/>
              </w:tabs>
              <w:ind w:left="0" w:right="57" w:firstLine="0"/>
              <w:jc w:val="both"/>
              <w:rPr>
                <w:szCs w:val="20"/>
              </w:rPr>
            </w:pPr>
            <w:r w:rsidRPr="00D321D3">
              <w:rPr>
                <w:i/>
                <w:iCs/>
                <w:szCs w:val="20"/>
              </w:rPr>
              <w:fldChar w:fldCharType="begin"/>
            </w:r>
            <w:r w:rsidRPr="00D321D3">
              <w:rPr>
                <w:i/>
                <w:iCs/>
                <w:szCs w:val="20"/>
                <w:lang w:val="en-GB"/>
              </w:rPr>
              <w:instrText xml:space="preserve"> REF _Ref207933508 \h  \* MERGEFORMAT </w:instrText>
            </w:r>
            <w:r w:rsidRPr="00D321D3">
              <w:rPr>
                <w:i/>
                <w:iCs/>
                <w:szCs w:val="20"/>
              </w:rPr>
            </w:r>
            <w:r w:rsidRPr="00D321D3">
              <w:rPr>
                <w:i/>
                <w:iCs/>
                <w:szCs w:val="20"/>
              </w:rPr>
              <w:fldChar w:fldCharType="separate"/>
            </w:r>
            <w:r w:rsidR="00FF00B6" w:rsidRPr="00FF00B6">
              <w:rPr>
                <w:i/>
                <w:iCs/>
                <w:szCs w:val="20"/>
              </w:rPr>
              <w:t>Equation (</w:t>
            </w:r>
            <w:r w:rsidR="00FF00B6" w:rsidRPr="00FF00B6">
              <w:rPr>
                <w:i/>
                <w:szCs w:val="20"/>
              </w:rPr>
              <w:t>22</w:t>
            </w:r>
            <w:r w:rsidRPr="00D321D3">
              <w:rPr>
                <w:i/>
                <w:iCs/>
                <w:szCs w:val="20"/>
              </w:rPr>
              <w:fldChar w:fldCharType="end"/>
            </w:r>
            <w:r w:rsidRPr="00D321D3">
              <w:rPr>
                <w:i/>
                <w:iCs/>
                <w:szCs w:val="20"/>
                <w:lang w:val="en-GB"/>
              </w:rPr>
              <w:t>)</w:t>
            </w:r>
          </w:p>
        </w:tc>
      </w:tr>
      <w:tr w:rsidR="00593320" w:rsidRPr="00D321D3" w14:paraId="54055755" w14:textId="77777777">
        <w:tc>
          <w:tcPr>
            <w:tcW w:w="2155" w:type="dxa"/>
            <w:vMerge w:val="restart"/>
            <w:shd w:val="clear" w:color="auto" w:fill="E6E6E6"/>
          </w:tcPr>
          <w:p w14:paraId="70880079" w14:textId="77777777" w:rsidR="00593320" w:rsidRPr="00D321D3" w:rsidRDefault="00593320">
            <w:pPr>
              <w:pStyle w:val="ParaTickBox"/>
              <w:tabs>
                <w:tab w:val="clear" w:pos="510"/>
              </w:tabs>
              <w:ind w:left="0" w:right="57" w:firstLine="0"/>
              <w:jc w:val="both"/>
              <w:rPr>
                <w:szCs w:val="20"/>
              </w:rPr>
            </w:pPr>
            <w:r w:rsidRPr="00D321D3">
              <w:rPr>
                <w:szCs w:val="20"/>
              </w:rPr>
              <w:t>Purpose of data</w:t>
            </w:r>
          </w:p>
        </w:tc>
        <w:tc>
          <w:tcPr>
            <w:tcW w:w="2343" w:type="dxa"/>
            <w:tcBorders>
              <w:bottom w:val="nil"/>
              <w:right w:val="nil"/>
            </w:tcBorders>
          </w:tcPr>
          <w:p w14:paraId="2C870F22" w14:textId="77777777" w:rsidR="00593320" w:rsidRPr="00D321D3" w:rsidRDefault="00593320">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0"/>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Baseline emissions</w:t>
            </w:r>
          </w:p>
        </w:tc>
        <w:tc>
          <w:tcPr>
            <w:tcW w:w="2343" w:type="dxa"/>
            <w:gridSpan w:val="2"/>
            <w:tcBorders>
              <w:left w:val="nil"/>
              <w:bottom w:val="nil"/>
              <w:right w:val="nil"/>
            </w:tcBorders>
          </w:tcPr>
          <w:p w14:paraId="545C486B" w14:textId="77777777" w:rsidR="00593320" w:rsidRPr="00D321D3" w:rsidRDefault="00593320">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Project emissions</w:t>
            </w:r>
          </w:p>
        </w:tc>
        <w:tc>
          <w:tcPr>
            <w:tcW w:w="2343" w:type="dxa"/>
            <w:tcBorders>
              <w:left w:val="nil"/>
              <w:bottom w:val="nil"/>
            </w:tcBorders>
          </w:tcPr>
          <w:p w14:paraId="73530C22" w14:textId="77777777" w:rsidR="00593320" w:rsidRPr="00D321D3" w:rsidRDefault="00593320">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rPr>
              <w:t xml:space="preserve"> Leakage emissions</w:t>
            </w:r>
          </w:p>
        </w:tc>
      </w:tr>
      <w:tr w:rsidR="00593320" w:rsidRPr="00D321D3" w14:paraId="5E65AD2F" w14:textId="77777777">
        <w:tc>
          <w:tcPr>
            <w:tcW w:w="2155" w:type="dxa"/>
            <w:vMerge/>
          </w:tcPr>
          <w:p w14:paraId="6BF42FC4" w14:textId="77777777" w:rsidR="00593320" w:rsidRPr="00D321D3" w:rsidRDefault="00593320">
            <w:pPr>
              <w:pStyle w:val="ParaTickBox"/>
              <w:tabs>
                <w:tab w:val="clear" w:pos="510"/>
              </w:tabs>
              <w:ind w:left="0" w:right="57" w:firstLine="0"/>
              <w:jc w:val="both"/>
              <w:rPr>
                <w:szCs w:val="20"/>
              </w:rPr>
            </w:pPr>
          </w:p>
        </w:tc>
        <w:tc>
          <w:tcPr>
            <w:tcW w:w="7029" w:type="dxa"/>
            <w:gridSpan w:val="4"/>
            <w:tcBorders>
              <w:top w:val="nil"/>
              <w:bottom w:val="single" w:sz="4" w:space="0" w:color="auto"/>
            </w:tcBorders>
          </w:tcPr>
          <w:p w14:paraId="11D974E2" w14:textId="77777777" w:rsidR="00593320" w:rsidRPr="00D321D3" w:rsidRDefault="00593320">
            <w:pPr>
              <w:pStyle w:val="ParaTickBox"/>
              <w:tabs>
                <w:tab w:val="clear" w:pos="510"/>
              </w:tabs>
              <w:ind w:left="0" w:right="57" w:firstLine="0"/>
              <w:jc w:val="both"/>
              <w:rPr>
                <w:szCs w:val="20"/>
              </w:rPr>
            </w:pPr>
          </w:p>
        </w:tc>
      </w:tr>
      <w:tr w:rsidR="00593320" w:rsidRPr="00D321D3" w14:paraId="4B9E50DB" w14:textId="77777777">
        <w:tc>
          <w:tcPr>
            <w:tcW w:w="2155" w:type="dxa"/>
            <w:shd w:val="clear" w:color="auto" w:fill="E6E6E6"/>
          </w:tcPr>
          <w:p w14:paraId="7DB1CEEB" w14:textId="77777777" w:rsidR="00593320" w:rsidRPr="00D321D3" w:rsidRDefault="00593320">
            <w:pPr>
              <w:pStyle w:val="ParaTickBox"/>
              <w:tabs>
                <w:tab w:val="clear" w:pos="510"/>
              </w:tabs>
              <w:ind w:left="0" w:right="57" w:firstLine="0"/>
              <w:jc w:val="both"/>
              <w:rPr>
                <w:szCs w:val="20"/>
              </w:rPr>
            </w:pPr>
            <w:r w:rsidRPr="00D321D3">
              <w:rPr>
                <w:szCs w:val="20"/>
              </w:rPr>
              <w:t>Value(s) applied</w:t>
            </w:r>
          </w:p>
        </w:tc>
        <w:tc>
          <w:tcPr>
            <w:tcW w:w="7029" w:type="dxa"/>
            <w:gridSpan w:val="4"/>
            <w:tcBorders>
              <w:bottom w:val="single" w:sz="4" w:space="0" w:color="auto"/>
            </w:tcBorders>
          </w:tcPr>
          <w:p w14:paraId="295C0E53" w14:textId="725A06E2" w:rsidR="00593320" w:rsidRPr="00D321D3" w:rsidRDefault="00A96D47">
            <w:pPr>
              <w:pStyle w:val="ParaTickBox"/>
              <w:tabs>
                <w:tab w:val="clear" w:pos="510"/>
                <w:tab w:val="left" w:pos="315"/>
              </w:tabs>
              <w:ind w:left="0" w:firstLine="0"/>
              <w:jc w:val="both"/>
              <w:rPr>
                <w:i/>
                <w:iCs/>
              </w:rPr>
            </w:pPr>
            <w:r w:rsidRPr="00D321D3">
              <w:rPr>
                <w:i/>
                <w:iCs/>
              </w:rPr>
              <w:t>-</w:t>
            </w:r>
          </w:p>
        </w:tc>
      </w:tr>
      <w:tr w:rsidR="00593320" w:rsidRPr="00D321D3" w14:paraId="2915EE88" w14:textId="77777777">
        <w:tc>
          <w:tcPr>
            <w:tcW w:w="2155" w:type="dxa"/>
            <w:vMerge w:val="restart"/>
            <w:shd w:val="clear" w:color="auto" w:fill="E6E6E6"/>
          </w:tcPr>
          <w:p w14:paraId="1390BF12" w14:textId="77777777" w:rsidR="00593320" w:rsidRPr="00D321D3" w:rsidRDefault="00593320">
            <w:pPr>
              <w:pStyle w:val="ParaTickBox"/>
              <w:tabs>
                <w:tab w:val="clear" w:pos="510"/>
              </w:tabs>
              <w:ind w:left="0" w:right="57" w:firstLine="0"/>
              <w:jc w:val="both"/>
              <w:rPr>
                <w:szCs w:val="20"/>
              </w:rPr>
            </w:pPr>
            <w:r w:rsidRPr="00D321D3">
              <w:rPr>
                <w:szCs w:val="20"/>
              </w:rPr>
              <w:t>Source of data</w:t>
            </w:r>
          </w:p>
        </w:tc>
        <w:tc>
          <w:tcPr>
            <w:tcW w:w="3522" w:type="dxa"/>
            <w:gridSpan w:val="2"/>
            <w:tcBorders>
              <w:bottom w:val="nil"/>
              <w:right w:val="nil"/>
            </w:tcBorders>
            <w:vAlign w:val="center"/>
          </w:tcPr>
          <w:p w14:paraId="32FEE364" w14:textId="77777777" w:rsidR="00593320" w:rsidRPr="00D321D3" w:rsidRDefault="00593320">
            <w:pPr>
              <w:pStyle w:val="ParaTickBox"/>
              <w:ind w:left="510" w:hanging="510"/>
              <w:rPr>
                <w:szCs w:val="20"/>
              </w:rPr>
            </w:pPr>
            <w:r w:rsidRPr="00D321D3">
              <w:rPr>
                <w:rFonts w:asciiTheme="minorBidi" w:hAnsiTheme="minorBidi" w:cstheme="minorBidi"/>
                <w:szCs w:val="20"/>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szCs w:val="20"/>
              </w:rPr>
              <w:instrText xml:space="preserve"> FORMCHECKBOX </w:instrText>
            </w:r>
            <w:r w:rsidRPr="00D321D3">
              <w:rPr>
                <w:rFonts w:asciiTheme="minorBidi" w:hAnsiTheme="minorBidi" w:cstheme="minorBidi"/>
                <w:szCs w:val="20"/>
                <w:shd w:val="clear" w:color="auto" w:fill="E6E6E6"/>
              </w:rPr>
            </w:r>
            <w:r w:rsidRPr="00D321D3">
              <w:rPr>
                <w:rFonts w:asciiTheme="minorBidi" w:hAnsiTheme="minorBidi" w:cstheme="minorBidi"/>
                <w:szCs w:val="20"/>
                <w:shd w:val="clear" w:color="auto" w:fill="E6E6E6"/>
              </w:rPr>
              <w:fldChar w:fldCharType="separate"/>
            </w:r>
            <w:r w:rsidRPr="00D321D3">
              <w:rPr>
                <w:rFonts w:asciiTheme="minorBidi" w:hAnsiTheme="minorBidi" w:cstheme="minorBidi"/>
                <w:szCs w:val="20"/>
                <w:shd w:val="clear" w:color="auto" w:fill="E6E6E6"/>
              </w:rPr>
              <w:fldChar w:fldCharType="end"/>
            </w:r>
            <w:r w:rsidRPr="00D321D3">
              <w:rPr>
                <w:rFonts w:asciiTheme="minorBidi" w:hAnsiTheme="minorBidi" w:cstheme="minorBidi"/>
                <w:szCs w:val="20"/>
              </w:rPr>
              <w:t xml:space="preserve"> Measured</w:t>
            </w:r>
          </w:p>
        </w:tc>
        <w:tc>
          <w:tcPr>
            <w:tcW w:w="3507" w:type="dxa"/>
            <w:gridSpan w:val="2"/>
            <w:tcBorders>
              <w:left w:val="nil"/>
              <w:bottom w:val="nil"/>
            </w:tcBorders>
            <w:vAlign w:val="center"/>
          </w:tcPr>
          <w:p w14:paraId="77664299" w14:textId="77777777" w:rsidR="00593320" w:rsidRPr="00D321D3" w:rsidRDefault="00593320">
            <w:pPr>
              <w:pStyle w:val="ParaTickBox"/>
              <w:tabs>
                <w:tab w:val="clear" w:pos="510"/>
              </w:tabs>
              <w:ind w:left="0" w:right="57" w:firstLine="0"/>
            </w:pPr>
            <w:r w:rsidRPr="00D321D3">
              <w:rPr>
                <w:rFonts w:asciiTheme="minorBidi" w:hAnsiTheme="minorBidi" w:cstheme="minorBidi"/>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hd w:val="clear" w:color="auto" w:fill="E6E6E6"/>
              </w:rPr>
              <w:instrText xml:space="preserve"> FORMCHECKBOX </w:instrText>
            </w:r>
            <w:r w:rsidRPr="00D321D3">
              <w:rPr>
                <w:rFonts w:asciiTheme="minorBidi" w:hAnsiTheme="minorBidi" w:cstheme="minorBidi"/>
                <w:shd w:val="clear" w:color="auto" w:fill="E6E6E6"/>
              </w:rPr>
            </w:r>
            <w:r w:rsidRPr="00D321D3">
              <w:rPr>
                <w:rFonts w:asciiTheme="minorBidi" w:hAnsiTheme="minorBidi" w:cstheme="minorBidi"/>
                <w:shd w:val="clear" w:color="auto" w:fill="E6E6E6"/>
              </w:rPr>
              <w:fldChar w:fldCharType="separate"/>
            </w:r>
            <w:r w:rsidRPr="00D321D3">
              <w:rPr>
                <w:rFonts w:asciiTheme="minorBidi" w:hAnsiTheme="minorBidi" w:cstheme="minorBidi"/>
                <w:shd w:val="clear" w:color="auto" w:fill="E6E6E6"/>
              </w:rPr>
              <w:fldChar w:fldCharType="end"/>
            </w:r>
            <w:r w:rsidRPr="00D321D3">
              <w:rPr>
                <w:rFonts w:asciiTheme="minorBidi" w:hAnsiTheme="minorBidi" w:cstheme="minorBidi"/>
                <w:shd w:val="clear" w:color="auto" w:fill="E6E6E6"/>
              </w:rPr>
              <w:t xml:space="preserve"> </w:t>
            </w:r>
            <w:r w:rsidRPr="00D321D3">
              <w:rPr>
                <w:rFonts w:asciiTheme="minorBidi" w:hAnsiTheme="minorBidi" w:cstheme="minorBidi"/>
              </w:rPr>
              <w:t>Other sources</w:t>
            </w:r>
          </w:p>
        </w:tc>
      </w:tr>
      <w:tr w:rsidR="00593320" w:rsidRPr="00D321D3" w14:paraId="4E7566AA" w14:textId="77777777">
        <w:tc>
          <w:tcPr>
            <w:tcW w:w="2155" w:type="dxa"/>
            <w:vMerge/>
          </w:tcPr>
          <w:p w14:paraId="496C9020" w14:textId="77777777" w:rsidR="00593320" w:rsidRPr="00D321D3" w:rsidRDefault="00593320">
            <w:pPr>
              <w:pStyle w:val="ParaTickBox"/>
              <w:tabs>
                <w:tab w:val="clear" w:pos="510"/>
              </w:tabs>
              <w:ind w:left="0" w:right="57" w:firstLine="0"/>
              <w:jc w:val="both"/>
              <w:rPr>
                <w:szCs w:val="20"/>
              </w:rPr>
            </w:pPr>
          </w:p>
        </w:tc>
        <w:tc>
          <w:tcPr>
            <w:tcW w:w="7029" w:type="dxa"/>
            <w:gridSpan w:val="4"/>
            <w:tcBorders>
              <w:top w:val="nil"/>
            </w:tcBorders>
          </w:tcPr>
          <w:p w14:paraId="64E208B8" w14:textId="77777777" w:rsidR="00593320" w:rsidRPr="00D321D3" w:rsidRDefault="00593320">
            <w:pPr>
              <w:pStyle w:val="ParaTickBox"/>
              <w:tabs>
                <w:tab w:val="clear" w:pos="510"/>
              </w:tabs>
              <w:ind w:left="0" w:right="57" w:firstLine="0"/>
              <w:jc w:val="both"/>
            </w:pPr>
            <w:r w:rsidRPr="00D321D3">
              <w:rPr>
                <w:rFonts w:asciiTheme="minorBidi" w:hAnsiTheme="minorBidi" w:cstheme="minorBidi"/>
                <w:i/>
                <w:iCs/>
                <w:lang w:val="en-GB"/>
              </w:rPr>
              <w:t>Tick the applicable box. ‘Other sources’ include official statistics, expert judgment, proprietary data, IPCC, commercial and scientific literature, etc.</w:t>
            </w:r>
          </w:p>
        </w:tc>
      </w:tr>
      <w:tr w:rsidR="00593320" w:rsidRPr="00D321D3" w14:paraId="2068CBAF" w14:textId="77777777">
        <w:tc>
          <w:tcPr>
            <w:tcW w:w="2155" w:type="dxa"/>
            <w:shd w:val="clear" w:color="auto" w:fill="E6E6E6"/>
          </w:tcPr>
          <w:p w14:paraId="08F07036" w14:textId="77777777" w:rsidR="00593320" w:rsidRPr="00D321D3" w:rsidRDefault="00593320">
            <w:pPr>
              <w:pStyle w:val="ParaTickBox"/>
              <w:tabs>
                <w:tab w:val="clear" w:pos="510"/>
              </w:tabs>
              <w:ind w:left="0" w:right="57" w:firstLine="0"/>
              <w:jc w:val="both"/>
              <w:rPr>
                <w:szCs w:val="20"/>
              </w:rPr>
            </w:pPr>
            <w:r w:rsidRPr="00D321D3">
              <w:rPr>
                <w:szCs w:val="20"/>
              </w:rPr>
              <w:t xml:space="preserve">Choice of data or measurement </w:t>
            </w:r>
            <w:r w:rsidRPr="00D321D3">
              <w:rPr>
                <w:szCs w:val="20"/>
              </w:rPr>
              <w:lastRenderedPageBreak/>
              <w:t>methods and procedures</w:t>
            </w:r>
          </w:p>
        </w:tc>
        <w:tc>
          <w:tcPr>
            <w:tcW w:w="7029" w:type="dxa"/>
            <w:gridSpan w:val="4"/>
            <w:tcBorders>
              <w:top w:val="single" w:sz="4" w:space="0" w:color="auto"/>
            </w:tcBorders>
          </w:tcPr>
          <w:p w14:paraId="0B0D830A" w14:textId="6BBA5D07" w:rsidR="00593320" w:rsidRPr="00D321D3" w:rsidRDefault="0079310B">
            <w:pPr>
              <w:pStyle w:val="ParaTickBox"/>
              <w:tabs>
                <w:tab w:val="clear" w:pos="510"/>
              </w:tabs>
              <w:ind w:left="0" w:right="57" w:firstLine="0"/>
              <w:jc w:val="both"/>
              <w:rPr>
                <w:szCs w:val="20"/>
                <w:lang w:val="en-GB"/>
              </w:rPr>
            </w:pPr>
            <w:r w:rsidRPr="00D321D3">
              <w:rPr>
                <w:lang w:val="en-GB"/>
              </w:rPr>
              <w:lastRenderedPageBreak/>
              <w:t>Area should be derived from maps showing all related production facilities including dedicated renewable energy facilities as applicable.</w:t>
            </w:r>
          </w:p>
        </w:tc>
      </w:tr>
      <w:tr w:rsidR="00593320" w:rsidRPr="00D321D3" w14:paraId="0075A28F" w14:textId="77777777">
        <w:tc>
          <w:tcPr>
            <w:tcW w:w="2155" w:type="dxa"/>
            <w:shd w:val="clear" w:color="auto" w:fill="E6E6E6"/>
          </w:tcPr>
          <w:p w14:paraId="6F5AC320" w14:textId="77777777" w:rsidR="00593320" w:rsidRPr="00D321D3" w:rsidRDefault="00593320">
            <w:pPr>
              <w:pStyle w:val="ParaTickBox"/>
              <w:tabs>
                <w:tab w:val="clear" w:pos="510"/>
              </w:tabs>
              <w:ind w:left="0" w:right="57" w:firstLine="0"/>
              <w:rPr>
                <w:szCs w:val="20"/>
              </w:rPr>
            </w:pPr>
            <w:r w:rsidRPr="00D321D3">
              <w:rPr>
                <w:szCs w:val="20"/>
              </w:rPr>
              <w:t>Treatment of uncertainty</w:t>
            </w:r>
          </w:p>
        </w:tc>
        <w:tc>
          <w:tcPr>
            <w:tcW w:w="7029" w:type="dxa"/>
            <w:gridSpan w:val="4"/>
          </w:tcPr>
          <w:p w14:paraId="07FC9891" w14:textId="02C70D48" w:rsidR="00593320" w:rsidRPr="00D321D3" w:rsidRDefault="00593320">
            <w:pPr>
              <w:pStyle w:val="ParaTickBox"/>
              <w:tabs>
                <w:tab w:val="clear" w:pos="510"/>
              </w:tabs>
              <w:ind w:left="0" w:right="57" w:firstLine="0"/>
              <w:jc w:val="both"/>
              <w:rPr>
                <w:i/>
                <w:iCs/>
                <w:color w:val="4F81BD" w:themeColor="accent1"/>
                <w:szCs w:val="20"/>
              </w:rPr>
            </w:pPr>
            <w:r w:rsidRPr="00D321D3">
              <w:rPr>
                <w:szCs w:val="20"/>
                <w:lang w:val="en-GB"/>
              </w:rPr>
              <w:t>Not applicable</w:t>
            </w:r>
          </w:p>
        </w:tc>
      </w:tr>
      <w:tr w:rsidR="00593320" w:rsidRPr="00D321D3" w14:paraId="6A1DF417" w14:textId="77777777">
        <w:tc>
          <w:tcPr>
            <w:tcW w:w="2155" w:type="dxa"/>
            <w:shd w:val="clear" w:color="auto" w:fill="E6E6E6"/>
          </w:tcPr>
          <w:p w14:paraId="3BE9FE0C" w14:textId="77777777" w:rsidR="00593320" w:rsidRPr="00D321D3" w:rsidRDefault="00593320">
            <w:pPr>
              <w:pStyle w:val="ParaTickBox"/>
              <w:tabs>
                <w:tab w:val="clear" w:pos="510"/>
              </w:tabs>
              <w:ind w:left="0" w:right="57" w:firstLine="0"/>
              <w:jc w:val="both"/>
              <w:rPr>
                <w:szCs w:val="20"/>
              </w:rPr>
            </w:pPr>
            <w:r w:rsidRPr="00D321D3">
              <w:rPr>
                <w:szCs w:val="20"/>
              </w:rPr>
              <w:t>Additional comments</w:t>
            </w:r>
          </w:p>
        </w:tc>
        <w:tc>
          <w:tcPr>
            <w:tcW w:w="7029" w:type="dxa"/>
            <w:gridSpan w:val="4"/>
          </w:tcPr>
          <w:p w14:paraId="1AC3F1BF" w14:textId="77777777" w:rsidR="00593320" w:rsidRPr="00D321D3" w:rsidRDefault="00593320">
            <w:pPr>
              <w:pStyle w:val="ParaTickBox"/>
              <w:tabs>
                <w:tab w:val="clear" w:pos="510"/>
              </w:tabs>
              <w:ind w:left="0" w:right="57" w:firstLine="0"/>
              <w:jc w:val="both"/>
              <w:rPr>
                <w:szCs w:val="20"/>
              </w:rPr>
            </w:pPr>
          </w:p>
        </w:tc>
      </w:tr>
    </w:tbl>
    <w:p w14:paraId="06440603" w14:textId="77777777" w:rsidR="00997920" w:rsidRPr="00D321D3" w:rsidRDefault="00997920" w:rsidP="00997920"/>
    <w:p w14:paraId="558C3245" w14:textId="7E691845" w:rsidR="00CB6580" w:rsidRPr="00D321D3" w:rsidRDefault="00CB6580" w:rsidP="00776A32">
      <w:pPr>
        <w:pStyle w:val="SDMHead1"/>
        <w:numPr>
          <w:ilvl w:val="0"/>
          <w:numId w:val="20"/>
        </w:numPr>
      </w:pPr>
      <w:r w:rsidRPr="00D321D3">
        <w:t>Data and parameters monitored</w:t>
      </w:r>
    </w:p>
    <w:p w14:paraId="05EA97FA" w14:textId="53B829CD" w:rsidR="00BE42D9" w:rsidRPr="00D321D3" w:rsidRDefault="00BE42D9" w:rsidP="00CC5BDC">
      <w:pPr>
        <w:pStyle w:val="SDMPara"/>
      </w:pPr>
      <w:r w:rsidRPr="00D321D3">
        <w:t xml:space="preserve">In addition to the parameters below, all parameters as per the referred </w:t>
      </w:r>
      <w:r w:rsidR="00BA4BE5" w:rsidRPr="00D321D3">
        <w:t xml:space="preserve">methodologies and </w:t>
      </w:r>
      <w:r w:rsidRPr="00D321D3">
        <w:t xml:space="preserve">tools </w:t>
      </w:r>
      <w:r w:rsidR="00CC5BDC" w:rsidRPr="00D321D3">
        <w:t>have to be considered as applicable.</w:t>
      </w:r>
    </w:p>
    <w:p w14:paraId="16B90B64" w14:textId="46F37C0B" w:rsidR="00D049C9" w:rsidRPr="00D321D3" w:rsidRDefault="00693C63" w:rsidP="00346180">
      <w:pPr>
        <w:pStyle w:val="SDMPara"/>
        <w:numPr>
          <w:ilvl w:val="0"/>
          <w:numId w:val="0"/>
        </w:numPr>
        <w:rPr>
          <w:i/>
          <w:iCs/>
          <w:color w:val="4F81BD" w:themeColor="accent1"/>
        </w:rPr>
      </w:pPr>
      <w:r w:rsidRPr="00D321D3">
        <w:rPr>
          <w:i/>
          <w:iCs/>
          <w:color w:val="4F81BD" w:themeColor="accent1"/>
        </w:rPr>
        <w:t>[</w:t>
      </w:r>
      <w:r w:rsidR="00D049C9" w:rsidRPr="00D321D3">
        <w:rPr>
          <w:i/>
          <w:iCs/>
          <w:color w:val="4F81BD" w:themeColor="accent1"/>
        </w:rPr>
        <w:t>List all data/parameters which need to be monitored under the proposed methodology or methodological tool, including data and parameters that are determined only once for the crediting period of the project activity but that will become available only after the implementation of the project activity.</w:t>
      </w:r>
      <w:r w:rsidRPr="00D321D3">
        <w:rPr>
          <w:i/>
          <w:iCs/>
          <w:color w:val="4F81BD" w:themeColor="accent1"/>
        </w:rPr>
        <w:t>]</w:t>
      </w:r>
    </w:p>
    <w:p w14:paraId="53F6C79B" w14:textId="77777777" w:rsidR="00D049C9" w:rsidRPr="00D321D3" w:rsidRDefault="00D049C9" w:rsidP="00D049C9">
      <w:pPr>
        <w:pStyle w:val="SDMPara"/>
        <w:numPr>
          <w:ilvl w:val="0"/>
          <w:numId w:val="0"/>
        </w:numPr>
        <w:rPr>
          <w:i/>
          <w:iCs/>
          <w:color w:val="4F81BD" w:themeColor="accent1"/>
        </w:rPr>
      </w:pPr>
      <w:r w:rsidRPr="00D321D3">
        <w:rPr>
          <w:i/>
          <w:iCs/>
          <w:color w:val="4F81BD" w:themeColor="accent1"/>
        </w:rPr>
        <w:t>(Copy this table for each piece of data or parameter)</w:t>
      </w:r>
    </w:p>
    <w:p w14:paraId="4A55DD3F" w14:textId="77777777" w:rsidR="00435FC8" w:rsidRPr="00D321D3" w:rsidRDefault="00435FC8" w:rsidP="00D049C9">
      <w:pPr>
        <w:pStyle w:val="SDMPara"/>
        <w:numPr>
          <w:ilvl w:val="0"/>
          <w:numId w:val="0"/>
        </w:numPr>
        <w:rPr>
          <w:i/>
          <w:iCs/>
          <w:color w:val="4F81BD" w:themeColor="accent1"/>
        </w:rPr>
      </w:pPr>
    </w:p>
    <w:tbl>
      <w:tblPr>
        <w:tblStyle w:val="TableGrid"/>
        <w:tblW w:w="9350" w:type="dxa"/>
        <w:tblLook w:val="04A0" w:firstRow="1" w:lastRow="0" w:firstColumn="1" w:lastColumn="0" w:noHBand="0" w:noVBand="1"/>
      </w:tblPr>
      <w:tblGrid>
        <w:gridCol w:w="2312"/>
        <w:gridCol w:w="1441"/>
        <w:gridCol w:w="914"/>
        <w:gridCol w:w="2337"/>
        <w:gridCol w:w="2346"/>
      </w:tblGrid>
      <w:tr w:rsidR="00CB4FD1" w:rsidRPr="00D321D3" w14:paraId="10C8861B" w14:textId="77777777" w:rsidTr="00805640">
        <w:tc>
          <w:tcPr>
            <w:tcW w:w="2312" w:type="dxa"/>
            <w:shd w:val="clear" w:color="auto" w:fill="E6E6E6"/>
          </w:tcPr>
          <w:p w14:paraId="03E7712D" w14:textId="77777777" w:rsidR="00CB4FD1" w:rsidRPr="00D321D3" w:rsidRDefault="00CB4FD1" w:rsidP="00ED67B7">
            <w:pPr>
              <w:spacing w:before="60" w:after="60"/>
              <w:ind w:right="57"/>
              <w:rPr>
                <w:rFonts w:cs="Arial"/>
                <w:b/>
                <w:bCs/>
                <w:sz w:val="20"/>
              </w:rPr>
            </w:pPr>
            <w:r w:rsidRPr="00D321D3">
              <w:rPr>
                <w:rFonts w:cs="Arial"/>
                <w:b/>
                <w:bCs/>
                <w:sz w:val="20"/>
              </w:rPr>
              <w:t>Data/parameter</w:t>
            </w:r>
          </w:p>
        </w:tc>
        <w:tc>
          <w:tcPr>
            <w:tcW w:w="7038" w:type="dxa"/>
            <w:gridSpan w:val="4"/>
          </w:tcPr>
          <w:p w14:paraId="60ED75AE" w14:textId="77777777" w:rsidR="00CB4FD1" w:rsidRPr="00D321D3" w:rsidRDefault="00000000" w:rsidP="00CB4FD1">
            <w:pPr>
              <w:spacing w:before="60" w:after="60"/>
              <w:ind w:left="-809" w:right="5993"/>
              <w:rPr>
                <w:rFonts w:cs="Arial"/>
                <w:b/>
                <w:bCs/>
                <w:sz w:val="20"/>
              </w:rPr>
            </w:pPr>
            <m:oMathPara>
              <m:oMath>
                <m:sSub>
                  <m:sSubPr>
                    <m:ctrlPr>
                      <w:rPr>
                        <w:rFonts w:ascii="Cambria Math" w:hAnsi="Cambria Math"/>
                        <w:i/>
                      </w:rPr>
                    </m:ctrlPr>
                  </m:sSubPr>
                  <m:e>
                    <m:r>
                      <w:rPr>
                        <w:rFonts w:ascii="Cambria Math" w:hAnsi="Cambria Math"/>
                      </w:rPr>
                      <m:t>P</m:t>
                    </m:r>
                  </m:e>
                  <m:sub>
                    <m:r>
                      <w:rPr>
                        <w:rFonts w:ascii="Cambria Math" w:hAnsi="Cambria Math"/>
                      </w:rPr>
                      <m:t>NH3,Act,y</m:t>
                    </m:r>
                  </m:sub>
                </m:sSub>
              </m:oMath>
            </m:oMathPara>
          </w:p>
        </w:tc>
      </w:tr>
      <w:tr w:rsidR="00CB4FD1" w:rsidRPr="00D321D3" w14:paraId="48112F80" w14:textId="77777777" w:rsidTr="00805640">
        <w:tc>
          <w:tcPr>
            <w:tcW w:w="2312" w:type="dxa"/>
            <w:shd w:val="clear" w:color="auto" w:fill="E6E6E6"/>
          </w:tcPr>
          <w:p w14:paraId="77CD70E1" w14:textId="77777777" w:rsidR="00CB4FD1" w:rsidRPr="00D321D3" w:rsidRDefault="00CB4FD1" w:rsidP="00805640">
            <w:pPr>
              <w:spacing w:before="60" w:after="60"/>
              <w:ind w:right="57"/>
              <w:rPr>
                <w:rFonts w:cs="Arial"/>
                <w:sz w:val="20"/>
              </w:rPr>
            </w:pPr>
            <w:r w:rsidRPr="00D321D3">
              <w:rPr>
                <w:rFonts w:cs="Arial"/>
                <w:sz w:val="20"/>
              </w:rPr>
              <w:t>Description</w:t>
            </w:r>
          </w:p>
        </w:tc>
        <w:tc>
          <w:tcPr>
            <w:tcW w:w="7038" w:type="dxa"/>
            <w:gridSpan w:val="4"/>
          </w:tcPr>
          <w:p w14:paraId="33791B18" w14:textId="74053610" w:rsidR="00CB4FD1" w:rsidRPr="00D321D3" w:rsidRDefault="00D73520" w:rsidP="00CB4FD1">
            <w:pPr>
              <w:spacing w:before="60" w:after="60"/>
              <w:ind w:right="57"/>
              <w:rPr>
                <w:rFonts w:cs="Arial"/>
                <w:sz w:val="20"/>
              </w:rPr>
            </w:pPr>
            <w:r w:rsidRPr="00D321D3">
              <w:rPr>
                <w:rFonts w:cs="Arial"/>
                <w:sz w:val="20"/>
                <w:lang w:val="en-GB"/>
              </w:rPr>
              <w:t>Annual production of renewable</w:t>
            </w:r>
            <w:r w:rsidR="00356D4E" w:rsidRPr="00D321D3">
              <w:rPr>
                <w:rFonts w:cs="Arial"/>
                <w:sz w:val="20"/>
                <w:lang w:val="en-GB"/>
              </w:rPr>
              <w:t>s-based</w:t>
            </w:r>
            <w:r w:rsidRPr="00D321D3">
              <w:rPr>
                <w:rFonts w:cs="Arial"/>
                <w:sz w:val="20"/>
                <w:lang w:val="en-GB"/>
              </w:rPr>
              <w:t xml:space="preserve"> ammonia from the activity.</w:t>
            </w:r>
          </w:p>
        </w:tc>
      </w:tr>
      <w:tr w:rsidR="00CB4FD1" w:rsidRPr="00D321D3" w14:paraId="0BC09D85" w14:textId="77777777" w:rsidTr="00805640">
        <w:tc>
          <w:tcPr>
            <w:tcW w:w="2312" w:type="dxa"/>
            <w:shd w:val="clear" w:color="auto" w:fill="E6E6E6"/>
          </w:tcPr>
          <w:p w14:paraId="56581BCA" w14:textId="77777777" w:rsidR="00CB4FD1" w:rsidRPr="00D321D3" w:rsidRDefault="00CB4FD1" w:rsidP="00805640">
            <w:pPr>
              <w:spacing w:before="60" w:after="60"/>
              <w:ind w:right="57"/>
              <w:rPr>
                <w:rFonts w:cs="Arial"/>
                <w:sz w:val="20"/>
              </w:rPr>
            </w:pPr>
            <w:r w:rsidRPr="00D321D3">
              <w:rPr>
                <w:rFonts w:cs="Arial"/>
                <w:sz w:val="20"/>
              </w:rPr>
              <w:t>Data unit</w:t>
            </w:r>
          </w:p>
        </w:tc>
        <w:tc>
          <w:tcPr>
            <w:tcW w:w="7038" w:type="dxa"/>
            <w:gridSpan w:val="4"/>
          </w:tcPr>
          <w:p w14:paraId="0D2EE981" w14:textId="07502613" w:rsidR="00CB4FD1" w:rsidRPr="00D321D3" w:rsidRDefault="00CB4FD1" w:rsidP="00ED67B7">
            <w:pPr>
              <w:spacing w:before="60" w:after="60"/>
              <w:ind w:right="57"/>
              <w:rPr>
                <w:rFonts w:asciiTheme="minorBidi" w:hAnsiTheme="minorBidi" w:cstheme="minorBidi"/>
                <w:i/>
                <w:iCs/>
                <w:sz w:val="20"/>
              </w:rPr>
            </w:pPr>
          </w:p>
          <w:p w14:paraId="5BC0BA86" w14:textId="1D3D9FE8" w:rsidR="00CB4FD1" w:rsidRPr="00D321D3" w:rsidRDefault="00EC2900" w:rsidP="00ED67B7">
            <w:pPr>
              <w:spacing w:before="60" w:after="60"/>
              <w:ind w:right="57"/>
              <w:rPr>
                <w:rFonts w:cs="Arial"/>
                <w:sz w:val="20"/>
              </w:rPr>
            </w:pPr>
            <w:r w:rsidRPr="00D321D3">
              <w:rPr>
                <w:rFonts w:cs="Arial"/>
                <w:sz w:val="20"/>
                <w:lang w:val="en-GB"/>
              </w:rPr>
              <w:t>tNH</w:t>
            </w:r>
            <w:r w:rsidRPr="00D321D3">
              <w:rPr>
                <w:rFonts w:ascii="Cambria Math" w:hAnsi="Cambria Math" w:cs="Cambria Math"/>
                <w:sz w:val="20"/>
                <w:lang w:val="en-GB"/>
              </w:rPr>
              <w:t>₃</w:t>
            </w:r>
          </w:p>
        </w:tc>
      </w:tr>
      <w:tr w:rsidR="00CB4FD1" w:rsidRPr="00D321D3" w14:paraId="7C785214" w14:textId="77777777" w:rsidTr="00805640">
        <w:tc>
          <w:tcPr>
            <w:tcW w:w="2312" w:type="dxa"/>
            <w:shd w:val="clear" w:color="auto" w:fill="E6E6E6"/>
          </w:tcPr>
          <w:p w14:paraId="7767ADF0" w14:textId="77777777" w:rsidR="00CB4FD1" w:rsidRPr="00D321D3" w:rsidRDefault="00CB4FD1" w:rsidP="00805640">
            <w:pPr>
              <w:spacing w:before="60" w:after="60"/>
              <w:ind w:right="57"/>
              <w:rPr>
                <w:rFonts w:cs="Arial"/>
                <w:sz w:val="20"/>
              </w:rPr>
            </w:pPr>
            <w:r w:rsidRPr="00D321D3">
              <w:rPr>
                <w:rFonts w:cs="Arial"/>
                <w:sz w:val="20"/>
              </w:rPr>
              <w:t>Equations referred</w:t>
            </w:r>
          </w:p>
        </w:tc>
        <w:tc>
          <w:tcPr>
            <w:tcW w:w="7038" w:type="dxa"/>
            <w:gridSpan w:val="4"/>
            <w:tcBorders>
              <w:bottom w:val="single" w:sz="4" w:space="0" w:color="auto"/>
            </w:tcBorders>
          </w:tcPr>
          <w:p w14:paraId="1B53E4AC" w14:textId="4D191559" w:rsidR="00CB4FD1" w:rsidRPr="00D321D3" w:rsidRDefault="008F4531" w:rsidP="00CB4FD1">
            <w:pPr>
              <w:spacing w:before="60" w:after="60"/>
              <w:ind w:right="57"/>
              <w:rPr>
                <w:rFonts w:cs="Arial"/>
                <w:i/>
                <w:iCs/>
                <w:sz w:val="20"/>
              </w:rPr>
            </w:pPr>
            <w:r w:rsidRPr="00D321D3">
              <w:rPr>
                <w:rFonts w:cs="Arial"/>
                <w:i/>
                <w:iCs/>
                <w:sz w:val="20"/>
              </w:rPr>
              <w:fldChar w:fldCharType="begin"/>
            </w:r>
            <w:r w:rsidRPr="00D321D3">
              <w:rPr>
                <w:rFonts w:cs="Arial"/>
                <w:i/>
                <w:iCs/>
                <w:sz w:val="20"/>
                <w:lang w:val="en-GB"/>
              </w:rPr>
              <w:instrText xml:space="preserve"> REF _Ref207925826 \h  \* MERGEFORMAT </w:instrText>
            </w:r>
            <w:r w:rsidRPr="00D321D3">
              <w:rPr>
                <w:rFonts w:cs="Arial"/>
                <w:i/>
                <w:iCs/>
                <w:sz w:val="20"/>
              </w:rPr>
            </w:r>
            <w:r w:rsidRPr="00D321D3">
              <w:rPr>
                <w:rFonts w:cs="Arial"/>
                <w:i/>
                <w:iCs/>
                <w:sz w:val="20"/>
              </w:rPr>
              <w:fldChar w:fldCharType="separate"/>
            </w:r>
            <w:r w:rsidR="00FF00B6" w:rsidRPr="00FF00B6">
              <w:rPr>
                <w:rFonts w:cs="Arial"/>
                <w:i/>
                <w:iCs/>
                <w:sz w:val="20"/>
              </w:rPr>
              <w:t>Equation (3</w:t>
            </w:r>
            <w:r w:rsidRPr="00D321D3">
              <w:rPr>
                <w:rFonts w:cs="Arial"/>
                <w:i/>
                <w:iCs/>
                <w:sz w:val="20"/>
              </w:rPr>
              <w:fldChar w:fldCharType="end"/>
            </w:r>
            <w:r w:rsidRPr="00D321D3">
              <w:rPr>
                <w:rFonts w:cs="Arial"/>
                <w:i/>
                <w:iCs/>
                <w:sz w:val="20"/>
                <w:lang w:val="en-GB"/>
              </w:rPr>
              <w:t>)</w:t>
            </w:r>
          </w:p>
        </w:tc>
      </w:tr>
      <w:tr w:rsidR="00CB4FD1" w:rsidRPr="00D321D3" w14:paraId="767579CD" w14:textId="77777777" w:rsidTr="00805640">
        <w:tc>
          <w:tcPr>
            <w:tcW w:w="2312" w:type="dxa"/>
            <w:vMerge w:val="restart"/>
            <w:shd w:val="clear" w:color="auto" w:fill="E6E6E6"/>
          </w:tcPr>
          <w:p w14:paraId="2EF1C0ED" w14:textId="77777777" w:rsidR="00CB4FD1" w:rsidRPr="00D321D3" w:rsidRDefault="00CB4FD1" w:rsidP="00805640">
            <w:pPr>
              <w:keepNext/>
              <w:spacing w:before="60" w:after="60"/>
              <w:ind w:right="57"/>
              <w:rPr>
                <w:rFonts w:cs="Arial"/>
                <w:sz w:val="20"/>
              </w:rPr>
            </w:pPr>
            <w:r w:rsidRPr="00D321D3">
              <w:rPr>
                <w:rFonts w:cs="Arial"/>
                <w:sz w:val="20"/>
              </w:rPr>
              <w:t>Purpose of data</w:t>
            </w:r>
          </w:p>
        </w:tc>
        <w:tc>
          <w:tcPr>
            <w:tcW w:w="2355" w:type="dxa"/>
            <w:gridSpan w:val="2"/>
            <w:tcBorders>
              <w:bottom w:val="nil"/>
              <w:right w:val="nil"/>
            </w:tcBorders>
          </w:tcPr>
          <w:p w14:paraId="0B832116" w14:textId="45FFBEE1" w:rsidR="00CB4FD1" w:rsidRPr="00D321D3" w:rsidRDefault="00790B6B" w:rsidP="00ED67B7">
            <w:pPr>
              <w:keepNext/>
              <w:spacing w:before="60" w:after="60"/>
              <w:ind w:right="57"/>
              <w:rPr>
                <w:rFonts w:cs="Arial"/>
                <w:sz w:val="20"/>
              </w:rPr>
            </w:pPr>
            <w:r w:rsidRPr="00D321D3">
              <w:rPr>
                <w:rFonts w:asciiTheme="minorBidi" w:hAnsiTheme="minorBidi" w:cstheme="minorBidi"/>
                <w:sz w:val="20"/>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z w:val="20"/>
                <w:shd w:val="clear" w:color="auto" w:fill="E6E6E6"/>
              </w:rPr>
              <w:instrText xml:space="preserve"> FORMCHECKBOX </w:instrText>
            </w:r>
            <w:r w:rsidRPr="00D321D3">
              <w:rPr>
                <w:rFonts w:asciiTheme="minorBidi" w:hAnsiTheme="minorBidi" w:cstheme="minorBidi"/>
                <w:sz w:val="20"/>
                <w:shd w:val="clear" w:color="auto" w:fill="E6E6E6"/>
              </w:rPr>
            </w:r>
            <w:r w:rsidRPr="00D321D3">
              <w:rPr>
                <w:rFonts w:asciiTheme="minorBidi" w:hAnsiTheme="minorBidi" w:cstheme="minorBidi"/>
                <w:sz w:val="20"/>
                <w:shd w:val="clear" w:color="auto" w:fill="E6E6E6"/>
              </w:rPr>
              <w:fldChar w:fldCharType="separate"/>
            </w:r>
            <w:r w:rsidRPr="00D321D3">
              <w:rPr>
                <w:rFonts w:asciiTheme="minorBidi" w:hAnsiTheme="minorBidi" w:cstheme="minorBidi"/>
                <w:sz w:val="20"/>
                <w:shd w:val="clear" w:color="auto" w:fill="E6E6E6"/>
              </w:rPr>
              <w:fldChar w:fldCharType="end"/>
            </w:r>
            <w:r w:rsidR="00CB4FD1" w:rsidRPr="00D321D3">
              <w:rPr>
                <w:rFonts w:asciiTheme="minorBidi" w:hAnsiTheme="minorBidi" w:cstheme="minorBidi"/>
                <w:sz w:val="20"/>
              </w:rPr>
              <w:t xml:space="preserve"> Baseline emissions</w:t>
            </w:r>
          </w:p>
        </w:tc>
        <w:tc>
          <w:tcPr>
            <w:tcW w:w="2337" w:type="dxa"/>
            <w:tcBorders>
              <w:left w:val="nil"/>
              <w:bottom w:val="nil"/>
              <w:right w:val="nil"/>
            </w:tcBorders>
          </w:tcPr>
          <w:p w14:paraId="40990C6E" w14:textId="469CA22D" w:rsidR="00CB4FD1" w:rsidRPr="00D321D3" w:rsidRDefault="00790B6B" w:rsidP="00ED67B7">
            <w:pPr>
              <w:keepNext/>
              <w:spacing w:before="60" w:after="60"/>
              <w:ind w:right="57"/>
              <w:rPr>
                <w:rFonts w:cs="Arial"/>
                <w:sz w:val="20"/>
              </w:rPr>
            </w:pPr>
            <w:r w:rsidRPr="00D321D3">
              <w:rPr>
                <w:rFonts w:asciiTheme="minorBidi" w:hAnsiTheme="minorBidi" w:cstheme="minorBidi"/>
                <w:sz w:val="20"/>
                <w:shd w:val="clear" w:color="auto" w:fill="E6E6E6"/>
              </w:rPr>
              <w:fldChar w:fldCharType="begin">
                <w:ffData>
                  <w:name w:val=""/>
                  <w:enabled/>
                  <w:calcOnExit w:val="0"/>
                  <w:checkBox>
                    <w:size w:val="20"/>
                    <w:default w:val="0"/>
                  </w:checkBox>
                </w:ffData>
              </w:fldChar>
            </w:r>
            <w:r w:rsidRPr="00D321D3">
              <w:rPr>
                <w:rFonts w:asciiTheme="minorBidi" w:hAnsiTheme="minorBidi" w:cstheme="minorBidi"/>
                <w:sz w:val="20"/>
                <w:shd w:val="clear" w:color="auto" w:fill="E6E6E6"/>
              </w:rPr>
              <w:instrText xml:space="preserve"> FORMCHECKBOX </w:instrText>
            </w:r>
            <w:r w:rsidRPr="00D321D3">
              <w:rPr>
                <w:rFonts w:asciiTheme="minorBidi" w:hAnsiTheme="minorBidi" w:cstheme="minorBidi"/>
                <w:sz w:val="20"/>
                <w:shd w:val="clear" w:color="auto" w:fill="E6E6E6"/>
              </w:rPr>
            </w:r>
            <w:r w:rsidRPr="00D321D3">
              <w:rPr>
                <w:rFonts w:asciiTheme="minorBidi" w:hAnsiTheme="minorBidi" w:cstheme="minorBidi"/>
                <w:sz w:val="20"/>
                <w:shd w:val="clear" w:color="auto" w:fill="E6E6E6"/>
              </w:rPr>
              <w:fldChar w:fldCharType="separate"/>
            </w:r>
            <w:r w:rsidRPr="00D321D3">
              <w:rPr>
                <w:rFonts w:asciiTheme="minorBidi" w:hAnsiTheme="minorBidi" w:cstheme="minorBidi"/>
                <w:sz w:val="20"/>
                <w:shd w:val="clear" w:color="auto" w:fill="E6E6E6"/>
              </w:rPr>
              <w:fldChar w:fldCharType="end"/>
            </w:r>
            <w:r w:rsidR="00CB4FD1" w:rsidRPr="00D321D3">
              <w:rPr>
                <w:rFonts w:asciiTheme="minorBidi" w:hAnsiTheme="minorBidi" w:cstheme="minorBidi"/>
                <w:sz w:val="20"/>
              </w:rPr>
              <w:t xml:space="preserve"> Project emissions</w:t>
            </w:r>
          </w:p>
        </w:tc>
        <w:tc>
          <w:tcPr>
            <w:tcW w:w="2346" w:type="dxa"/>
            <w:tcBorders>
              <w:left w:val="nil"/>
              <w:bottom w:val="nil"/>
            </w:tcBorders>
          </w:tcPr>
          <w:p w14:paraId="4A7E9DB8" w14:textId="77777777" w:rsidR="00CB4FD1" w:rsidRPr="00D321D3" w:rsidRDefault="00CB4FD1" w:rsidP="00ED67B7">
            <w:pPr>
              <w:keepNext/>
              <w:spacing w:before="60" w:after="60"/>
              <w:ind w:right="57"/>
              <w:rPr>
                <w:rFonts w:cs="Arial"/>
                <w:sz w:val="20"/>
              </w:rPr>
            </w:pPr>
            <w:r w:rsidRPr="00D321D3">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sz w:val="20"/>
              </w:rPr>
              <w:instrText xml:space="preserve"> FORMCHECKBOX </w:instrText>
            </w:r>
            <w:r w:rsidRPr="00D321D3">
              <w:rPr>
                <w:rFonts w:asciiTheme="minorBidi" w:hAnsiTheme="minorBidi" w:cstheme="minorBidi"/>
                <w:sz w:val="20"/>
                <w:shd w:val="clear" w:color="auto" w:fill="E6E6E6"/>
              </w:rPr>
            </w:r>
            <w:r w:rsidRPr="00D321D3">
              <w:rPr>
                <w:rFonts w:asciiTheme="minorBidi" w:hAnsiTheme="minorBidi" w:cstheme="minorBidi"/>
                <w:sz w:val="20"/>
                <w:shd w:val="clear" w:color="auto" w:fill="E6E6E6"/>
              </w:rPr>
              <w:fldChar w:fldCharType="separate"/>
            </w:r>
            <w:r w:rsidRPr="00D321D3">
              <w:rPr>
                <w:rFonts w:asciiTheme="minorBidi" w:hAnsiTheme="minorBidi" w:cstheme="minorBidi"/>
                <w:sz w:val="20"/>
                <w:shd w:val="clear" w:color="auto" w:fill="E6E6E6"/>
              </w:rPr>
              <w:fldChar w:fldCharType="end"/>
            </w:r>
            <w:r w:rsidRPr="00D321D3">
              <w:rPr>
                <w:rFonts w:asciiTheme="minorBidi" w:hAnsiTheme="minorBidi" w:cstheme="minorBidi"/>
                <w:sz w:val="20"/>
              </w:rPr>
              <w:t xml:space="preserve"> Leakage emissions</w:t>
            </w:r>
          </w:p>
        </w:tc>
      </w:tr>
      <w:tr w:rsidR="00CB4FD1" w:rsidRPr="00D321D3" w14:paraId="530E5B0A" w14:textId="77777777" w:rsidTr="00805640">
        <w:tc>
          <w:tcPr>
            <w:tcW w:w="2312" w:type="dxa"/>
            <w:vMerge/>
          </w:tcPr>
          <w:p w14:paraId="13CEA523" w14:textId="77777777" w:rsidR="00CB4FD1" w:rsidRPr="00D321D3" w:rsidRDefault="00CB4FD1" w:rsidP="00805640">
            <w:pPr>
              <w:spacing w:before="60" w:after="60"/>
              <w:ind w:right="57"/>
              <w:rPr>
                <w:rFonts w:cs="Arial"/>
                <w:sz w:val="20"/>
              </w:rPr>
            </w:pPr>
          </w:p>
        </w:tc>
        <w:tc>
          <w:tcPr>
            <w:tcW w:w="7038" w:type="dxa"/>
            <w:gridSpan w:val="4"/>
            <w:tcBorders>
              <w:top w:val="nil"/>
              <w:bottom w:val="single" w:sz="4" w:space="0" w:color="auto"/>
            </w:tcBorders>
            <w:vAlign w:val="center"/>
          </w:tcPr>
          <w:p w14:paraId="79A1E656" w14:textId="77777777" w:rsidR="00CB4FD1" w:rsidRPr="00D321D3" w:rsidRDefault="00CB4FD1" w:rsidP="00ED67B7">
            <w:pPr>
              <w:spacing w:before="60" w:after="60"/>
              <w:ind w:right="57"/>
              <w:rPr>
                <w:rFonts w:cs="Arial"/>
                <w:i/>
                <w:iCs/>
                <w:sz w:val="20"/>
                <w:szCs w:val="18"/>
              </w:rPr>
            </w:pPr>
          </w:p>
        </w:tc>
      </w:tr>
      <w:tr w:rsidR="00CB4FD1" w:rsidRPr="00D321D3" w14:paraId="18283F71" w14:textId="77777777" w:rsidTr="00805640">
        <w:tc>
          <w:tcPr>
            <w:tcW w:w="2312" w:type="dxa"/>
            <w:shd w:val="clear" w:color="auto" w:fill="E6E6E6"/>
          </w:tcPr>
          <w:p w14:paraId="68C77AC1" w14:textId="77777777" w:rsidR="00CB4FD1" w:rsidRPr="00D321D3" w:rsidRDefault="00CB4FD1" w:rsidP="00805640">
            <w:pPr>
              <w:spacing w:before="60" w:after="60"/>
              <w:ind w:right="57"/>
              <w:rPr>
                <w:rFonts w:cs="Arial"/>
                <w:sz w:val="20"/>
              </w:rPr>
            </w:pPr>
            <w:r w:rsidRPr="00D321D3">
              <w:rPr>
                <w:rFonts w:cs="Arial"/>
                <w:sz w:val="20"/>
              </w:rPr>
              <w:t>Measurement and updating frequency</w:t>
            </w:r>
          </w:p>
        </w:tc>
        <w:tc>
          <w:tcPr>
            <w:tcW w:w="7038" w:type="dxa"/>
            <w:gridSpan w:val="4"/>
          </w:tcPr>
          <w:p w14:paraId="3CEAD633" w14:textId="3FC386C0" w:rsidR="00CB4FD1" w:rsidRPr="00D321D3" w:rsidRDefault="004628B8" w:rsidP="00CB4FD1">
            <w:pPr>
              <w:tabs>
                <w:tab w:val="left" w:pos="510"/>
              </w:tabs>
              <w:spacing w:before="60" w:after="60"/>
              <w:ind w:right="57"/>
              <w:rPr>
                <w:rFonts w:asciiTheme="minorBidi" w:hAnsiTheme="minorBidi" w:cstheme="minorBidi"/>
                <w:i/>
                <w:iCs/>
                <w:sz w:val="20"/>
              </w:rPr>
            </w:pPr>
            <w:r w:rsidRPr="00D321D3">
              <w:rPr>
                <w:rFonts w:cs="Arial"/>
                <w:sz w:val="20"/>
                <w:szCs w:val="18"/>
                <w:lang w:val="en-GB"/>
              </w:rPr>
              <w:t>Measured continuously by flow meters/weighbridge and recorded in daily logs; aggregated monthly and reported annually.</w:t>
            </w:r>
          </w:p>
        </w:tc>
      </w:tr>
      <w:tr w:rsidR="00CB4FD1" w:rsidRPr="00D321D3" w14:paraId="6ED2B1BF" w14:textId="77777777" w:rsidTr="00805640">
        <w:tc>
          <w:tcPr>
            <w:tcW w:w="2312" w:type="dxa"/>
            <w:shd w:val="clear" w:color="auto" w:fill="E6E6E6"/>
          </w:tcPr>
          <w:p w14:paraId="5B168E84" w14:textId="77777777" w:rsidR="00CB4FD1" w:rsidRPr="00D321D3" w:rsidRDefault="00CB4FD1" w:rsidP="00805640">
            <w:pPr>
              <w:spacing w:before="60" w:after="60"/>
              <w:ind w:right="57"/>
              <w:rPr>
                <w:rFonts w:cs="Arial"/>
                <w:sz w:val="20"/>
              </w:rPr>
            </w:pPr>
            <w:r w:rsidRPr="00D321D3">
              <w:rPr>
                <w:rFonts w:cs="Arial"/>
                <w:sz w:val="20"/>
              </w:rPr>
              <w:t>Measurement methods and procedures</w:t>
            </w:r>
          </w:p>
        </w:tc>
        <w:tc>
          <w:tcPr>
            <w:tcW w:w="7038" w:type="dxa"/>
            <w:gridSpan w:val="4"/>
            <w:tcBorders>
              <w:bottom w:val="single" w:sz="4" w:space="0" w:color="auto"/>
            </w:tcBorders>
            <w:vAlign w:val="center"/>
          </w:tcPr>
          <w:p w14:paraId="0B664E33" w14:textId="7020E6B5" w:rsidR="00CB4FD1" w:rsidRPr="00D321D3" w:rsidRDefault="00E61FB0" w:rsidP="00ED67B7">
            <w:pPr>
              <w:spacing w:before="60" w:after="60"/>
              <w:ind w:right="57"/>
              <w:rPr>
                <w:rFonts w:cs="Arial"/>
                <w:sz w:val="20"/>
              </w:rPr>
            </w:pPr>
            <w:r w:rsidRPr="00D321D3">
              <w:rPr>
                <w:rFonts w:cs="Arial"/>
                <w:sz w:val="20"/>
                <w:lang w:val="en-GB"/>
              </w:rPr>
              <w:t>Ren</w:t>
            </w:r>
            <w:r w:rsidR="00247A48" w:rsidRPr="00D321D3">
              <w:rPr>
                <w:rFonts w:cs="Arial"/>
                <w:sz w:val="20"/>
                <w:lang w:val="en-GB"/>
              </w:rPr>
              <w:t>e</w:t>
            </w:r>
            <w:r w:rsidRPr="00D321D3">
              <w:rPr>
                <w:rFonts w:cs="Arial"/>
                <w:sz w:val="20"/>
                <w:lang w:val="en-GB"/>
              </w:rPr>
              <w:t>wables-based ammonia production and export will be determined based on continuous readings from calibrated flow meters at the ammonia synthesis outlet or weighbridge records (for bulk transfers). These measurements will be cross-checked with production records, dispatch notes, and stock balances.</w:t>
            </w:r>
          </w:p>
        </w:tc>
      </w:tr>
      <w:tr w:rsidR="00CB4FD1" w:rsidRPr="00D321D3" w14:paraId="0260D4F8" w14:textId="77777777" w:rsidTr="00805640">
        <w:trPr>
          <w:trHeight w:val="107"/>
        </w:trPr>
        <w:tc>
          <w:tcPr>
            <w:tcW w:w="2312" w:type="dxa"/>
            <w:shd w:val="clear" w:color="auto" w:fill="E6E6E6"/>
          </w:tcPr>
          <w:p w14:paraId="23F9E792" w14:textId="77777777" w:rsidR="00CB4FD1" w:rsidRPr="00D321D3" w:rsidRDefault="00CB4FD1" w:rsidP="00805640">
            <w:pPr>
              <w:spacing w:before="60" w:after="60"/>
              <w:ind w:right="57"/>
              <w:rPr>
                <w:rFonts w:cs="Arial"/>
                <w:sz w:val="20"/>
              </w:rPr>
            </w:pPr>
            <w:r w:rsidRPr="00D321D3">
              <w:rPr>
                <w:rFonts w:cs="Arial"/>
                <w:sz w:val="20"/>
              </w:rPr>
              <w:t>Entity/person responsible for the measurement</w:t>
            </w:r>
          </w:p>
        </w:tc>
        <w:tc>
          <w:tcPr>
            <w:tcW w:w="7038" w:type="dxa"/>
            <w:gridSpan w:val="4"/>
            <w:tcBorders>
              <w:top w:val="single" w:sz="4" w:space="0" w:color="auto"/>
            </w:tcBorders>
          </w:tcPr>
          <w:p w14:paraId="33F613C2" w14:textId="61DCF555" w:rsidR="00CB4FD1" w:rsidRPr="00D321D3" w:rsidRDefault="0019483E" w:rsidP="00CB4FD1">
            <w:pPr>
              <w:spacing w:before="60" w:after="60"/>
              <w:ind w:right="57"/>
              <w:rPr>
                <w:rFonts w:cs="Arial"/>
                <w:sz w:val="20"/>
              </w:rPr>
            </w:pPr>
            <w:r w:rsidRPr="00D321D3">
              <w:rPr>
                <w:rFonts w:cs="Arial"/>
                <w:sz w:val="20"/>
                <w:lang w:val="en-GB"/>
              </w:rPr>
              <w:t>Plant operator / project activity manager.</w:t>
            </w:r>
          </w:p>
        </w:tc>
      </w:tr>
      <w:tr w:rsidR="00CB4FD1" w:rsidRPr="00D321D3" w14:paraId="5577CF5E" w14:textId="77777777" w:rsidTr="00805640">
        <w:trPr>
          <w:trHeight w:val="107"/>
        </w:trPr>
        <w:tc>
          <w:tcPr>
            <w:tcW w:w="2312" w:type="dxa"/>
            <w:vMerge w:val="restart"/>
            <w:shd w:val="clear" w:color="auto" w:fill="E6E6E6"/>
          </w:tcPr>
          <w:p w14:paraId="57D6D940" w14:textId="77777777" w:rsidR="00CB4FD1" w:rsidRPr="00D321D3" w:rsidRDefault="00CB4FD1" w:rsidP="00805640">
            <w:pPr>
              <w:spacing w:before="60" w:after="60"/>
              <w:ind w:right="57"/>
              <w:rPr>
                <w:rFonts w:cs="Arial"/>
                <w:sz w:val="20"/>
              </w:rPr>
            </w:pPr>
            <w:r w:rsidRPr="00D321D3">
              <w:rPr>
                <w:rFonts w:cs="Arial"/>
                <w:sz w:val="20"/>
              </w:rPr>
              <w:t>Measuring instrument(s)</w:t>
            </w:r>
          </w:p>
        </w:tc>
        <w:tc>
          <w:tcPr>
            <w:tcW w:w="1441" w:type="dxa"/>
            <w:tcBorders>
              <w:top w:val="single" w:sz="4" w:space="0" w:color="auto"/>
            </w:tcBorders>
          </w:tcPr>
          <w:p w14:paraId="68595E11" w14:textId="77777777" w:rsidR="00CB4FD1" w:rsidRPr="00D321D3" w:rsidRDefault="00CB4FD1" w:rsidP="00ED67B7">
            <w:pPr>
              <w:spacing w:before="60" w:after="60"/>
              <w:ind w:right="57"/>
              <w:jc w:val="right"/>
              <w:rPr>
                <w:rFonts w:cs="Arial"/>
                <w:i/>
                <w:iCs/>
                <w:sz w:val="20"/>
              </w:rPr>
            </w:pPr>
            <w:r w:rsidRPr="00D321D3">
              <w:rPr>
                <w:rFonts w:cs="Arial"/>
                <w:i/>
                <w:iCs/>
                <w:sz w:val="20"/>
              </w:rPr>
              <w:t>Type of instrument</w:t>
            </w:r>
          </w:p>
        </w:tc>
        <w:tc>
          <w:tcPr>
            <w:tcW w:w="5597" w:type="dxa"/>
            <w:gridSpan w:val="3"/>
            <w:tcBorders>
              <w:top w:val="single" w:sz="4" w:space="0" w:color="auto"/>
            </w:tcBorders>
          </w:tcPr>
          <w:p w14:paraId="464B653E" w14:textId="2919ACE8" w:rsidR="00CB4FD1" w:rsidRPr="00D321D3" w:rsidRDefault="00B92C13" w:rsidP="00CB4FD1">
            <w:pPr>
              <w:spacing w:before="60" w:after="60"/>
              <w:ind w:right="57"/>
              <w:rPr>
                <w:rFonts w:cs="Arial"/>
                <w:sz w:val="20"/>
              </w:rPr>
            </w:pPr>
            <w:r w:rsidRPr="00D321D3">
              <w:rPr>
                <w:rFonts w:cs="Arial"/>
                <w:sz w:val="20"/>
                <w:lang w:val="en-GB"/>
              </w:rPr>
              <w:t>Calibrated flow meter (continuous measurement) / weighbridge (batch-wise transfer), verified against production logs.</w:t>
            </w:r>
          </w:p>
        </w:tc>
      </w:tr>
      <w:tr w:rsidR="00CF5610" w:rsidRPr="00D321D3" w14:paraId="1DE17D0D" w14:textId="77777777" w:rsidTr="00805640">
        <w:trPr>
          <w:trHeight w:val="104"/>
        </w:trPr>
        <w:tc>
          <w:tcPr>
            <w:tcW w:w="2312" w:type="dxa"/>
            <w:vMerge/>
          </w:tcPr>
          <w:p w14:paraId="705B2CCD" w14:textId="77777777" w:rsidR="00CF5610" w:rsidRPr="00D321D3" w:rsidRDefault="00CF5610" w:rsidP="00805640">
            <w:pPr>
              <w:spacing w:before="60" w:after="60"/>
              <w:ind w:right="57"/>
              <w:rPr>
                <w:rFonts w:cs="Arial"/>
                <w:sz w:val="20"/>
              </w:rPr>
            </w:pPr>
          </w:p>
        </w:tc>
        <w:tc>
          <w:tcPr>
            <w:tcW w:w="1441" w:type="dxa"/>
            <w:tcBorders>
              <w:top w:val="single" w:sz="4" w:space="0" w:color="auto"/>
            </w:tcBorders>
          </w:tcPr>
          <w:p w14:paraId="74D2A4A3" w14:textId="77777777" w:rsidR="00CF5610" w:rsidRPr="00D321D3" w:rsidRDefault="00CF5610" w:rsidP="00CF5610">
            <w:pPr>
              <w:spacing w:before="60" w:after="60"/>
              <w:ind w:right="57"/>
              <w:jc w:val="right"/>
              <w:rPr>
                <w:rFonts w:cs="Arial"/>
                <w:i/>
                <w:iCs/>
                <w:sz w:val="20"/>
              </w:rPr>
            </w:pPr>
            <w:r w:rsidRPr="00D321D3">
              <w:rPr>
                <w:rFonts w:cs="Arial"/>
                <w:i/>
                <w:iCs/>
                <w:sz w:val="20"/>
              </w:rPr>
              <w:t>Accuracy class</w:t>
            </w:r>
          </w:p>
        </w:tc>
        <w:tc>
          <w:tcPr>
            <w:tcW w:w="5597" w:type="dxa"/>
            <w:gridSpan w:val="3"/>
            <w:tcBorders>
              <w:top w:val="single" w:sz="4" w:space="0" w:color="auto"/>
            </w:tcBorders>
          </w:tcPr>
          <w:p w14:paraId="5002FE45" w14:textId="0C0A9D60" w:rsidR="00CF5610" w:rsidRPr="00D321D3" w:rsidRDefault="00985C65" w:rsidP="00CF5610">
            <w:pPr>
              <w:spacing w:before="60" w:after="60"/>
              <w:ind w:right="57"/>
              <w:rPr>
                <w:rFonts w:cs="Arial"/>
                <w:sz w:val="20"/>
              </w:rPr>
            </w:pPr>
            <w:r w:rsidRPr="00D321D3">
              <w:rPr>
                <w:rFonts w:cs="Arial"/>
                <w:sz w:val="20"/>
                <w:szCs w:val="18"/>
                <w:lang w:val="en-GB"/>
              </w:rPr>
              <w:t>Minimum ±1% of measured value.</w:t>
            </w:r>
          </w:p>
        </w:tc>
      </w:tr>
      <w:tr w:rsidR="00CF5610" w:rsidRPr="00D321D3" w14:paraId="6CC5963B" w14:textId="77777777" w:rsidTr="00805640">
        <w:trPr>
          <w:trHeight w:val="104"/>
        </w:trPr>
        <w:tc>
          <w:tcPr>
            <w:tcW w:w="2312" w:type="dxa"/>
            <w:vMerge/>
          </w:tcPr>
          <w:p w14:paraId="6E872959" w14:textId="77777777" w:rsidR="00CF5610" w:rsidRPr="00D321D3" w:rsidRDefault="00CF5610" w:rsidP="00805640">
            <w:pPr>
              <w:spacing w:before="60" w:after="60"/>
              <w:ind w:right="57"/>
              <w:rPr>
                <w:rFonts w:cs="Arial"/>
                <w:sz w:val="20"/>
              </w:rPr>
            </w:pPr>
          </w:p>
        </w:tc>
        <w:tc>
          <w:tcPr>
            <w:tcW w:w="1441" w:type="dxa"/>
            <w:tcBorders>
              <w:top w:val="single" w:sz="4" w:space="0" w:color="auto"/>
            </w:tcBorders>
          </w:tcPr>
          <w:p w14:paraId="524A1C10" w14:textId="77777777" w:rsidR="00CF5610" w:rsidRPr="00D321D3" w:rsidRDefault="00CF5610" w:rsidP="00CF5610">
            <w:pPr>
              <w:spacing w:before="60" w:after="60"/>
              <w:ind w:right="57"/>
              <w:jc w:val="right"/>
              <w:rPr>
                <w:rFonts w:cs="Arial"/>
                <w:i/>
                <w:iCs/>
                <w:sz w:val="20"/>
              </w:rPr>
            </w:pPr>
            <w:r w:rsidRPr="00D321D3">
              <w:rPr>
                <w:rFonts w:cs="Arial"/>
                <w:i/>
                <w:iCs/>
                <w:sz w:val="20"/>
              </w:rPr>
              <w:t>Calibration requirements</w:t>
            </w:r>
          </w:p>
        </w:tc>
        <w:tc>
          <w:tcPr>
            <w:tcW w:w="5597" w:type="dxa"/>
            <w:gridSpan w:val="3"/>
            <w:tcBorders>
              <w:top w:val="single" w:sz="4" w:space="0" w:color="auto"/>
            </w:tcBorders>
          </w:tcPr>
          <w:p w14:paraId="0DA7B4B9" w14:textId="6EA9ED90" w:rsidR="00903BD1" w:rsidRPr="00D321D3" w:rsidRDefault="00903BD1" w:rsidP="00903BD1">
            <w:pPr>
              <w:tabs>
                <w:tab w:val="left" w:pos="567"/>
              </w:tabs>
              <w:spacing w:before="20" w:after="20"/>
              <w:ind w:right="161"/>
              <w:rPr>
                <w:rFonts w:cs="Arial"/>
                <w:sz w:val="20"/>
                <w:szCs w:val="18"/>
                <w:lang w:val="en-IN"/>
              </w:rPr>
            </w:pPr>
            <w:r w:rsidRPr="00D321D3">
              <w:rPr>
                <w:rFonts w:cs="Arial"/>
                <w:sz w:val="20"/>
                <w:szCs w:val="18"/>
                <w:lang w:val="en-IN"/>
              </w:rPr>
              <w:t>1.</w:t>
            </w:r>
            <w:r w:rsidR="007A4D30" w:rsidRPr="00D321D3">
              <w:rPr>
                <w:rFonts w:cs="Arial"/>
                <w:sz w:val="20"/>
                <w:szCs w:val="18"/>
                <w:lang w:val="en-IN"/>
              </w:rPr>
              <w:t xml:space="preserve"> </w:t>
            </w:r>
            <w:r w:rsidRPr="00D321D3">
              <w:rPr>
                <w:rFonts w:cs="Arial"/>
                <w:sz w:val="20"/>
                <w:szCs w:val="18"/>
                <w:lang w:val="en-IN"/>
              </w:rPr>
              <w:t>Calibration procedures: As per manufacturer’s specifications / national standards.</w:t>
            </w:r>
          </w:p>
          <w:p w14:paraId="75CCCA63" w14:textId="77777777" w:rsidR="00903BD1" w:rsidRPr="00D321D3" w:rsidRDefault="00903BD1" w:rsidP="00903BD1">
            <w:pPr>
              <w:tabs>
                <w:tab w:val="left" w:pos="567"/>
              </w:tabs>
              <w:spacing w:before="20" w:after="20"/>
              <w:ind w:right="161"/>
              <w:rPr>
                <w:rFonts w:cs="Arial"/>
                <w:sz w:val="20"/>
                <w:szCs w:val="18"/>
                <w:lang w:val="en-IN"/>
              </w:rPr>
            </w:pPr>
            <w:r w:rsidRPr="00D321D3">
              <w:rPr>
                <w:rFonts w:cs="Arial"/>
                <w:sz w:val="20"/>
                <w:szCs w:val="18"/>
                <w:lang w:val="en-IN"/>
              </w:rPr>
              <w:t>2. Calibration frequency: At least once every year or as per manufacturer’s recommendation, whichever is earlier.</w:t>
            </w:r>
          </w:p>
          <w:p w14:paraId="4C7D261C" w14:textId="77777777" w:rsidR="00903BD1" w:rsidRPr="00D321D3" w:rsidRDefault="00903BD1" w:rsidP="00903BD1">
            <w:pPr>
              <w:tabs>
                <w:tab w:val="left" w:pos="567"/>
              </w:tabs>
              <w:spacing w:before="20" w:after="20"/>
              <w:ind w:right="161"/>
              <w:rPr>
                <w:rFonts w:cs="Arial"/>
                <w:sz w:val="20"/>
                <w:szCs w:val="18"/>
                <w:lang w:val="en-IN"/>
              </w:rPr>
            </w:pPr>
            <w:r w:rsidRPr="00D321D3">
              <w:rPr>
                <w:rFonts w:cs="Arial"/>
                <w:sz w:val="20"/>
                <w:szCs w:val="18"/>
                <w:lang w:val="en-IN"/>
              </w:rPr>
              <w:t>3. Responsible entity: Accredited third-party calibration agency / internal QA team.</w:t>
            </w:r>
          </w:p>
          <w:p w14:paraId="00237ED6" w14:textId="1F013DAC" w:rsidR="00CF5610" w:rsidRPr="00D321D3" w:rsidRDefault="00CF5610" w:rsidP="00CF5610">
            <w:pPr>
              <w:tabs>
                <w:tab w:val="left" w:pos="567"/>
              </w:tabs>
              <w:spacing w:before="20" w:after="20"/>
              <w:ind w:right="161"/>
              <w:rPr>
                <w:rFonts w:ascii="Calibri" w:hAnsi="Calibri" w:cs="Calibri"/>
                <w:szCs w:val="22"/>
                <w:lang w:val="en-IN"/>
              </w:rPr>
            </w:pPr>
          </w:p>
        </w:tc>
      </w:tr>
      <w:tr w:rsidR="00CB4FD1" w:rsidRPr="00D321D3" w14:paraId="1D12DF6E" w14:textId="77777777" w:rsidTr="00805640">
        <w:trPr>
          <w:trHeight w:val="104"/>
        </w:trPr>
        <w:tc>
          <w:tcPr>
            <w:tcW w:w="2312" w:type="dxa"/>
            <w:vMerge/>
          </w:tcPr>
          <w:p w14:paraId="73214201" w14:textId="77777777" w:rsidR="00CB4FD1" w:rsidRPr="00D321D3" w:rsidRDefault="00CB4FD1" w:rsidP="00805640">
            <w:pPr>
              <w:spacing w:before="60" w:after="60"/>
              <w:ind w:right="57"/>
              <w:rPr>
                <w:rFonts w:cs="Arial"/>
                <w:sz w:val="20"/>
              </w:rPr>
            </w:pPr>
          </w:p>
        </w:tc>
        <w:tc>
          <w:tcPr>
            <w:tcW w:w="1441" w:type="dxa"/>
            <w:tcBorders>
              <w:top w:val="single" w:sz="4" w:space="0" w:color="auto"/>
            </w:tcBorders>
          </w:tcPr>
          <w:p w14:paraId="5DEE103B" w14:textId="77777777" w:rsidR="00CB4FD1" w:rsidRPr="00D321D3" w:rsidRDefault="00CB4FD1" w:rsidP="00ED67B7">
            <w:pPr>
              <w:spacing w:before="60" w:after="60"/>
              <w:ind w:right="57"/>
              <w:jc w:val="right"/>
              <w:rPr>
                <w:rFonts w:cs="Arial"/>
                <w:i/>
                <w:iCs/>
                <w:sz w:val="20"/>
              </w:rPr>
            </w:pPr>
            <w:r w:rsidRPr="00D321D3">
              <w:rPr>
                <w:rFonts w:cs="Arial"/>
                <w:i/>
                <w:iCs/>
                <w:sz w:val="20"/>
              </w:rPr>
              <w:t>Location</w:t>
            </w:r>
          </w:p>
        </w:tc>
        <w:tc>
          <w:tcPr>
            <w:tcW w:w="5597" w:type="dxa"/>
            <w:gridSpan w:val="3"/>
            <w:tcBorders>
              <w:top w:val="single" w:sz="4" w:space="0" w:color="auto"/>
            </w:tcBorders>
          </w:tcPr>
          <w:p w14:paraId="10F1889E" w14:textId="5130BE4D" w:rsidR="00CB4FD1" w:rsidRPr="00D321D3" w:rsidRDefault="007054D5" w:rsidP="00ED67B7">
            <w:pPr>
              <w:spacing w:before="60" w:after="60"/>
              <w:ind w:right="57"/>
              <w:rPr>
                <w:rFonts w:cs="Arial"/>
                <w:sz w:val="20"/>
              </w:rPr>
            </w:pPr>
            <w:r w:rsidRPr="00D321D3">
              <w:rPr>
                <w:rFonts w:cs="Arial"/>
                <w:sz w:val="20"/>
                <w:lang w:val="en-GB"/>
              </w:rPr>
              <w:t>At project site, downstream of ammonia synthesis unit / dispatch point.</w:t>
            </w:r>
          </w:p>
        </w:tc>
      </w:tr>
      <w:tr w:rsidR="00CB4FD1" w:rsidRPr="00D321D3" w14:paraId="05D47529" w14:textId="77777777" w:rsidTr="00805640">
        <w:tc>
          <w:tcPr>
            <w:tcW w:w="2312" w:type="dxa"/>
            <w:shd w:val="clear" w:color="auto" w:fill="E6E6E6"/>
          </w:tcPr>
          <w:p w14:paraId="7812441E" w14:textId="77777777" w:rsidR="00CB4FD1" w:rsidRPr="00D321D3" w:rsidRDefault="00CB4FD1" w:rsidP="00805640">
            <w:pPr>
              <w:spacing w:before="60" w:after="60"/>
              <w:ind w:right="57"/>
              <w:rPr>
                <w:rFonts w:cs="Arial"/>
                <w:sz w:val="20"/>
              </w:rPr>
            </w:pPr>
            <w:r w:rsidRPr="00D321D3">
              <w:rPr>
                <w:rFonts w:cs="Arial"/>
                <w:sz w:val="20"/>
              </w:rPr>
              <w:t>QA/QC procedures</w:t>
            </w:r>
          </w:p>
        </w:tc>
        <w:tc>
          <w:tcPr>
            <w:tcW w:w="7038" w:type="dxa"/>
            <w:gridSpan w:val="4"/>
          </w:tcPr>
          <w:p w14:paraId="5B3BC6D7" w14:textId="77777777" w:rsidR="00FF7D17" w:rsidRPr="00D321D3" w:rsidRDefault="00FF7D17" w:rsidP="00332F49">
            <w:pPr>
              <w:pStyle w:val="ListParagraph"/>
              <w:numPr>
                <w:ilvl w:val="0"/>
                <w:numId w:val="27"/>
              </w:numPr>
              <w:tabs>
                <w:tab w:val="left" w:pos="567"/>
              </w:tabs>
              <w:spacing w:before="20" w:after="20"/>
              <w:ind w:right="159"/>
              <w:rPr>
                <w:rFonts w:cs="Arial"/>
                <w:sz w:val="20"/>
                <w:szCs w:val="18"/>
                <w:lang w:val="en-IN"/>
              </w:rPr>
            </w:pPr>
            <w:r w:rsidRPr="00D321D3">
              <w:rPr>
                <w:rFonts w:cs="Arial"/>
                <w:sz w:val="20"/>
                <w:szCs w:val="18"/>
                <w:lang w:val="en-IN"/>
              </w:rPr>
              <w:t>Cross-check measured production data with dispatch notes, invoices, and stock records.</w:t>
            </w:r>
          </w:p>
          <w:p w14:paraId="1F481EF8" w14:textId="77777777" w:rsidR="00FF7D17" w:rsidRPr="00D321D3" w:rsidRDefault="00FF7D17" w:rsidP="00332F49">
            <w:pPr>
              <w:pStyle w:val="ListParagraph"/>
              <w:numPr>
                <w:ilvl w:val="0"/>
                <w:numId w:val="27"/>
              </w:numPr>
              <w:tabs>
                <w:tab w:val="left" w:pos="567"/>
              </w:tabs>
              <w:spacing w:before="20" w:after="20"/>
              <w:ind w:right="159"/>
              <w:rPr>
                <w:rFonts w:cs="Arial"/>
                <w:sz w:val="20"/>
                <w:szCs w:val="18"/>
                <w:lang w:val="en-IN"/>
              </w:rPr>
            </w:pPr>
            <w:r w:rsidRPr="00D321D3">
              <w:rPr>
                <w:rFonts w:cs="Arial"/>
                <w:sz w:val="20"/>
                <w:szCs w:val="18"/>
                <w:lang w:val="en-IN"/>
              </w:rPr>
              <w:t>Internal reconciliation of production, dispatch, and inventory data on a monthly basis.</w:t>
            </w:r>
          </w:p>
          <w:p w14:paraId="2CD8C30C" w14:textId="77777777" w:rsidR="00FF7D17" w:rsidRPr="00D321D3" w:rsidRDefault="00FF7D17" w:rsidP="00332F49">
            <w:pPr>
              <w:pStyle w:val="ListParagraph"/>
              <w:numPr>
                <w:ilvl w:val="0"/>
                <w:numId w:val="27"/>
              </w:numPr>
              <w:tabs>
                <w:tab w:val="left" w:pos="567"/>
              </w:tabs>
              <w:spacing w:before="20" w:after="20"/>
              <w:ind w:right="159"/>
              <w:rPr>
                <w:rFonts w:cs="Arial"/>
                <w:sz w:val="20"/>
                <w:szCs w:val="18"/>
                <w:lang w:val="en-IN"/>
              </w:rPr>
            </w:pPr>
            <w:r w:rsidRPr="00D321D3">
              <w:rPr>
                <w:rFonts w:cs="Arial"/>
                <w:sz w:val="20"/>
                <w:szCs w:val="18"/>
                <w:lang w:val="en-IN"/>
              </w:rPr>
              <w:t>Annual third-party verification of records and calibration certificates.</w:t>
            </w:r>
          </w:p>
          <w:p w14:paraId="6FCC25D6" w14:textId="7ADB90E2" w:rsidR="00CB4FD1" w:rsidRPr="00D321D3" w:rsidRDefault="00FF7D17" w:rsidP="00332F49">
            <w:pPr>
              <w:pStyle w:val="ListParagraph"/>
              <w:numPr>
                <w:ilvl w:val="0"/>
                <w:numId w:val="27"/>
              </w:numPr>
              <w:tabs>
                <w:tab w:val="left" w:pos="567"/>
              </w:tabs>
              <w:spacing w:before="20" w:after="20"/>
              <w:ind w:right="159"/>
              <w:rPr>
                <w:rFonts w:ascii="Calibri" w:hAnsi="Calibri" w:cs="Calibri"/>
                <w:i/>
                <w:iCs/>
                <w:szCs w:val="22"/>
              </w:rPr>
            </w:pPr>
            <w:r w:rsidRPr="00D321D3">
              <w:rPr>
                <w:rFonts w:cs="Arial"/>
                <w:sz w:val="20"/>
                <w:szCs w:val="18"/>
                <w:lang w:val="en-IN"/>
              </w:rPr>
              <w:t>Electronic data backed up and hard copies of invoices/records archived securely</w:t>
            </w:r>
            <w:r w:rsidR="00732FEF" w:rsidRPr="00D321D3">
              <w:rPr>
                <w:rFonts w:cs="Arial"/>
                <w:sz w:val="20"/>
                <w:szCs w:val="18"/>
                <w:lang w:val="en-IN"/>
              </w:rPr>
              <w:t>.</w:t>
            </w:r>
          </w:p>
        </w:tc>
      </w:tr>
      <w:tr w:rsidR="00CB4FD1" w:rsidRPr="00D321D3" w14:paraId="4E839EE8" w14:textId="77777777" w:rsidTr="00805640">
        <w:tc>
          <w:tcPr>
            <w:tcW w:w="2312" w:type="dxa"/>
            <w:shd w:val="clear" w:color="auto" w:fill="E6E6E6"/>
          </w:tcPr>
          <w:p w14:paraId="429F6775" w14:textId="77777777" w:rsidR="00CB4FD1" w:rsidRPr="00D321D3" w:rsidRDefault="00CB4FD1" w:rsidP="00805640">
            <w:pPr>
              <w:pStyle w:val="ParaTickBox"/>
              <w:tabs>
                <w:tab w:val="clear" w:pos="510"/>
              </w:tabs>
              <w:ind w:left="0" w:right="57" w:firstLine="0"/>
            </w:pPr>
            <w:r w:rsidRPr="00D321D3">
              <w:rPr>
                <w:szCs w:val="20"/>
              </w:rPr>
              <w:t>Treatment of uncertainty</w:t>
            </w:r>
          </w:p>
        </w:tc>
        <w:tc>
          <w:tcPr>
            <w:tcW w:w="7038" w:type="dxa"/>
            <w:gridSpan w:val="4"/>
          </w:tcPr>
          <w:p w14:paraId="22C4E931" w14:textId="5BDC85D5" w:rsidR="00732FEF" w:rsidRPr="00D321D3" w:rsidRDefault="00732FEF" w:rsidP="00332F49">
            <w:pPr>
              <w:pStyle w:val="ListParagraph"/>
              <w:numPr>
                <w:ilvl w:val="0"/>
                <w:numId w:val="26"/>
              </w:numPr>
              <w:tabs>
                <w:tab w:val="left" w:pos="690"/>
              </w:tabs>
              <w:spacing w:before="20" w:after="20"/>
              <w:ind w:right="159"/>
              <w:rPr>
                <w:rFonts w:cs="Arial"/>
                <w:sz w:val="20"/>
              </w:rPr>
            </w:pPr>
            <w:r w:rsidRPr="00D321D3">
              <w:rPr>
                <w:rFonts w:cs="Arial"/>
                <w:sz w:val="20"/>
              </w:rPr>
              <w:t>Uncertainty minimized through use of calibrated instruments</w:t>
            </w:r>
            <w:r w:rsidR="00FA1556" w:rsidRPr="00D321D3">
              <w:rPr>
                <w:rFonts w:cs="Arial"/>
                <w:sz w:val="20"/>
              </w:rPr>
              <w:t>, or</w:t>
            </w:r>
          </w:p>
          <w:p w14:paraId="73F6C808" w14:textId="79F712CF" w:rsidR="00732FEF" w:rsidRPr="00D321D3" w:rsidRDefault="00732FEF" w:rsidP="00332F49">
            <w:pPr>
              <w:pStyle w:val="ListParagraph"/>
              <w:numPr>
                <w:ilvl w:val="0"/>
                <w:numId w:val="26"/>
              </w:numPr>
              <w:tabs>
                <w:tab w:val="left" w:pos="690"/>
              </w:tabs>
              <w:spacing w:before="20" w:after="20"/>
              <w:ind w:right="159"/>
              <w:rPr>
                <w:rFonts w:cs="Arial"/>
                <w:sz w:val="20"/>
              </w:rPr>
            </w:pPr>
            <w:r w:rsidRPr="00D321D3">
              <w:rPr>
                <w:rFonts w:cs="Arial"/>
                <w:sz w:val="20"/>
              </w:rPr>
              <w:t xml:space="preserve">national standards </w:t>
            </w:r>
            <w:r w:rsidR="00002E6C" w:rsidRPr="00D321D3">
              <w:rPr>
                <w:rFonts w:cs="Arial"/>
                <w:sz w:val="20"/>
              </w:rPr>
              <w:t xml:space="preserve">as applicable </w:t>
            </w:r>
            <w:r w:rsidRPr="00D321D3">
              <w:rPr>
                <w:rFonts w:cs="Arial"/>
                <w:sz w:val="20"/>
              </w:rPr>
              <w:t>to reduce methodological uncertainty.</w:t>
            </w:r>
          </w:p>
          <w:p w14:paraId="7850CADE" w14:textId="476B4FA7" w:rsidR="00CB4FD1" w:rsidRPr="00D321D3" w:rsidRDefault="00732FEF" w:rsidP="00332F49">
            <w:pPr>
              <w:pStyle w:val="ListParagraph"/>
              <w:numPr>
                <w:ilvl w:val="0"/>
                <w:numId w:val="26"/>
              </w:numPr>
              <w:tabs>
                <w:tab w:val="left" w:pos="690"/>
              </w:tabs>
              <w:spacing w:before="20" w:after="20"/>
              <w:ind w:right="159"/>
              <w:rPr>
                <w:rFonts w:cs="Arial"/>
                <w:i/>
                <w:iCs/>
                <w:sz w:val="20"/>
              </w:rPr>
            </w:pPr>
            <w:r w:rsidRPr="00D321D3">
              <w:rPr>
                <w:rFonts w:cs="Arial"/>
                <w:sz w:val="20"/>
                <w:lang w:val="en-GB"/>
              </w:rPr>
              <w:t>Any missing or inconsistent data will be conservatively treated to avoid overestimation of emission reductions.</w:t>
            </w:r>
          </w:p>
        </w:tc>
      </w:tr>
      <w:tr w:rsidR="00CB4FD1" w:rsidRPr="00D321D3" w14:paraId="07750242" w14:textId="77777777" w:rsidTr="00805640">
        <w:tc>
          <w:tcPr>
            <w:tcW w:w="2312" w:type="dxa"/>
            <w:shd w:val="clear" w:color="auto" w:fill="E6E6E6"/>
          </w:tcPr>
          <w:p w14:paraId="2A7418A7" w14:textId="77777777" w:rsidR="00CB4FD1" w:rsidRPr="00D321D3" w:rsidRDefault="00CB4FD1" w:rsidP="00805640">
            <w:pPr>
              <w:spacing w:before="60" w:after="60"/>
              <w:ind w:right="57"/>
              <w:rPr>
                <w:rFonts w:cs="Arial"/>
                <w:sz w:val="20"/>
              </w:rPr>
            </w:pPr>
            <w:r w:rsidRPr="00D321D3">
              <w:rPr>
                <w:rFonts w:cs="Arial"/>
                <w:sz w:val="20"/>
              </w:rPr>
              <w:t>Additional comment</w:t>
            </w:r>
          </w:p>
        </w:tc>
        <w:tc>
          <w:tcPr>
            <w:tcW w:w="7038" w:type="dxa"/>
            <w:gridSpan w:val="4"/>
          </w:tcPr>
          <w:p w14:paraId="42E28780" w14:textId="77777777" w:rsidR="00CB4FD1" w:rsidRPr="00D321D3" w:rsidRDefault="00CB4FD1" w:rsidP="00ED67B7">
            <w:pPr>
              <w:spacing w:before="60" w:after="60"/>
              <w:ind w:right="57"/>
              <w:rPr>
                <w:rFonts w:cs="Arial"/>
                <w:sz w:val="20"/>
              </w:rPr>
            </w:pPr>
          </w:p>
        </w:tc>
      </w:tr>
    </w:tbl>
    <w:p w14:paraId="43FB66B7" w14:textId="77777777" w:rsidR="00CB4FD1" w:rsidRPr="00D321D3" w:rsidRDefault="00CB4FD1" w:rsidP="00D049C9">
      <w:pPr>
        <w:pStyle w:val="SDMPara"/>
        <w:numPr>
          <w:ilvl w:val="0"/>
          <w:numId w:val="0"/>
        </w:numPr>
        <w:rPr>
          <w:i/>
          <w:iCs/>
          <w:color w:val="4F81BD" w:themeColor="accent1"/>
        </w:rPr>
      </w:pPr>
    </w:p>
    <w:tbl>
      <w:tblPr>
        <w:tblStyle w:val="TableGrid"/>
        <w:tblW w:w="9350" w:type="dxa"/>
        <w:tblLook w:val="04A0" w:firstRow="1" w:lastRow="0" w:firstColumn="1" w:lastColumn="0" w:noHBand="0" w:noVBand="1"/>
      </w:tblPr>
      <w:tblGrid>
        <w:gridCol w:w="2312"/>
        <w:gridCol w:w="1441"/>
        <w:gridCol w:w="914"/>
        <w:gridCol w:w="2337"/>
        <w:gridCol w:w="2346"/>
      </w:tblGrid>
      <w:tr w:rsidR="00D049C9" w:rsidRPr="00D321D3" w14:paraId="320548BE" w14:textId="77777777" w:rsidTr="00805640">
        <w:tc>
          <w:tcPr>
            <w:tcW w:w="2312" w:type="dxa"/>
            <w:shd w:val="clear" w:color="auto" w:fill="E6E6E6"/>
          </w:tcPr>
          <w:p w14:paraId="3D545BB4" w14:textId="77777777" w:rsidR="00D049C9" w:rsidRPr="00D321D3" w:rsidRDefault="00D049C9" w:rsidP="00F772A4">
            <w:pPr>
              <w:spacing w:before="60" w:after="60"/>
              <w:ind w:right="57"/>
              <w:rPr>
                <w:rFonts w:cs="Arial"/>
                <w:b/>
                <w:bCs/>
                <w:sz w:val="20"/>
              </w:rPr>
            </w:pPr>
            <w:r w:rsidRPr="00D321D3">
              <w:rPr>
                <w:rFonts w:cs="Arial"/>
                <w:b/>
                <w:bCs/>
                <w:sz w:val="20"/>
              </w:rPr>
              <w:t>Data/parameter</w:t>
            </w:r>
          </w:p>
        </w:tc>
        <w:tc>
          <w:tcPr>
            <w:tcW w:w="7038" w:type="dxa"/>
            <w:gridSpan w:val="4"/>
          </w:tcPr>
          <w:p w14:paraId="3DC4EE04" w14:textId="2DC00254" w:rsidR="000F2528" w:rsidRPr="00D321D3" w:rsidRDefault="00000000" w:rsidP="00623D48">
            <w:pPr>
              <w:spacing w:before="60" w:after="60"/>
              <w:ind w:right="5993"/>
              <w:rPr>
                <w:rFonts w:cs="Arial"/>
                <w:b/>
                <w:bCs/>
                <w:sz w:val="20"/>
              </w:rPr>
            </w:pPr>
            <m:oMathPara>
              <m:oMath>
                <m:sSub>
                  <m:sSubPr>
                    <m:ctrlPr>
                      <w:rPr>
                        <w:rFonts w:ascii="Cambria Math" w:hAnsi="Cambria Math"/>
                        <w:i/>
                      </w:rPr>
                    </m:ctrlPr>
                  </m:sSubPr>
                  <m:e>
                    <m:r>
                      <w:rPr>
                        <w:rFonts w:ascii="Cambria Math" w:hAnsi="Cambria Math"/>
                      </w:rPr>
                      <m:t>LK</m:t>
                    </m:r>
                  </m:e>
                  <m:sub>
                    <m:r>
                      <w:rPr>
                        <w:rFonts w:ascii="Cambria Math" w:hAnsi="Cambria Math"/>
                      </w:rPr>
                      <m:t>H2,y</m:t>
                    </m:r>
                  </m:sub>
                </m:sSub>
              </m:oMath>
            </m:oMathPara>
          </w:p>
          <w:p w14:paraId="684ECC6C" w14:textId="651A6551" w:rsidR="00D049C9" w:rsidRPr="00D321D3" w:rsidRDefault="00D049C9" w:rsidP="00F772A4">
            <w:pPr>
              <w:spacing w:before="60" w:after="60"/>
              <w:ind w:right="57"/>
              <w:rPr>
                <w:rFonts w:cs="Arial"/>
                <w:b/>
                <w:bCs/>
                <w:sz w:val="20"/>
              </w:rPr>
            </w:pPr>
          </w:p>
        </w:tc>
      </w:tr>
      <w:tr w:rsidR="00D049C9" w:rsidRPr="00D321D3" w14:paraId="69CBED7C" w14:textId="77777777" w:rsidTr="00805640">
        <w:tc>
          <w:tcPr>
            <w:tcW w:w="2312" w:type="dxa"/>
            <w:shd w:val="clear" w:color="auto" w:fill="E6E6E6"/>
          </w:tcPr>
          <w:p w14:paraId="0FC45E05" w14:textId="77777777" w:rsidR="00D049C9" w:rsidRPr="00D321D3" w:rsidRDefault="00D049C9" w:rsidP="00805640">
            <w:pPr>
              <w:spacing w:before="60" w:after="60"/>
              <w:ind w:right="57"/>
              <w:rPr>
                <w:rFonts w:cs="Arial"/>
                <w:sz w:val="20"/>
              </w:rPr>
            </w:pPr>
            <w:r w:rsidRPr="00D321D3">
              <w:rPr>
                <w:rFonts w:cs="Arial"/>
                <w:sz w:val="20"/>
              </w:rPr>
              <w:t>Description</w:t>
            </w:r>
          </w:p>
        </w:tc>
        <w:tc>
          <w:tcPr>
            <w:tcW w:w="7038" w:type="dxa"/>
            <w:gridSpan w:val="4"/>
          </w:tcPr>
          <w:p w14:paraId="7B5793BF" w14:textId="4856B5DD" w:rsidR="00D049C9" w:rsidRPr="00D321D3" w:rsidRDefault="00E06CBD" w:rsidP="00F772A4">
            <w:pPr>
              <w:spacing w:before="60" w:after="60"/>
              <w:ind w:right="57"/>
              <w:rPr>
                <w:rFonts w:cs="Arial"/>
                <w:sz w:val="20"/>
              </w:rPr>
            </w:pPr>
            <w:r w:rsidRPr="00D321D3">
              <w:rPr>
                <w:rFonts w:cs="Arial"/>
                <w:sz w:val="20"/>
                <w:lang w:val="en-GB"/>
              </w:rPr>
              <w:t xml:space="preserve">Quantity of hydrogen physically leaked </w:t>
            </w:r>
            <w:r w:rsidR="00335403" w:rsidRPr="00D321D3">
              <w:rPr>
                <w:rFonts w:cs="Arial"/>
                <w:sz w:val="20"/>
                <w:lang w:val="en-GB"/>
              </w:rPr>
              <w:t>from</w:t>
            </w:r>
            <w:r w:rsidRPr="00D321D3">
              <w:rPr>
                <w:rFonts w:cs="Arial"/>
                <w:sz w:val="20"/>
                <w:lang w:val="en-GB"/>
              </w:rPr>
              <w:t xml:space="preserve"> the </w:t>
            </w:r>
            <w:r w:rsidR="00BE3552" w:rsidRPr="00D321D3">
              <w:rPr>
                <w:rFonts w:cs="Arial"/>
                <w:sz w:val="20"/>
                <w:lang w:val="en-GB"/>
              </w:rPr>
              <w:t>production facility</w:t>
            </w:r>
            <w:r w:rsidRPr="00D321D3">
              <w:rPr>
                <w:rFonts w:cs="Arial"/>
                <w:sz w:val="20"/>
                <w:lang w:val="en-GB"/>
              </w:rPr>
              <w:t xml:space="preserve"> in year </w:t>
            </w:r>
            <w:r w:rsidRPr="00D321D3">
              <w:rPr>
                <w:rFonts w:cs="Arial"/>
                <w:i/>
                <w:iCs/>
                <w:sz w:val="20"/>
                <w:lang w:val="en-GB"/>
              </w:rPr>
              <w:t>y</w:t>
            </w:r>
          </w:p>
        </w:tc>
      </w:tr>
      <w:tr w:rsidR="00D049C9" w:rsidRPr="00D321D3" w14:paraId="7DE7609F" w14:textId="77777777" w:rsidTr="00805640">
        <w:tc>
          <w:tcPr>
            <w:tcW w:w="2312" w:type="dxa"/>
            <w:shd w:val="clear" w:color="auto" w:fill="E6E6E6"/>
          </w:tcPr>
          <w:p w14:paraId="4F62ABDA" w14:textId="77777777" w:rsidR="00D049C9" w:rsidRPr="00D321D3" w:rsidRDefault="00D049C9" w:rsidP="00805640">
            <w:pPr>
              <w:spacing w:before="60" w:after="60"/>
              <w:ind w:right="57"/>
              <w:rPr>
                <w:rFonts w:cs="Arial"/>
                <w:sz w:val="20"/>
              </w:rPr>
            </w:pPr>
            <w:r w:rsidRPr="00D321D3">
              <w:rPr>
                <w:rFonts w:cs="Arial"/>
                <w:sz w:val="20"/>
              </w:rPr>
              <w:t>Data unit</w:t>
            </w:r>
          </w:p>
        </w:tc>
        <w:tc>
          <w:tcPr>
            <w:tcW w:w="7038" w:type="dxa"/>
            <w:gridSpan w:val="4"/>
          </w:tcPr>
          <w:p w14:paraId="1767A310" w14:textId="70261BD4" w:rsidR="00D049C9" w:rsidRPr="00D321D3" w:rsidRDefault="00335403" w:rsidP="00F772A4">
            <w:pPr>
              <w:spacing w:before="60" w:after="60"/>
              <w:ind w:right="57"/>
              <w:rPr>
                <w:rFonts w:cs="Arial"/>
                <w:sz w:val="20"/>
              </w:rPr>
            </w:pPr>
            <w:r w:rsidRPr="00D321D3">
              <w:rPr>
                <w:rFonts w:asciiTheme="minorBidi" w:hAnsiTheme="minorBidi" w:cstheme="minorBidi"/>
                <w:i/>
                <w:iCs/>
                <w:sz w:val="20"/>
                <w:lang w:val="en-GB"/>
              </w:rPr>
              <w:t>tH</w:t>
            </w:r>
            <w:r w:rsidRPr="00D321D3">
              <w:rPr>
                <w:rFonts w:asciiTheme="minorBidi" w:hAnsiTheme="minorBidi" w:cstheme="minorBidi"/>
                <w:i/>
                <w:iCs/>
                <w:sz w:val="20"/>
                <w:vertAlign w:val="subscript"/>
                <w:lang w:val="en-GB"/>
              </w:rPr>
              <w:t>2</w:t>
            </w:r>
          </w:p>
        </w:tc>
      </w:tr>
      <w:tr w:rsidR="00D049C9" w:rsidRPr="00D321D3" w14:paraId="7665E93F" w14:textId="77777777" w:rsidTr="00805640">
        <w:tc>
          <w:tcPr>
            <w:tcW w:w="2312" w:type="dxa"/>
            <w:shd w:val="clear" w:color="auto" w:fill="E6E6E6"/>
          </w:tcPr>
          <w:p w14:paraId="30729C5D" w14:textId="77777777" w:rsidR="00D049C9" w:rsidRPr="00D321D3" w:rsidRDefault="00D049C9" w:rsidP="00805640">
            <w:pPr>
              <w:spacing w:before="60" w:after="60"/>
              <w:ind w:right="57"/>
              <w:rPr>
                <w:rFonts w:cs="Arial"/>
                <w:sz w:val="20"/>
              </w:rPr>
            </w:pPr>
            <w:r w:rsidRPr="00D321D3">
              <w:rPr>
                <w:rFonts w:cs="Arial"/>
                <w:sz w:val="20"/>
              </w:rPr>
              <w:t>Equations referred</w:t>
            </w:r>
          </w:p>
        </w:tc>
        <w:tc>
          <w:tcPr>
            <w:tcW w:w="7038" w:type="dxa"/>
            <w:gridSpan w:val="4"/>
            <w:tcBorders>
              <w:bottom w:val="single" w:sz="4" w:space="0" w:color="auto"/>
            </w:tcBorders>
          </w:tcPr>
          <w:p w14:paraId="37E56524" w14:textId="6DD1558E" w:rsidR="00D049C9" w:rsidRPr="008034E5" w:rsidRDefault="008034E5" w:rsidP="00F772A4">
            <w:pPr>
              <w:spacing w:before="60" w:after="60"/>
              <w:ind w:right="57"/>
              <w:rPr>
                <w:rFonts w:cs="Arial"/>
                <w:i/>
                <w:iCs/>
                <w:sz w:val="20"/>
              </w:rPr>
            </w:pPr>
            <w:r w:rsidRPr="008034E5">
              <w:rPr>
                <w:rFonts w:cs="Arial"/>
                <w:i/>
                <w:iCs/>
                <w:sz w:val="20"/>
              </w:rPr>
              <w:fldChar w:fldCharType="begin"/>
            </w:r>
            <w:r w:rsidRPr="008034E5">
              <w:rPr>
                <w:rFonts w:cs="Arial"/>
                <w:i/>
                <w:iCs/>
                <w:sz w:val="20"/>
              </w:rPr>
              <w:instrText xml:space="preserve"> REF _Ref215511375 \h  \* MERGEFORMAT </w:instrText>
            </w:r>
            <w:r w:rsidRPr="008034E5">
              <w:rPr>
                <w:rFonts w:cs="Arial"/>
                <w:i/>
                <w:iCs/>
                <w:sz w:val="20"/>
              </w:rPr>
            </w:r>
            <w:r w:rsidRPr="008034E5">
              <w:rPr>
                <w:rFonts w:cs="Arial"/>
                <w:i/>
                <w:iCs/>
                <w:sz w:val="20"/>
              </w:rPr>
              <w:fldChar w:fldCharType="separate"/>
            </w:r>
            <w:r w:rsidRPr="008034E5">
              <w:rPr>
                <w:i/>
                <w:iCs/>
                <w:sz w:val="20"/>
              </w:rPr>
              <w:t>Equation (</w:t>
            </w:r>
            <w:r w:rsidRPr="008034E5">
              <w:rPr>
                <w:i/>
                <w:iCs/>
                <w:noProof/>
                <w:sz w:val="20"/>
              </w:rPr>
              <w:t>14</w:t>
            </w:r>
            <w:r w:rsidRPr="008034E5">
              <w:rPr>
                <w:rFonts w:cs="Arial"/>
                <w:i/>
                <w:iCs/>
                <w:sz w:val="20"/>
              </w:rPr>
              <w:fldChar w:fldCharType="end"/>
            </w:r>
            <w:r w:rsidRPr="008034E5">
              <w:rPr>
                <w:rFonts w:cs="Arial"/>
                <w:i/>
                <w:iCs/>
                <w:sz w:val="20"/>
              </w:rPr>
              <w:t>)</w:t>
            </w:r>
          </w:p>
        </w:tc>
      </w:tr>
      <w:tr w:rsidR="00D049C9" w:rsidRPr="00D321D3" w14:paraId="6A64B317" w14:textId="77777777" w:rsidTr="00805640">
        <w:tc>
          <w:tcPr>
            <w:tcW w:w="2312" w:type="dxa"/>
            <w:vMerge w:val="restart"/>
            <w:shd w:val="clear" w:color="auto" w:fill="E6E6E6"/>
          </w:tcPr>
          <w:p w14:paraId="3EB2078E" w14:textId="77777777" w:rsidR="00D049C9" w:rsidRPr="00D321D3" w:rsidRDefault="00D049C9" w:rsidP="00805640">
            <w:pPr>
              <w:keepNext/>
              <w:spacing w:before="60" w:after="60"/>
              <w:ind w:right="57"/>
              <w:rPr>
                <w:rFonts w:cs="Arial"/>
                <w:sz w:val="20"/>
              </w:rPr>
            </w:pPr>
            <w:r w:rsidRPr="00D321D3">
              <w:rPr>
                <w:rFonts w:cs="Arial"/>
                <w:sz w:val="20"/>
              </w:rPr>
              <w:t>Purpose of data</w:t>
            </w:r>
          </w:p>
        </w:tc>
        <w:tc>
          <w:tcPr>
            <w:tcW w:w="2355" w:type="dxa"/>
            <w:gridSpan w:val="2"/>
            <w:tcBorders>
              <w:bottom w:val="nil"/>
              <w:right w:val="nil"/>
            </w:tcBorders>
          </w:tcPr>
          <w:p w14:paraId="4ED89B31" w14:textId="77777777" w:rsidR="00D049C9" w:rsidRPr="00D321D3" w:rsidRDefault="00D049C9" w:rsidP="00F772A4">
            <w:pPr>
              <w:keepNext/>
              <w:spacing w:before="60" w:after="60"/>
              <w:ind w:right="57"/>
              <w:rPr>
                <w:rFonts w:cs="Arial"/>
                <w:sz w:val="20"/>
              </w:rPr>
            </w:pPr>
            <w:r w:rsidRPr="00D321D3">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sz w:val="20"/>
              </w:rPr>
              <w:instrText xml:space="preserve"> FORMCHECKBOX </w:instrText>
            </w:r>
            <w:r w:rsidRPr="00D321D3">
              <w:rPr>
                <w:rFonts w:asciiTheme="minorBidi" w:hAnsiTheme="minorBidi" w:cstheme="minorBidi"/>
                <w:sz w:val="20"/>
                <w:shd w:val="clear" w:color="auto" w:fill="E6E6E6"/>
              </w:rPr>
            </w:r>
            <w:r w:rsidRPr="00D321D3">
              <w:rPr>
                <w:rFonts w:asciiTheme="minorBidi" w:hAnsiTheme="minorBidi" w:cstheme="minorBidi"/>
                <w:sz w:val="20"/>
                <w:shd w:val="clear" w:color="auto" w:fill="E6E6E6"/>
              </w:rPr>
              <w:fldChar w:fldCharType="separate"/>
            </w:r>
            <w:r w:rsidRPr="00D321D3">
              <w:rPr>
                <w:rFonts w:asciiTheme="minorBidi" w:hAnsiTheme="minorBidi" w:cstheme="minorBidi"/>
                <w:sz w:val="20"/>
                <w:shd w:val="clear" w:color="auto" w:fill="E6E6E6"/>
              </w:rPr>
              <w:fldChar w:fldCharType="end"/>
            </w:r>
            <w:r w:rsidRPr="00D321D3">
              <w:rPr>
                <w:rFonts w:asciiTheme="minorBidi" w:hAnsiTheme="minorBidi" w:cstheme="minorBidi"/>
                <w:sz w:val="20"/>
              </w:rPr>
              <w:t xml:space="preserve"> Baseline emissions</w:t>
            </w:r>
          </w:p>
        </w:tc>
        <w:tc>
          <w:tcPr>
            <w:tcW w:w="2337" w:type="dxa"/>
            <w:tcBorders>
              <w:left w:val="nil"/>
              <w:bottom w:val="nil"/>
              <w:right w:val="nil"/>
            </w:tcBorders>
          </w:tcPr>
          <w:p w14:paraId="66C68103" w14:textId="00617907" w:rsidR="00D049C9" w:rsidRPr="00D321D3" w:rsidRDefault="00E06CBD" w:rsidP="00F772A4">
            <w:pPr>
              <w:keepNext/>
              <w:spacing w:before="60" w:after="60"/>
              <w:ind w:right="57"/>
              <w:rPr>
                <w:rFonts w:cs="Arial"/>
                <w:sz w:val="20"/>
              </w:rPr>
            </w:pPr>
            <w:r w:rsidRPr="00D321D3">
              <w:rPr>
                <w:rFonts w:asciiTheme="minorBidi" w:hAnsiTheme="minorBidi" w:cstheme="minorBidi"/>
                <w:sz w:val="20"/>
                <w:shd w:val="clear" w:color="auto" w:fill="E6E6E6"/>
              </w:rPr>
              <w:fldChar w:fldCharType="begin">
                <w:ffData>
                  <w:name w:val=""/>
                  <w:enabled/>
                  <w:calcOnExit w:val="0"/>
                  <w:checkBox>
                    <w:size w:val="20"/>
                    <w:default w:val="1"/>
                  </w:checkBox>
                </w:ffData>
              </w:fldChar>
            </w:r>
            <w:r w:rsidRPr="00D321D3">
              <w:rPr>
                <w:rFonts w:asciiTheme="minorBidi" w:hAnsiTheme="minorBidi" w:cstheme="minorBidi"/>
                <w:sz w:val="20"/>
                <w:shd w:val="clear" w:color="auto" w:fill="E6E6E6"/>
              </w:rPr>
              <w:instrText xml:space="preserve"> FORMCHECKBOX </w:instrText>
            </w:r>
            <w:r w:rsidRPr="00D321D3">
              <w:rPr>
                <w:rFonts w:asciiTheme="minorBidi" w:hAnsiTheme="minorBidi" w:cstheme="minorBidi"/>
                <w:sz w:val="20"/>
                <w:shd w:val="clear" w:color="auto" w:fill="E6E6E6"/>
              </w:rPr>
            </w:r>
            <w:r w:rsidRPr="00D321D3">
              <w:rPr>
                <w:rFonts w:asciiTheme="minorBidi" w:hAnsiTheme="minorBidi" w:cstheme="minorBidi"/>
                <w:sz w:val="20"/>
                <w:shd w:val="clear" w:color="auto" w:fill="E6E6E6"/>
              </w:rPr>
              <w:fldChar w:fldCharType="separate"/>
            </w:r>
            <w:r w:rsidRPr="00D321D3">
              <w:rPr>
                <w:rFonts w:asciiTheme="minorBidi" w:hAnsiTheme="minorBidi" w:cstheme="minorBidi"/>
                <w:sz w:val="20"/>
                <w:shd w:val="clear" w:color="auto" w:fill="E6E6E6"/>
              </w:rPr>
              <w:fldChar w:fldCharType="end"/>
            </w:r>
            <w:r w:rsidR="00D049C9" w:rsidRPr="00D321D3">
              <w:rPr>
                <w:rFonts w:asciiTheme="minorBidi" w:hAnsiTheme="minorBidi" w:cstheme="minorBidi"/>
                <w:sz w:val="20"/>
              </w:rPr>
              <w:t xml:space="preserve"> Project emissions</w:t>
            </w:r>
          </w:p>
        </w:tc>
        <w:tc>
          <w:tcPr>
            <w:tcW w:w="2346" w:type="dxa"/>
            <w:tcBorders>
              <w:left w:val="nil"/>
              <w:bottom w:val="nil"/>
            </w:tcBorders>
          </w:tcPr>
          <w:p w14:paraId="6850449A" w14:textId="77777777" w:rsidR="00D049C9" w:rsidRPr="00D321D3" w:rsidRDefault="00D049C9" w:rsidP="00F772A4">
            <w:pPr>
              <w:keepNext/>
              <w:spacing w:before="60" w:after="60"/>
              <w:ind w:right="57"/>
              <w:rPr>
                <w:rFonts w:cs="Arial"/>
                <w:sz w:val="20"/>
              </w:rPr>
            </w:pPr>
            <w:r w:rsidRPr="00D321D3">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D321D3">
              <w:rPr>
                <w:rFonts w:asciiTheme="minorBidi" w:hAnsiTheme="minorBidi" w:cstheme="minorBidi"/>
                <w:sz w:val="20"/>
              </w:rPr>
              <w:instrText xml:space="preserve"> FORMCHECKBOX </w:instrText>
            </w:r>
            <w:r w:rsidRPr="00D321D3">
              <w:rPr>
                <w:rFonts w:asciiTheme="minorBidi" w:hAnsiTheme="minorBidi" w:cstheme="minorBidi"/>
                <w:sz w:val="20"/>
                <w:shd w:val="clear" w:color="auto" w:fill="E6E6E6"/>
              </w:rPr>
            </w:r>
            <w:r w:rsidRPr="00D321D3">
              <w:rPr>
                <w:rFonts w:asciiTheme="minorBidi" w:hAnsiTheme="minorBidi" w:cstheme="minorBidi"/>
                <w:sz w:val="20"/>
                <w:shd w:val="clear" w:color="auto" w:fill="E6E6E6"/>
              </w:rPr>
              <w:fldChar w:fldCharType="separate"/>
            </w:r>
            <w:r w:rsidRPr="00D321D3">
              <w:rPr>
                <w:rFonts w:asciiTheme="minorBidi" w:hAnsiTheme="minorBidi" w:cstheme="minorBidi"/>
                <w:sz w:val="20"/>
                <w:shd w:val="clear" w:color="auto" w:fill="E6E6E6"/>
              </w:rPr>
              <w:fldChar w:fldCharType="end"/>
            </w:r>
            <w:r w:rsidRPr="00D321D3">
              <w:rPr>
                <w:rFonts w:asciiTheme="minorBidi" w:hAnsiTheme="minorBidi" w:cstheme="minorBidi"/>
                <w:sz w:val="20"/>
              </w:rPr>
              <w:t xml:space="preserve"> Leakage emissions</w:t>
            </w:r>
          </w:p>
        </w:tc>
      </w:tr>
      <w:tr w:rsidR="00D049C9" w:rsidRPr="00D321D3" w14:paraId="4710CB5D" w14:textId="77777777" w:rsidTr="00805640">
        <w:tc>
          <w:tcPr>
            <w:tcW w:w="2312" w:type="dxa"/>
            <w:vMerge/>
          </w:tcPr>
          <w:p w14:paraId="34376FD1" w14:textId="77777777" w:rsidR="00D049C9" w:rsidRPr="00D321D3" w:rsidRDefault="00D049C9" w:rsidP="00805640">
            <w:pPr>
              <w:spacing w:before="60" w:after="60"/>
              <w:ind w:right="57"/>
              <w:rPr>
                <w:rFonts w:cs="Arial"/>
                <w:sz w:val="20"/>
              </w:rPr>
            </w:pPr>
          </w:p>
        </w:tc>
        <w:tc>
          <w:tcPr>
            <w:tcW w:w="7038" w:type="dxa"/>
            <w:gridSpan w:val="4"/>
            <w:tcBorders>
              <w:top w:val="nil"/>
              <w:bottom w:val="single" w:sz="4" w:space="0" w:color="auto"/>
            </w:tcBorders>
            <w:vAlign w:val="center"/>
          </w:tcPr>
          <w:p w14:paraId="4DC9856F" w14:textId="1C6E2EEF" w:rsidR="00D049C9" w:rsidRPr="00D321D3" w:rsidRDefault="00D049C9" w:rsidP="00F772A4">
            <w:pPr>
              <w:spacing w:before="60" w:after="60"/>
              <w:ind w:right="57"/>
              <w:rPr>
                <w:rFonts w:cs="Arial"/>
                <w:i/>
                <w:iCs/>
                <w:sz w:val="20"/>
                <w:szCs w:val="18"/>
              </w:rPr>
            </w:pPr>
          </w:p>
        </w:tc>
      </w:tr>
      <w:tr w:rsidR="004C5B02" w:rsidRPr="00D321D3" w14:paraId="0B5E3A1B" w14:textId="77777777" w:rsidTr="00805640">
        <w:tc>
          <w:tcPr>
            <w:tcW w:w="2312" w:type="dxa"/>
            <w:shd w:val="clear" w:color="auto" w:fill="E6E6E6"/>
          </w:tcPr>
          <w:p w14:paraId="02944C47" w14:textId="1193EE14" w:rsidR="004C5B02" w:rsidRPr="00D321D3" w:rsidRDefault="004C5B02" w:rsidP="00805640">
            <w:pPr>
              <w:spacing w:before="60" w:after="60"/>
              <w:ind w:right="57"/>
              <w:rPr>
                <w:rFonts w:cs="Arial"/>
                <w:sz w:val="20"/>
              </w:rPr>
            </w:pPr>
            <w:r w:rsidRPr="00D321D3">
              <w:rPr>
                <w:rFonts w:cs="Arial"/>
                <w:sz w:val="20"/>
              </w:rPr>
              <w:t xml:space="preserve">Measurement </w:t>
            </w:r>
            <w:r w:rsidR="00073B4C" w:rsidRPr="00D321D3">
              <w:rPr>
                <w:rFonts w:cs="Arial"/>
                <w:sz w:val="20"/>
              </w:rPr>
              <w:t xml:space="preserve">and updating </w:t>
            </w:r>
            <w:r w:rsidR="00BF4AB7" w:rsidRPr="00D321D3">
              <w:rPr>
                <w:rFonts w:cs="Arial"/>
                <w:sz w:val="20"/>
              </w:rPr>
              <w:t>frequency</w:t>
            </w:r>
          </w:p>
        </w:tc>
        <w:tc>
          <w:tcPr>
            <w:tcW w:w="7038" w:type="dxa"/>
            <w:gridSpan w:val="4"/>
          </w:tcPr>
          <w:p w14:paraId="4E3FD088" w14:textId="77777777" w:rsidR="00BE3552" w:rsidRPr="00D321D3" w:rsidRDefault="00BE3552" w:rsidP="00623D48">
            <w:pPr>
              <w:tabs>
                <w:tab w:val="left" w:pos="510"/>
              </w:tabs>
              <w:spacing w:before="60" w:after="60"/>
              <w:ind w:right="57"/>
              <w:rPr>
                <w:rFonts w:cs="Arial"/>
                <w:sz w:val="20"/>
                <w:szCs w:val="18"/>
                <w:lang w:val="en-GB"/>
              </w:rPr>
            </w:pPr>
            <w:r w:rsidRPr="00D321D3">
              <w:rPr>
                <w:rFonts w:cs="Arial"/>
                <w:sz w:val="20"/>
                <w:szCs w:val="18"/>
                <w:lang w:val="en-GB"/>
              </w:rPr>
              <w:t>Option 1 (preferred approach):</w:t>
            </w:r>
          </w:p>
          <w:p w14:paraId="0E3EFA17" w14:textId="0AC0D208" w:rsidR="004C5B02" w:rsidRPr="00D321D3" w:rsidRDefault="0031026E" w:rsidP="00623D48">
            <w:pPr>
              <w:tabs>
                <w:tab w:val="left" w:pos="510"/>
              </w:tabs>
              <w:spacing w:before="60" w:after="60"/>
              <w:ind w:right="57"/>
              <w:rPr>
                <w:rFonts w:cs="Arial"/>
                <w:sz w:val="20"/>
                <w:szCs w:val="18"/>
                <w:lang w:val="en-GB"/>
              </w:rPr>
            </w:pPr>
            <w:r w:rsidRPr="00D321D3">
              <w:rPr>
                <w:rFonts w:cs="Arial"/>
                <w:sz w:val="20"/>
                <w:szCs w:val="18"/>
                <w:lang w:val="en-GB"/>
              </w:rPr>
              <w:t>Continuous measurement</w:t>
            </w:r>
            <w:r w:rsidR="00BE3552" w:rsidRPr="00D321D3">
              <w:rPr>
                <w:rFonts w:cs="Arial"/>
                <w:sz w:val="20"/>
                <w:szCs w:val="18"/>
                <w:lang w:val="en-GB"/>
              </w:rPr>
              <w:t xml:space="preserve"> of hydrogen produced and consumed</w:t>
            </w:r>
            <w:r w:rsidRPr="00D321D3">
              <w:rPr>
                <w:rFonts w:cs="Arial"/>
                <w:sz w:val="20"/>
                <w:szCs w:val="18"/>
                <w:lang w:val="en-GB"/>
              </w:rPr>
              <w:t>; aggregated annually</w:t>
            </w:r>
          </w:p>
          <w:p w14:paraId="7AF1634E" w14:textId="284362B2" w:rsidR="00BE3552" w:rsidRPr="00D321D3" w:rsidRDefault="00BE3552" w:rsidP="00623D48">
            <w:pPr>
              <w:tabs>
                <w:tab w:val="left" w:pos="510"/>
              </w:tabs>
              <w:spacing w:before="60" w:after="60"/>
              <w:ind w:right="57"/>
              <w:rPr>
                <w:rFonts w:cs="Arial"/>
                <w:sz w:val="20"/>
                <w:szCs w:val="18"/>
              </w:rPr>
            </w:pPr>
            <w:r w:rsidRPr="00D321D3">
              <w:rPr>
                <w:rFonts w:cs="Arial"/>
                <w:sz w:val="20"/>
                <w:szCs w:val="18"/>
              </w:rPr>
              <w:t>Option 2:</w:t>
            </w:r>
          </w:p>
          <w:p w14:paraId="210D03F9" w14:textId="320A7324" w:rsidR="006018C0" w:rsidRPr="00D321D3" w:rsidRDefault="003E55B6" w:rsidP="008D1441">
            <w:pPr>
              <w:tabs>
                <w:tab w:val="left" w:pos="510"/>
              </w:tabs>
              <w:spacing w:before="60" w:after="60"/>
              <w:ind w:right="57"/>
              <w:rPr>
                <w:rFonts w:asciiTheme="minorBidi" w:hAnsiTheme="minorBidi" w:cstheme="minorBidi"/>
                <w:sz w:val="20"/>
              </w:rPr>
            </w:pPr>
            <w:r w:rsidRPr="00D321D3">
              <w:rPr>
                <w:rFonts w:cs="Arial"/>
                <w:sz w:val="20"/>
                <w:szCs w:val="18"/>
              </w:rPr>
              <w:t xml:space="preserve">Estimated based on volumes of pipes and equipment. The </w:t>
            </w:r>
            <w:r w:rsidR="007F6ED3" w:rsidRPr="00D321D3">
              <w:rPr>
                <w:rFonts w:cs="Arial"/>
                <w:sz w:val="20"/>
                <w:szCs w:val="18"/>
              </w:rPr>
              <w:t>activity</w:t>
            </w:r>
            <w:r w:rsidRPr="00D321D3">
              <w:rPr>
                <w:rFonts w:cs="Arial"/>
                <w:sz w:val="20"/>
                <w:szCs w:val="18"/>
              </w:rPr>
              <w:t xml:space="preserve"> proponent must determine the quantity of leaked hydrogen by transient flow rate calculations for compressible fluids appropriate for the expected evolving conditions in the pipeline or component based on the approximate geometry of the escaping flow and pipelines/components connected to the </w:t>
            </w:r>
            <w:r w:rsidR="008D1441" w:rsidRPr="00D321D3">
              <w:rPr>
                <w:rFonts w:cs="Arial"/>
                <w:sz w:val="20"/>
                <w:szCs w:val="18"/>
              </w:rPr>
              <w:t>leak</w:t>
            </w:r>
            <w:r w:rsidRPr="00D321D3">
              <w:rPr>
                <w:rFonts w:cs="Arial"/>
                <w:sz w:val="20"/>
                <w:szCs w:val="18"/>
              </w:rPr>
              <w:t xml:space="preserve">. </w:t>
            </w:r>
            <w:r w:rsidR="008061D6" w:rsidRPr="00D321D3">
              <w:rPr>
                <w:rFonts w:cs="Arial"/>
                <w:sz w:val="20"/>
                <w:szCs w:val="18"/>
              </w:rPr>
              <w:t>For Option 2, a</w:t>
            </w:r>
            <w:r w:rsidR="00474A65" w:rsidRPr="00D321D3">
              <w:rPr>
                <w:rFonts w:cs="Arial"/>
                <w:sz w:val="20"/>
                <w:szCs w:val="18"/>
              </w:rPr>
              <w:t xml:space="preserve">ppropriate leak detection equipment </w:t>
            </w:r>
            <w:r w:rsidR="008061D6" w:rsidRPr="00D321D3">
              <w:rPr>
                <w:rFonts w:cs="Arial"/>
                <w:sz w:val="20"/>
                <w:szCs w:val="18"/>
              </w:rPr>
              <w:t>must be</w:t>
            </w:r>
            <w:r w:rsidR="00474A65" w:rsidRPr="00D321D3">
              <w:rPr>
                <w:rFonts w:cs="Arial"/>
                <w:sz w:val="20"/>
                <w:szCs w:val="18"/>
              </w:rPr>
              <w:t xml:space="preserve"> in place that would detect hydrogen leakage and result in an emergency shutdown of the production process.</w:t>
            </w:r>
          </w:p>
        </w:tc>
      </w:tr>
      <w:tr w:rsidR="00D049C9" w:rsidRPr="00D321D3" w14:paraId="1C40888E" w14:textId="77777777" w:rsidTr="00805640">
        <w:tc>
          <w:tcPr>
            <w:tcW w:w="2312" w:type="dxa"/>
            <w:shd w:val="clear" w:color="auto" w:fill="E6E6E6"/>
          </w:tcPr>
          <w:p w14:paraId="6A569908" w14:textId="77777777" w:rsidR="00D049C9" w:rsidRPr="00D321D3" w:rsidRDefault="00D049C9" w:rsidP="00805640">
            <w:pPr>
              <w:spacing w:before="60" w:after="60"/>
              <w:ind w:right="57"/>
              <w:rPr>
                <w:rFonts w:cs="Arial"/>
                <w:sz w:val="20"/>
              </w:rPr>
            </w:pPr>
            <w:r w:rsidRPr="00D321D3">
              <w:rPr>
                <w:rFonts w:cs="Arial"/>
                <w:sz w:val="20"/>
              </w:rPr>
              <w:t>Measurement methods and procedures</w:t>
            </w:r>
          </w:p>
        </w:tc>
        <w:tc>
          <w:tcPr>
            <w:tcW w:w="7038" w:type="dxa"/>
            <w:gridSpan w:val="4"/>
            <w:tcBorders>
              <w:bottom w:val="single" w:sz="4" w:space="0" w:color="auto"/>
            </w:tcBorders>
            <w:vAlign w:val="center"/>
          </w:tcPr>
          <w:p w14:paraId="1739B77A" w14:textId="2A6C86B5" w:rsidR="00D049C9" w:rsidRPr="00D321D3" w:rsidRDefault="00340697" w:rsidP="00F772A4">
            <w:pPr>
              <w:spacing w:before="60" w:after="60"/>
              <w:ind w:right="57"/>
              <w:rPr>
                <w:rFonts w:cs="Arial"/>
                <w:sz w:val="20"/>
              </w:rPr>
            </w:pPr>
            <w:r w:rsidRPr="00D321D3">
              <w:rPr>
                <w:rFonts w:cs="Arial"/>
                <w:sz w:val="20"/>
                <w:lang w:val="en-GB"/>
              </w:rPr>
              <w:t xml:space="preserve">For Option 1: </w:t>
            </w:r>
            <w:r w:rsidR="00416509" w:rsidRPr="00D321D3">
              <w:rPr>
                <w:rFonts w:cs="Arial"/>
                <w:sz w:val="20"/>
                <w:lang w:val="en-GB"/>
              </w:rPr>
              <w:t>Hydrogen production will be determined based on continuous readings from calibrated flow meters at the hydrogen transfer area or weighbridge records (for bulk transfers). These measurements will be cross-checked with production records, dispatch notes, and stock balances.</w:t>
            </w:r>
          </w:p>
        </w:tc>
      </w:tr>
      <w:tr w:rsidR="00D049C9" w:rsidRPr="00D321D3" w14:paraId="48092DCA" w14:textId="77777777" w:rsidTr="00805640">
        <w:trPr>
          <w:trHeight w:val="107"/>
        </w:trPr>
        <w:tc>
          <w:tcPr>
            <w:tcW w:w="2312" w:type="dxa"/>
            <w:shd w:val="clear" w:color="auto" w:fill="E6E6E6"/>
          </w:tcPr>
          <w:p w14:paraId="72C38321" w14:textId="77777777" w:rsidR="00D049C9" w:rsidRPr="00D321D3" w:rsidRDefault="00D049C9" w:rsidP="00805640">
            <w:pPr>
              <w:spacing w:before="60" w:after="60"/>
              <w:ind w:right="57"/>
              <w:rPr>
                <w:rFonts w:cs="Arial"/>
                <w:sz w:val="20"/>
              </w:rPr>
            </w:pPr>
            <w:r w:rsidRPr="00D321D3">
              <w:rPr>
                <w:rFonts w:cs="Arial"/>
                <w:sz w:val="20"/>
              </w:rPr>
              <w:t>Entity/person responsible for the measurement</w:t>
            </w:r>
          </w:p>
        </w:tc>
        <w:tc>
          <w:tcPr>
            <w:tcW w:w="7038" w:type="dxa"/>
            <w:gridSpan w:val="4"/>
            <w:tcBorders>
              <w:top w:val="single" w:sz="4" w:space="0" w:color="auto"/>
            </w:tcBorders>
          </w:tcPr>
          <w:p w14:paraId="518A7722" w14:textId="5CB1D9BB" w:rsidR="00D049C9" w:rsidRPr="00D321D3" w:rsidRDefault="0061755D" w:rsidP="00F772A4">
            <w:pPr>
              <w:spacing w:before="60" w:after="60"/>
              <w:ind w:right="57"/>
              <w:rPr>
                <w:rFonts w:cs="Arial"/>
                <w:sz w:val="20"/>
              </w:rPr>
            </w:pPr>
            <w:r w:rsidRPr="00D321D3">
              <w:rPr>
                <w:rFonts w:cs="Arial"/>
                <w:sz w:val="20"/>
                <w:lang w:val="en-GB"/>
              </w:rPr>
              <w:t>Plant operator / project activity manager.</w:t>
            </w:r>
          </w:p>
        </w:tc>
      </w:tr>
      <w:tr w:rsidR="007A4D30" w:rsidRPr="00D321D3" w14:paraId="2CA7A5A8" w14:textId="77777777" w:rsidTr="00805640">
        <w:trPr>
          <w:trHeight w:val="107"/>
        </w:trPr>
        <w:tc>
          <w:tcPr>
            <w:tcW w:w="2312" w:type="dxa"/>
            <w:vMerge w:val="restart"/>
            <w:shd w:val="clear" w:color="auto" w:fill="E6E6E6"/>
          </w:tcPr>
          <w:p w14:paraId="232E8171" w14:textId="77777777" w:rsidR="007A4D30" w:rsidRPr="00D321D3" w:rsidRDefault="007A4D30" w:rsidP="00805640">
            <w:pPr>
              <w:spacing w:before="60" w:after="60"/>
              <w:ind w:right="57"/>
              <w:rPr>
                <w:rFonts w:cs="Arial"/>
                <w:sz w:val="20"/>
              </w:rPr>
            </w:pPr>
            <w:r w:rsidRPr="00D321D3">
              <w:rPr>
                <w:rFonts w:cs="Arial"/>
                <w:sz w:val="20"/>
              </w:rPr>
              <w:t>Measuring instrument(s)</w:t>
            </w:r>
          </w:p>
        </w:tc>
        <w:tc>
          <w:tcPr>
            <w:tcW w:w="1441" w:type="dxa"/>
            <w:tcBorders>
              <w:top w:val="single" w:sz="4" w:space="0" w:color="auto"/>
            </w:tcBorders>
          </w:tcPr>
          <w:p w14:paraId="4A288479" w14:textId="77777777" w:rsidR="007A4D30" w:rsidRPr="00D321D3" w:rsidRDefault="007A4D30" w:rsidP="007A4D30">
            <w:pPr>
              <w:spacing w:before="60" w:after="60"/>
              <w:ind w:right="57"/>
              <w:jc w:val="right"/>
              <w:rPr>
                <w:rFonts w:cs="Arial"/>
                <w:i/>
                <w:iCs/>
                <w:sz w:val="20"/>
              </w:rPr>
            </w:pPr>
            <w:r w:rsidRPr="00D321D3">
              <w:rPr>
                <w:rFonts w:cs="Arial"/>
                <w:i/>
                <w:iCs/>
                <w:sz w:val="20"/>
              </w:rPr>
              <w:t>Type of instrument</w:t>
            </w:r>
          </w:p>
        </w:tc>
        <w:tc>
          <w:tcPr>
            <w:tcW w:w="5597" w:type="dxa"/>
            <w:gridSpan w:val="3"/>
            <w:tcBorders>
              <w:top w:val="single" w:sz="4" w:space="0" w:color="auto"/>
            </w:tcBorders>
          </w:tcPr>
          <w:p w14:paraId="0F6EE72F" w14:textId="3594475E" w:rsidR="007A4D30" w:rsidRPr="00D321D3" w:rsidRDefault="004C76F2" w:rsidP="007A4D30">
            <w:pPr>
              <w:spacing w:before="60" w:after="60"/>
              <w:ind w:right="57"/>
              <w:rPr>
                <w:rFonts w:cs="Arial"/>
                <w:sz w:val="20"/>
              </w:rPr>
            </w:pPr>
            <w:r w:rsidRPr="00D321D3">
              <w:rPr>
                <w:rFonts w:cs="Arial"/>
                <w:sz w:val="20"/>
                <w:lang w:val="en-GB"/>
              </w:rPr>
              <w:t xml:space="preserve">For Option 1: </w:t>
            </w:r>
            <w:r w:rsidR="007A4D30" w:rsidRPr="00D321D3">
              <w:rPr>
                <w:rFonts w:cs="Arial"/>
                <w:sz w:val="20"/>
                <w:lang w:val="en-GB"/>
              </w:rPr>
              <w:t>Calibrated flow meter (continuous measurement) / weighbridge (batch-wise transfer), verified against production logs.</w:t>
            </w:r>
          </w:p>
        </w:tc>
      </w:tr>
      <w:tr w:rsidR="007A4D30" w:rsidRPr="00D321D3" w14:paraId="61E1B69F" w14:textId="77777777" w:rsidTr="00805640">
        <w:trPr>
          <w:trHeight w:val="104"/>
        </w:trPr>
        <w:tc>
          <w:tcPr>
            <w:tcW w:w="2312" w:type="dxa"/>
            <w:vMerge/>
          </w:tcPr>
          <w:p w14:paraId="368ADE9F" w14:textId="77777777" w:rsidR="007A4D30" w:rsidRPr="00D321D3" w:rsidRDefault="007A4D30" w:rsidP="00805640">
            <w:pPr>
              <w:spacing w:before="60" w:after="60"/>
              <w:ind w:right="57"/>
              <w:rPr>
                <w:rFonts w:cs="Arial"/>
                <w:sz w:val="20"/>
              </w:rPr>
            </w:pPr>
          </w:p>
        </w:tc>
        <w:tc>
          <w:tcPr>
            <w:tcW w:w="1441" w:type="dxa"/>
            <w:tcBorders>
              <w:top w:val="single" w:sz="4" w:space="0" w:color="auto"/>
            </w:tcBorders>
          </w:tcPr>
          <w:p w14:paraId="088B4345" w14:textId="77777777" w:rsidR="007A4D30" w:rsidRPr="00D321D3" w:rsidRDefault="007A4D30" w:rsidP="007A4D30">
            <w:pPr>
              <w:spacing w:before="60" w:after="60"/>
              <w:ind w:right="57"/>
              <w:jc w:val="right"/>
              <w:rPr>
                <w:rFonts w:cs="Arial"/>
                <w:i/>
                <w:iCs/>
                <w:sz w:val="20"/>
              </w:rPr>
            </w:pPr>
            <w:r w:rsidRPr="00D321D3">
              <w:rPr>
                <w:rFonts w:cs="Arial"/>
                <w:i/>
                <w:iCs/>
                <w:sz w:val="20"/>
              </w:rPr>
              <w:t>Accuracy class</w:t>
            </w:r>
          </w:p>
        </w:tc>
        <w:tc>
          <w:tcPr>
            <w:tcW w:w="5597" w:type="dxa"/>
            <w:gridSpan w:val="3"/>
            <w:tcBorders>
              <w:top w:val="single" w:sz="4" w:space="0" w:color="auto"/>
            </w:tcBorders>
          </w:tcPr>
          <w:p w14:paraId="61A068CF" w14:textId="1482BA17" w:rsidR="007A4D30" w:rsidRPr="00D321D3" w:rsidRDefault="004C76F2" w:rsidP="007A4D30">
            <w:pPr>
              <w:spacing w:before="60" w:after="60"/>
              <w:ind w:right="57"/>
              <w:rPr>
                <w:rFonts w:cs="Arial"/>
                <w:sz w:val="20"/>
              </w:rPr>
            </w:pPr>
            <w:r w:rsidRPr="00D321D3">
              <w:rPr>
                <w:rFonts w:cs="Arial"/>
                <w:sz w:val="20"/>
                <w:lang w:val="en-GB"/>
              </w:rPr>
              <w:t xml:space="preserve">For Option 1: </w:t>
            </w:r>
            <w:r w:rsidR="007A4D30" w:rsidRPr="00D321D3">
              <w:rPr>
                <w:rFonts w:cs="Arial"/>
                <w:sz w:val="20"/>
                <w:szCs w:val="18"/>
                <w:lang w:val="en-GB"/>
              </w:rPr>
              <w:t>Minimum ±1% of measured value.</w:t>
            </w:r>
          </w:p>
        </w:tc>
      </w:tr>
      <w:tr w:rsidR="007A4D30" w:rsidRPr="00D321D3" w14:paraId="5F0CE787" w14:textId="77777777" w:rsidTr="00805640">
        <w:trPr>
          <w:trHeight w:val="104"/>
        </w:trPr>
        <w:tc>
          <w:tcPr>
            <w:tcW w:w="2312" w:type="dxa"/>
            <w:vMerge/>
          </w:tcPr>
          <w:p w14:paraId="2B27E168" w14:textId="77777777" w:rsidR="007A4D30" w:rsidRPr="00D321D3" w:rsidRDefault="007A4D30" w:rsidP="00805640">
            <w:pPr>
              <w:spacing w:before="60" w:after="60"/>
              <w:ind w:right="57"/>
              <w:rPr>
                <w:rFonts w:cs="Arial"/>
                <w:sz w:val="20"/>
              </w:rPr>
            </w:pPr>
          </w:p>
        </w:tc>
        <w:tc>
          <w:tcPr>
            <w:tcW w:w="1441" w:type="dxa"/>
            <w:tcBorders>
              <w:top w:val="single" w:sz="4" w:space="0" w:color="auto"/>
            </w:tcBorders>
          </w:tcPr>
          <w:p w14:paraId="33FF1EFC" w14:textId="77777777" w:rsidR="007A4D30" w:rsidRPr="00D321D3" w:rsidRDefault="007A4D30" w:rsidP="007A4D30">
            <w:pPr>
              <w:spacing w:before="60" w:after="60"/>
              <w:ind w:right="57"/>
              <w:jc w:val="right"/>
              <w:rPr>
                <w:rFonts w:cs="Arial"/>
                <w:i/>
                <w:iCs/>
                <w:sz w:val="20"/>
              </w:rPr>
            </w:pPr>
            <w:r w:rsidRPr="00D321D3">
              <w:rPr>
                <w:rFonts w:cs="Arial"/>
                <w:i/>
                <w:iCs/>
                <w:sz w:val="20"/>
              </w:rPr>
              <w:t>Calibration requirements</w:t>
            </w:r>
          </w:p>
        </w:tc>
        <w:tc>
          <w:tcPr>
            <w:tcW w:w="5597" w:type="dxa"/>
            <w:gridSpan w:val="3"/>
            <w:tcBorders>
              <w:top w:val="single" w:sz="4" w:space="0" w:color="auto"/>
            </w:tcBorders>
          </w:tcPr>
          <w:p w14:paraId="31C3C82F" w14:textId="77777777" w:rsidR="004C76F2" w:rsidRPr="00D321D3" w:rsidRDefault="004C76F2" w:rsidP="007A4D30">
            <w:pPr>
              <w:tabs>
                <w:tab w:val="left" w:pos="567"/>
              </w:tabs>
              <w:spacing w:before="20" w:after="20"/>
              <w:ind w:right="161"/>
              <w:rPr>
                <w:rFonts w:cs="Arial"/>
                <w:sz w:val="20"/>
                <w:lang w:val="en-GB"/>
              </w:rPr>
            </w:pPr>
            <w:r w:rsidRPr="00D321D3">
              <w:rPr>
                <w:rFonts w:cs="Arial"/>
                <w:sz w:val="20"/>
                <w:lang w:val="en-GB"/>
              </w:rPr>
              <w:t xml:space="preserve">For Option 1: </w:t>
            </w:r>
          </w:p>
          <w:p w14:paraId="0B48A09E" w14:textId="3CFC2FD5" w:rsidR="007A4D30" w:rsidRPr="00D321D3" w:rsidRDefault="007A4D30" w:rsidP="007A4D30">
            <w:pPr>
              <w:tabs>
                <w:tab w:val="left" w:pos="567"/>
              </w:tabs>
              <w:spacing w:before="20" w:after="20"/>
              <w:ind w:right="161"/>
              <w:rPr>
                <w:rFonts w:cs="Arial"/>
                <w:sz w:val="20"/>
                <w:szCs w:val="18"/>
                <w:lang w:val="en-IN"/>
              </w:rPr>
            </w:pPr>
            <w:r w:rsidRPr="00D321D3">
              <w:rPr>
                <w:rFonts w:cs="Arial"/>
                <w:sz w:val="20"/>
                <w:szCs w:val="18"/>
                <w:lang w:val="en-IN"/>
              </w:rPr>
              <w:t>1. Calibration procedures: As per manufacturer’s specifications / national standards.</w:t>
            </w:r>
          </w:p>
          <w:p w14:paraId="7C4692DB" w14:textId="77777777" w:rsidR="007A4D30" w:rsidRPr="00D321D3" w:rsidRDefault="007A4D30" w:rsidP="007A4D30">
            <w:pPr>
              <w:tabs>
                <w:tab w:val="left" w:pos="567"/>
              </w:tabs>
              <w:spacing w:before="20" w:after="20"/>
              <w:ind w:right="161"/>
              <w:rPr>
                <w:rFonts w:cs="Arial"/>
                <w:sz w:val="20"/>
                <w:szCs w:val="18"/>
                <w:lang w:val="en-IN"/>
              </w:rPr>
            </w:pPr>
            <w:r w:rsidRPr="00D321D3">
              <w:rPr>
                <w:rFonts w:cs="Arial"/>
                <w:sz w:val="20"/>
                <w:szCs w:val="18"/>
                <w:lang w:val="en-IN"/>
              </w:rPr>
              <w:lastRenderedPageBreak/>
              <w:t>2. Calibration frequency: At least once every year or as per manufacturer’s recommendation, whichever is earlier.</w:t>
            </w:r>
          </w:p>
          <w:p w14:paraId="3A7CC402" w14:textId="77777777" w:rsidR="007A4D30" w:rsidRPr="00D321D3" w:rsidRDefault="007A4D30" w:rsidP="007A4D30">
            <w:pPr>
              <w:tabs>
                <w:tab w:val="left" w:pos="567"/>
              </w:tabs>
              <w:spacing w:before="20" w:after="20"/>
              <w:ind w:right="161"/>
              <w:rPr>
                <w:rFonts w:cs="Arial"/>
                <w:sz w:val="20"/>
                <w:szCs w:val="18"/>
                <w:lang w:val="en-IN"/>
              </w:rPr>
            </w:pPr>
            <w:r w:rsidRPr="00D321D3">
              <w:rPr>
                <w:rFonts w:cs="Arial"/>
                <w:sz w:val="20"/>
                <w:szCs w:val="18"/>
                <w:lang w:val="en-IN"/>
              </w:rPr>
              <w:t>3. Responsible entity: Accredited third-party calibration agency / internal QA team.</w:t>
            </w:r>
          </w:p>
          <w:p w14:paraId="61679D5D" w14:textId="5A019F49" w:rsidR="007A4D30" w:rsidRPr="00D321D3" w:rsidRDefault="007A4D30" w:rsidP="007A4D30">
            <w:pPr>
              <w:tabs>
                <w:tab w:val="left" w:pos="567"/>
              </w:tabs>
              <w:spacing w:before="20" w:after="20"/>
              <w:ind w:right="161"/>
              <w:rPr>
                <w:rFonts w:ascii="Calibri" w:hAnsi="Calibri" w:cs="Calibri"/>
                <w:szCs w:val="22"/>
              </w:rPr>
            </w:pPr>
          </w:p>
        </w:tc>
      </w:tr>
      <w:tr w:rsidR="007A4D30" w:rsidRPr="00D321D3" w14:paraId="3FD55B46" w14:textId="77777777" w:rsidTr="00805640">
        <w:trPr>
          <w:trHeight w:val="104"/>
        </w:trPr>
        <w:tc>
          <w:tcPr>
            <w:tcW w:w="2312" w:type="dxa"/>
            <w:vMerge/>
          </w:tcPr>
          <w:p w14:paraId="0D1B11B8" w14:textId="77777777" w:rsidR="007A4D30" w:rsidRPr="00D321D3" w:rsidRDefault="007A4D30" w:rsidP="00805640">
            <w:pPr>
              <w:spacing w:before="60" w:after="60"/>
              <w:ind w:right="57"/>
              <w:rPr>
                <w:rFonts w:cs="Arial"/>
                <w:sz w:val="20"/>
              </w:rPr>
            </w:pPr>
          </w:p>
        </w:tc>
        <w:tc>
          <w:tcPr>
            <w:tcW w:w="1441" w:type="dxa"/>
            <w:tcBorders>
              <w:top w:val="single" w:sz="4" w:space="0" w:color="auto"/>
            </w:tcBorders>
          </w:tcPr>
          <w:p w14:paraId="628373FE" w14:textId="77777777" w:rsidR="007A4D30" w:rsidRPr="00D321D3" w:rsidRDefault="007A4D30" w:rsidP="007A4D30">
            <w:pPr>
              <w:spacing w:before="60" w:after="60"/>
              <w:ind w:right="57"/>
              <w:jc w:val="right"/>
              <w:rPr>
                <w:rFonts w:cs="Arial"/>
                <w:i/>
                <w:iCs/>
                <w:sz w:val="20"/>
              </w:rPr>
            </w:pPr>
            <w:r w:rsidRPr="00D321D3">
              <w:rPr>
                <w:rFonts w:cs="Arial"/>
                <w:i/>
                <w:iCs/>
                <w:sz w:val="20"/>
              </w:rPr>
              <w:t>Location</w:t>
            </w:r>
          </w:p>
        </w:tc>
        <w:tc>
          <w:tcPr>
            <w:tcW w:w="5597" w:type="dxa"/>
            <w:gridSpan w:val="3"/>
            <w:tcBorders>
              <w:top w:val="single" w:sz="4" w:space="0" w:color="auto"/>
            </w:tcBorders>
          </w:tcPr>
          <w:p w14:paraId="6805C14B" w14:textId="525A95C1" w:rsidR="007A4D30" w:rsidRPr="00D321D3" w:rsidRDefault="007A4D30" w:rsidP="007A4D30">
            <w:pPr>
              <w:spacing w:before="60" w:after="60"/>
              <w:ind w:right="57"/>
              <w:rPr>
                <w:rFonts w:cs="Arial"/>
                <w:sz w:val="20"/>
              </w:rPr>
            </w:pPr>
            <w:r w:rsidRPr="00D321D3">
              <w:rPr>
                <w:rFonts w:cs="Arial"/>
                <w:sz w:val="20"/>
                <w:lang w:val="en-GB"/>
              </w:rPr>
              <w:t xml:space="preserve">At project site, downstream of </w:t>
            </w:r>
            <w:r w:rsidR="001455D9" w:rsidRPr="00D321D3">
              <w:rPr>
                <w:rFonts w:cs="Arial"/>
                <w:sz w:val="20"/>
                <w:lang w:val="en-GB"/>
              </w:rPr>
              <w:t>electrolysis</w:t>
            </w:r>
            <w:r w:rsidRPr="00D321D3">
              <w:rPr>
                <w:rFonts w:cs="Arial"/>
                <w:sz w:val="20"/>
                <w:lang w:val="en-GB"/>
              </w:rPr>
              <w:t xml:space="preserve"> unit / dispatch point.</w:t>
            </w:r>
          </w:p>
        </w:tc>
      </w:tr>
      <w:tr w:rsidR="00002E6C" w:rsidRPr="00D321D3" w14:paraId="1C4F3CDB" w14:textId="77777777" w:rsidTr="00805640">
        <w:tc>
          <w:tcPr>
            <w:tcW w:w="2312" w:type="dxa"/>
            <w:shd w:val="clear" w:color="auto" w:fill="E6E6E6"/>
          </w:tcPr>
          <w:p w14:paraId="6DDEE54F" w14:textId="77777777" w:rsidR="00002E6C" w:rsidRPr="00D321D3" w:rsidRDefault="00002E6C" w:rsidP="00805640">
            <w:pPr>
              <w:spacing w:before="60" w:after="60"/>
              <w:ind w:right="57"/>
              <w:rPr>
                <w:rFonts w:cs="Arial"/>
                <w:sz w:val="20"/>
              </w:rPr>
            </w:pPr>
            <w:r w:rsidRPr="00D321D3">
              <w:rPr>
                <w:rFonts w:cs="Arial"/>
                <w:sz w:val="20"/>
              </w:rPr>
              <w:t>QA/QC procedures</w:t>
            </w:r>
          </w:p>
        </w:tc>
        <w:tc>
          <w:tcPr>
            <w:tcW w:w="7038" w:type="dxa"/>
            <w:gridSpan w:val="4"/>
          </w:tcPr>
          <w:p w14:paraId="3A26243E" w14:textId="26E7C970" w:rsidR="004C76F2" w:rsidRPr="00D321D3" w:rsidRDefault="004C76F2" w:rsidP="004C76F2">
            <w:pPr>
              <w:tabs>
                <w:tab w:val="left" w:pos="567"/>
              </w:tabs>
              <w:spacing w:before="20" w:after="20"/>
              <w:ind w:right="159"/>
              <w:rPr>
                <w:rFonts w:cs="Arial"/>
                <w:sz w:val="20"/>
                <w:szCs w:val="18"/>
                <w:lang w:val="en-IN"/>
              </w:rPr>
            </w:pPr>
            <w:r w:rsidRPr="00D321D3">
              <w:rPr>
                <w:rFonts w:cs="Arial"/>
                <w:sz w:val="20"/>
                <w:lang w:val="en-GB"/>
              </w:rPr>
              <w:t>For Option 1:</w:t>
            </w:r>
          </w:p>
          <w:p w14:paraId="559B4550" w14:textId="3EE389B1" w:rsidR="00002E6C" w:rsidRPr="00D321D3" w:rsidRDefault="00002E6C" w:rsidP="00332F49">
            <w:pPr>
              <w:pStyle w:val="ListParagraph"/>
              <w:numPr>
                <w:ilvl w:val="0"/>
                <w:numId w:val="27"/>
              </w:numPr>
              <w:tabs>
                <w:tab w:val="left" w:pos="567"/>
              </w:tabs>
              <w:spacing w:before="20" w:after="20"/>
              <w:ind w:right="159"/>
              <w:rPr>
                <w:rFonts w:cs="Arial"/>
                <w:sz w:val="20"/>
                <w:szCs w:val="18"/>
                <w:lang w:val="en-IN"/>
              </w:rPr>
            </w:pPr>
            <w:r w:rsidRPr="00D321D3">
              <w:rPr>
                <w:rFonts w:cs="Arial"/>
                <w:sz w:val="20"/>
                <w:szCs w:val="18"/>
                <w:lang w:val="en-IN"/>
              </w:rPr>
              <w:t>Cross-check measured production data with dispatch notes, invoices, and stock records.</w:t>
            </w:r>
          </w:p>
          <w:p w14:paraId="40BEF9E2" w14:textId="77777777" w:rsidR="00002E6C" w:rsidRPr="00D321D3" w:rsidRDefault="00002E6C" w:rsidP="00332F49">
            <w:pPr>
              <w:pStyle w:val="ListParagraph"/>
              <w:numPr>
                <w:ilvl w:val="0"/>
                <w:numId w:val="27"/>
              </w:numPr>
              <w:tabs>
                <w:tab w:val="left" w:pos="567"/>
              </w:tabs>
              <w:spacing w:before="20" w:after="20"/>
              <w:ind w:right="159"/>
              <w:rPr>
                <w:rFonts w:cs="Arial"/>
                <w:sz w:val="20"/>
                <w:szCs w:val="18"/>
                <w:lang w:val="en-IN"/>
              </w:rPr>
            </w:pPr>
            <w:r w:rsidRPr="00D321D3">
              <w:rPr>
                <w:rFonts w:cs="Arial"/>
                <w:sz w:val="20"/>
                <w:szCs w:val="18"/>
                <w:lang w:val="en-IN"/>
              </w:rPr>
              <w:t>Internal reconciliation of production, dispatch, and inventory data on a monthly basis.</w:t>
            </w:r>
          </w:p>
          <w:p w14:paraId="79853B8C" w14:textId="77777777" w:rsidR="00002E6C" w:rsidRPr="00D321D3" w:rsidRDefault="00002E6C" w:rsidP="00332F49">
            <w:pPr>
              <w:pStyle w:val="ListParagraph"/>
              <w:numPr>
                <w:ilvl w:val="0"/>
                <w:numId w:val="27"/>
              </w:numPr>
              <w:tabs>
                <w:tab w:val="left" w:pos="567"/>
              </w:tabs>
              <w:spacing w:before="20" w:after="20"/>
              <w:ind w:right="159"/>
              <w:rPr>
                <w:rFonts w:cs="Arial"/>
                <w:sz w:val="20"/>
                <w:szCs w:val="18"/>
                <w:lang w:val="en-IN"/>
              </w:rPr>
            </w:pPr>
            <w:r w:rsidRPr="00D321D3">
              <w:rPr>
                <w:rFonts w:cs="Arial"/>
                <w:sz w:val="20"/>
                <w:szCs w:val="18"/>
                <w:lang w:val="en-IN"/>
              </w:rPr>
              <w:t>Annual third-party verification of records and calibration certificates.</w:t>
            </w:r>
          </w:p>
          <w:p w14:paraId="092645C5" w14:textId="074A7202" w:rsidR="00002E6C" w:rsidRPr="00D321D3" w:rsidRDefault="00002E6C" w:rsidP="00332F49">
            <w:pPr>
              <w:pStyle w:val="ListParagraph"/>
              <w:numPr>
                <w:ilvl w:val="0"/>
                <w:numId w:val="27"/>
              </w:numPr>
              <w:tabs>
                <w:tab w:val="left" w:pos="567"/>
              </w:tabs>
              <w:spacing w:before="20" w:after="20"/>
              <w:ind w:right="159"/>
              <w:rPr>
                <w:rFonts w:ascii="Calibri" w:hAnsi="Calibri" w:cs="Calibri"/>
                <w:szCs w:val="22"/>
              </w:rPr>
            </w:pPr>
            <w:r w:rsidRPr="00D321D3">
              <w:rPr>
                <w:rFonts w:cs="Arial"/>
                <w:sz w:val="20"/>
                <w:szCs w:val="18"/>
                <w:lang w:val="en-IN"/>
              </w:rPr>
              <w:t>Electronic data backed up and hard copies of invoices/records archived securely.</w:t>
            </w:r>
          </w:p>
        </w:tc>
      </w:tr>
      <w:tr w:rsidR="00002E6C" w:rsidRPr="00D321D3" w14:paraId="352F2DBF" w14:textId="77777777" w:rsidTr="00805640">
        <w:tc>
          <w:tcPr>
            <w:tcW w:w="2312" w:type="dxa"/>
            <w:shd w:val="clear" w:color="auto" w:fill="E6E6E6"/>
          </w:tcPr>
          <w:p w14:paraId="36904AD6" w14:textId="1917CD0F" w:rsidR="00002E6C" w:rsidRPr="00D321D3" w:rsidRDefault="00002E6C" w:rsidP="00805640">
            <w:pPr>
              <w:pStyle w:val="ParaTickBox"/>
              <w:tabs>
                <w:tab w:val="clear" w:pos="510"/>
              </w:tabs>
              <w:ind w:left="0" w:right="57" w:firstLine="0"/>
            </w:pPr>
            <w:r w:rsidRPr="00D321D3">
              <w:rPr>
                <w:szCs w:val="20"/>
              </w:rPr>
              <w:t>Treatment of uncertainty</w:t>
            </w:r>
          </w:p>
        </w:tc>
        <w:tc>
          <w:tcPr>
            <w:tcW w:w="7038" w:type="dxa"/>
            <w:gridSpan w:val="4"/>
          </w:tcPr>
          <w:p w14:paraId="2A2BC267" w14:textId="6BCDBC10" w:rsidR="004C76F2" w:rsidRPr="00D321D3" w:rsidRDefault="004C76F2" w:rsidP="004C76F2">
            <w:pPr>
              <w:tabs>
                <w:tab w:val="left" w:pos="690"/>
              </w:tabs>
              <w:spacing w:before="20" w:after="20"/>
              <w:ind w:right="159"/>
              <w:rPr>
                <w:rFonts w:cs="Arial"/>
                <w:sz w:val="20"/>
              </w:rPr>
            </w:pPr>
            <w:r w:rsidRPr="00D321D3">
              <w:rPr>
                <w:rFonts w:cs="Arial"/>
                <w:sz w:val="20"/>
                <w:lang w:val="en-GB"/>
              </w:rPr>
              <w:t>For Option 1:</w:t>
            </w:r>
          </w:p>
          <w:p w14:paraId="1AAA5BB8" w14:textId="5BBE2F5C" w:rsidR="00002E6C" w:rsidRPr="00D321D3" w:rsidRDefault="00002E6C" w:rsidP="00332F49">
            <w:pPr>
              <w:pStyle w:val="ListParagraph"/>
              <w:numPr>
                <w:ilvl w:val="0"/>
                <w:numId w:val="28"/>
              </w:numPr>
              <w:tabs>
                <w:tab w:val="left" w:pos="690"/>
              </w:tabs>
              <w:spacing w:before="20" w:after="20"/>
              <w:ind w:right="159"/>
              <w:rPr>
                <w:rFonts w:cs="Arial"/>
                <w:sz w:val="20"/>
              </w:rPr>
            </w:pPr>
            <w:r w:rsidRPr="00D321D3">
              <w:rPr>
                <w:rFonts w:cs="Arial"/>
                <w:sz w:val="20"/>
              </w:rPr>
              <w:t>Uncertainty minimized through use of calibrated instruments, or</w:t>
            </w:r>
          </w:p>
          <w:p w14:paraId="148D6D4D" w14:textId="77777777" w:rsidR="00002E6C" w:rsidRPr="00D321D3" w:rsidRDefault="00002E6C" w:rsidP="00332F49">
            <w:pPr>
              <w:pStyle w:val="ListParagraph"/>
              <w:numPr>
                <w:ilvl w:val="0"/>
                <w:numId w:val="26"/>
              </w:numPr>
              <w:tabs>
                <w:tab w:val="left" w:pos="690"/>
              </w:tabs>
              <w:spacing w:before="20" w:after="20"/>
              <w:ind w:right="159"/>
              <w:rPr>
                <w:rFonts w:cs="Arial"/>
                <w:sz w:val="20"/>
              </w:rPr>
            </w:pPr>
            <w:r w:rsidRPr="00D321D3">
              <w:rPr>
                <w:rFonts w:cs="Arial"/>
                <w:sz w:val="20"/>
              </w:rPr>
              <w:t>national standards as applicable to reduce methodological uncertainty.</w:t>
            </w:r>
          </w:p>
          <w:p w14:paraId="5893B262" w14:textId="10A6D314" w:rsidR="00002E6C" w:rsidRPr="00D321D3" w:rsidRDefault="00002E6C" w:rsidP="00332F49">
            <w:pPr>
              <w:pStyle w:val="ListParagraph"/>
              <w:numPr>
                <w:ilvl w:val="0"/>
                <w:numId w:val="26"/>
              </w:numPr>
              <w:tabs>
                <w:tab w:val="left" w:pos="690"/>
              </w:tabs>
              <w:spacing w:before="20" w:after="20"/>
              <w:ind w:right="159"/>
              <w:rPr>
                <w:rFonts w:cs="Arial"/>
                <w:sz w:val="20"/>
              </w:rPr>
            </w:pPr>
            <w:r w:rsidRPr="00D321D3">
              <w:rPr>
                <w:rFonts w:cs="Arial"/>
                <w:sz w:val="20"/>
                <w:lang w:val="en-GB"/>
              </w:rPr>
              <w:t>Any missing or inconsistent data will be conservatively treated to avoid overestimation of emission reductions.</w:t>
            </w:r>
          </w:p>
        </w:tc>
      </w:tr>
      <w:tr w:rsidR="00D049C9" w:rsidRPr="00D321D3" w14:paraId="1C2C2221" w14:textId="77777777" w:rsidTr="00805640">
        <w:tc>
          <w:tcPr>
            <w:tcW w:w="2312" w:type="dxa"/>
            <w:shd w:val="clear" w:color="auto" w:fill="E6E6E6"/>
          </w:tcPr>
          <w:p w14:paraId="26DE706E" w14:textId="77777777" w:rsidR="00D049C9" w:rsidRPr="00D321D3" w:rsidRDefault="00D049C9" w:rsidP="00805640">
            <w:pPr>
              <w:spacing w:before="60" w:after="60"/>
              <w:ind w:right="57"/>
              <w:rPr>
                <w:rFonts w:cs="Arial"/>
                <w:sz w:val="20"/>
              </w:rPr>
            </w:pPr>
            <w:r w:rsidRPr="00D321D3">
              <w:rPr>
                <w:rFonts w:cs="Arial"/>
                <w:sz w:val="20"/>
              </w:rPr>
              <w:t>Additional comment</w:t>
            </w:r>
          </w:p>
        </w:tc>
        <w:tc>
          <w:tcPr>
            <w:tcW w:w="7038" w:type="dxa"/>
            <w:gridSpan w:val="4"/>
          </w:tcPr>
          <w:p w14:paraId="3E8C01C1" w14:textId="21FE2D1F" w:rsidR="00D049C9" w:rsidRPr="00D321D3" w:rsidRDefault="00D049C9" w:rsidP="00F772A4">
            <w:pPr>
              <w:spacing w:before="60" w:after="60"/>
              <w:ind w:right="57"/>
              <w:rPr>
                <w:rFonts w:cs="Arial"/>
                <w:sz w:val="20"/>
              </w:rPr>
            </w:pPr>
          </w:p>
        </w:tc>
      </w:tr>
    </w:tbl>
    <w:p w14:paraId="0CCAB2DC" w14:textId="77777777" w:rsidR="00CD189C" w:rsidRPr="00D321D3" w:rsidRDefault="00CD189C" w:rsidP="00CD189C"/>
    <w:tbl>
      <w:tblPr>
        <w:tblStyle w:val="TableGrid"/>
        <w:tblW w:w="9350" w:type="dxa"/>
        <w:tblLook w:val="04A0" w:firstRow="1" w:lastRow="0" w:firstColumn="1" w:lastColumn="0" w:noHBand="0" w:noVBand="1"/>
      </w:tblPr>
      <w:tblGrid>
        <w:gridCol w:w="2312"/>
        <w:gridCol w:w="6"/>
        <w:gridCol w:w="1435"/>
        <w:gridCol w:w="914"/>
        <w:gridCol w:w="2337"/>
        <w:gridCol w:w="2346"/>
      </w:tblGrid>
      <w:tr w:rsidR="002869A9" w:rsidRPr="002869A9" w14:paraId="0927A432" w14:textId="77777777">
        <w:tc>
          <w:tcPr>
            <w:tcW w:w="2312" w:type="dxa"/>
            <w:shd w:val="clear" w:color="auto" w:fill="E6E6E6"/>
          </w:tcPr>
          <w:p w14:paraId="097D6DF5" w14:textId="5C4B9A32" w:rsidR="0029226E" w:rsidRPr="002869A9" w:rsidRDefault="0029226E" w:rsidP="0029226E">
            <w:pPr>
              <w:spacing w:before="60" w:after="60"/>
              <w:ind w:right="57"/>
              <w:rPr>
                <w:rFonts w:cs="Arial"/>
                <w:b/>
                <w:bCs/>
                <w:sz w:val="20"/>
              </w:rPr>
            </w:pPr>
            <w:del w:id="196" w:author="Sven Feige" w:date="2026-03-10T17:07:00Z" w16du:dateUtc="2026-03-10T16:07:00Z">
              <w:r w:rsidRPr="002869A9" w:rsidDel="00F85DC1">
                <w:rPr>
                  <w:rFonts w:cs="Arial"/>
                  <w:b/>
                  <w:bCs/>
                  <w:sz w:val="20"/>
                </w:rPr>
                <w:delText>Data/parameter</w:delText>
              </w:r>
            </w:del>
          </w:p>
        </w:tc>
        <w:tc>
          <w:tcPr>
            <w:tcW w:w="7038" w:type="dxa"/>
            <w:gridSpan w:val="5"/>
          </w:tcPr>
          <w:p w14:paraId="345A597B" w14:textId="1013A272" w:rsidR="0029226E" w:rsidRPr="008034E5" w:rsidRDefault="00000000" w:rsidP="0029226E">
            <w:pPr>
              <w:spacing w:before="60" w:after="60"/>
              <w:ind w:right="57"/>
              <w:rPr>
                <w:rFonts w:cs="Arial"/>
                <w:b/>
                <w:bCs/>
                <w:sz w:val="20"/>
              </w:rPr>
            </w:pPr>
            <m:oMathPara>
              <m:oMathParaPr>
                <m:jc m:val="left"/>
              </m:oMathParaPr>
              <m:oMath>
                <m:sSub>
                  <m:sSubPr>
                    <m:ctrlPr>
                      <w:del w:id="197" w:author="Sven Feige" w:date="2026-03-10T17:07:00Z" w16du:dateUtc="2026-03-10T16:07:00Z">
                        <w:rPr>
                          <w:rFonts w:ascii="Cambria Math" w:eastAsia="Times New Roman" w:hAnsi="Cambria Math"/>
                          <w:lang w:val="en-GB"/>
                        </w:rPr>
                      </w:del>
                    </m:ctrlPr>
                  </m:sSubPr>
                  <m:e>
                    <m:r>
                      <w:del w:id="198" w:author="Sven Feige" w:date="2026-03-10T17:07:00Z" w16du:dateUtc="2026-03-10T16:07:00Z">
                        <w:rPr>
                          <w:rFonts w:ascii="Cambria Math" w:hAnsi="Cambria Math"/>
                        </w:rPr>
                        <m:t>EC</m:t>
                      </w:del>
                    </m:r>
                  </m:e>
                  <m:sub>
                    <m:r>
                      <w:del w:id="199" w:author="Sven Feige" w:date="2026-03-10T17:07:00Z" w16du:dateUtc="2026-03-10T16:07:00Z">
                        <w:rPr>
                          <w:rFonts w:ascii="Cambria Math" w:hAnsi="Cambria Math"/>
                        </w:rPr>
                        <m:t>grid</m:t>
                      </w:del>
                    </m:r>
                    <m:r>
                      <w:del w:id="200" w:author="Sven Feige" w:date="2026-03-10T17:07:00Z" w16du:dateUtc="2026-03-10T16:07:00Z">
                        <m:rPr>
                          <m:sty m:val="p"/>
                        </m:rPr>
                        <w:rPr>
                          <w:rFonts w:ascii="Cambria Math" w:hAnsi="Cambria Math"/>
                        </w:rPr>
                        <m:t>,</m:t>
                      </w:del>
                    </m:r>
                    <m:r>
                      <w:del w:id="201" w:author="Sven Feige" w:date="2026-03-10T17:07:00Z" w16du:dateUtc="2026-03-10T16:07:00Z">
                        <w:rPr>
                          <w:rFonts w:ascii="Cambria Math" w:hAnsi="Cambria Math"/>
                        </w:rPr>
                        <m:t>y</m:t>
                      </w:del>
                    </m:r>
                  </m:sub>
                </m:sSub>
              </m:oMath>
            </m:oMathPara>
          </w:p>
        </w:tc>
      </w:tr>
      <w:tr w:rsidR="002869A9" w:rsidRPr="002869A9" w14:paraId="39FDE144" w14:textId="77777777">
        <w:tc>
          <w:tcPr>
            <w:tcW w:w="2312" w:type="dxa"/>
            <w:shd w:val="clear" w:color="auto" w:fill="E6E6E6"/>
          </w:tcPr>
          <w:p w14:paraId="50D2C3D7" w14:textId="163C700A" w:rsidR="0029226E" w:rsidRPr="002869A9" w:rsidRDefault="0029226E" w:rsidP="00805640">
            <w:pPr>
              <w:spacing w:before="60" w:after="60"/>
              <w:ind w:right="57"/>
              <w:rPr>
                <w:rFonts w:cs="Arial"/>
                <w:sz w:val="20"/>
              </w:rPr>
            </w:pPr>
            <w:del w:id="202" w:author="Sven Feige" w:date="2026-03-10T17:07:00Z" w16du:dateUtc="2026-03-10T16:07:00Z">
              <w:r w:rsidRPr="002869A9" w:rsidDel="00F85DC1">
                <w:rPr>
                  <w:rFonts w:cs="Arial"/>
                  <w:sz w:val="20"/>
                </w:rPr>
                <w:delText>Description</w:delText>
              </w:r>
            </w:del>
          </w:p>
        </w:tc>
        <w:tc>
          <w:tcPr>
            <w:tcW w:w="7038" w:type="dxa"/>
            <w:gridSpan w:val="5"/>
          </w:tcPr>
          <w:p w14:paraId="40AFF95B" w14:textId="2E413289" w:rsidR="0029226E" w:rsidRPr="002869A9" w:rsidRDefault="000B51FC" w:rsidP="0029226E">
            <w:pPr>
              <w:spacing w:before="60" w:after="60"/>
              <w:ind w:right="57"/>
              <w:rPr>
                <w:rFonts w:cs="Arial"/>
                <w:sz w:val="20"/>
              </w:rPr>
            </w:pPr>
            <w:del w:id="203" w:author="Sven Feige" w:date="2026-03-10T17:07:00Z" w16du:dateUtc="2026-03-10T16:07:00Z">
              <w:r w:rsidRPr="002869A9" w:rsidDel="00F85DC1">
                <w:rPr>
                  <w:sz w:val="20"/>
                  <w:lang w:val="en-GB"/>
                </w:rPr>
                <w:delText xml:space="preserve">Quantity of </w:delText>
              </w:r>
              <w:r w:rsidRPr="002869A9" w:rsidDel="00F85DC1">
                <w:rPr>
                  <w:i/>
                  <w:iCs/>
                  <w:sz w:val="20"/>
                  <w:lang w:val="en-GB"/>
                </w:rPr>
                <w:delText>renewable electricity</w:delText>
              </w:r>
              <w:r w:rsidRPr="002869A9" w:rsidDel="00F85DC1">
                <w:rPr>
                  <w:sz w:val="20"/>
                  <w:lang w:val="en-GB"/>
                </w:rPr>
                <w:delText xml:space="preserve"> generated and supplied to the green ammonia production facility in year y</w:delText>
              </w:r>
            </w:del>
          </w:p>
        </w:tc>
      </w:tr>
      <w:tr w:rsidR="002869A9" w:rsidRPr="002869A9" w14:paraId="29831814" w14:textId="77777777">
        <w:tc>
          <w:tcPr>
            <w:tcW w:w="2312" w:type="dxa"/>
            <w:shd w:val="clear" w:color="auto" w:fill="E6E6E6"/>
          </w:tcPr>
          <w:p w14:paraId="5BB7B2EF" w14:textId="2E9C1E98" w:rsidR="0029226E" w:rsidRPr="002869A9" w:rsidRDefault="0029226E" w:rsidP="00805640">
            <w:pPr>
              <w:spacing w:before="60" w:after="60"/>
              <w:ind w:right="57"/>
              <w:rPr>
                <w:rFonts w:cs="Arial"/>
                <w:sz w:val="20"/>
              </w:rPr>
            </w:pPr>
            <w:del w:id="204" w:author="Sven Feige" w:date="2026-03-10T17:07:00Z" w16du:dateUtc="2026-03-10T16:07:00Z">
              <w:r w:rsidRPr="002869A9" w:rsidDel="00F85DC1">
                <w:rPr>
                  <w:rFonts w:cs="Arial"/>
                  <w:sz w:val="20"/>
                </w:rPr>
                <w:delText>Data unit</w:delText>
              </w:r>
            </w:del>
          </w:p>
        </w:tc>
        <w:tc>
          <w:tcPr>
            <w:tcW w:w="7038" w:type="dxa"/>
            <w:gridSpan w:val="5"/>
          </w:tcPr>
          <w:p w14:paraId="315874BC" w14:textId="27A2E0F0" w:rsidR="0029226E" w:rsidRPr="002869A9" w:rsidRDefault="0029226E" w:rsidP="0029226E">
            <w:pPr>
              <w:spacing w:before="60" w:after="60"/>
              <w:ind w:right="57"/>
              <w:rPr>
                <w:rFonts w:cs="Arial"/>
                <w:sz w:val="20"/>
              </w:rPr>
            </w:pPr>
            <w:del w:id="205" w:author="Sven Feige" w:date="2026-03-10T17:07:00Z" w16du:dateUtc="2026-03-10T16:07:00Z">
              <w:r w:rsidRPr="002869A9" w:rsidDel="00F85DC1">
                <w:rPr>
                  <w:spacing w:val="-2"/>
                  <w:sz w:val="20"/>
                </w:rPr>
                <w:delText>MWh/year</w:delText>
              </w:r>
            </w:del>
          </w:p>
        </w:tc>
      </w:tr>
      <w:tr w:rsidR="002869A9" w:rsidRPr="002869A9" w14:paraId="62A9E56A" w14:textId="77777777">
        <w:tc>
          <w:tcPr>
            <w:tcW w:w="2312" w:type="dxa"/>
            <w:shd w:val="clear" w:color="auto" w:fill="E6E6E6"/>
          </w:tcPr>
          <w:p w14:paraId="253F918E" w14:textId="6C9C3214" w:rsidR="000D1EAC" w:rsidRPr="002869A9" w:rsidRDefault="000D1EAC" w:rsidP="00805640">
            <w:pPr>
              <w:spacing w:before="60" w:after="60"/>
              <w:ind w:right="57"/>
              <w:rPr>
                <w:rFonts w:cs="Arial"/>
                <w:sz w:val="20"/>
              </w:rPr>
            </w:pPr>
            <w:del w:id="206" w:author="Sven Feige" w:date="2026-03-10T17:07:00Z" w16du:dateUtc="2026-03-10T16:07:00Z">
              <w:r w:rsidRPr="002869A9" w:rsidDel="00F85DC1">
                <w:rPr>
                  <w:rFonts w:cs="Arial"/>
                  <w:sz w:val="20"/>
                </w:rPr>
                <w:delText>Equations referred</w:delText>
              </w:r>
            </w:del>
          </w:p>
        </w:tc>
        <w:tc>
          <w:tcPr>
            <w:tcW w:w="7038" w:type="dxa"/>
            <w:gridSpan w:val="5"/>
            <w:tcBorders>
              <w:bottom w:val="single" w:sz="4" w:space="0" w:color="auto"/>
            </w:tcBorders>
          </w:tcPr>
          <w:p w14:paraId="12BFC9B5" w14:textId="67EF910B" w:rsidR="000D1EAC" w:rsidRPr="002869A9" w:rsidRDefault="00054CD1" w:rsidP="006F4AE6">
            <w:pPr>
              <w:pStyle w:val="ParaTickBox"/>
              <w:tabs>
                <w:tab w:val="clear" w:pos="510"/>
              </w:tabs>
              <w:ind w:left="0" w:right="57" w:firstLine="0"/>
              <w:jc w:val="both"/>
              <w:rPr>
                <w:i/>
                <w:iCs/>
              </w:rPr>
            </w:pPr>
            <w:del w:id="207" w:author="Sven Feige" w:date="2026-03-10T17:07:00Z" w16du:dateUtc="2026-03-10T16:07:00Z">
              <w:r w:rsidRPr="002869A9" w:rsidDel="00F85DC1">
                <w:rPr>
                  <w:rFonts w:cs="Times New Roman"/>
                  <w:i/>
                  <w:iCs/>
                  <w:szCs w:val="20"/>
                  <w:lang w:eastAsia="de-DE"/>
                </w:rPr>
                <w:fldChar w:fldCharType="begin"/>
              </w:r>
              <w:r w:rsidRPr="002869A9" w:rsidDel="00F85DC1">
                <w:rPr>
                  <w:rFonts w:cs="Times New Roman"/>
                  <w:i/>
                  <w:iCs/>
                  <w:szCs w:val="20"/>
                  <w:lang w:eastAsia="de-DE"/>
                </w:rPr>
                <w:delInstrText xml:space="preserve"> REF _Ref215477849 \h  \* MERGEFORMAT </w:delInstrText>
              </w:r>
              <w:r w:rsidRPr="002869A9" w:rsidDel="00F85DC1">
                <w:rPr>
                  <w:rFonts w:cs="Times New Roman"/>
                  <w:i/>
                  <w:iCs/>
                  <w:szCs w:val="20"/>
                  <w:lang w:eastAsia="de-DE"/>
                </w:rPr>
              </w:r>
              <w:r w:rsidRPr="002869A9" w:rsidDel="00F85DC1">
                <w:rPr>
                  <w:rFonts w:cs="Times New Roman"/>
                  <w:i/>
                  <w:iCs/>
                  <w:szCs w:val="20"/>
                  <w:lang w:eastAsia="de-DE"/>
                </w:rPr>
                <w:fldChar w:fldCharType="separate"/>
              </w:r>
              <w:r w:rsidR="00FF00B6" w:rsidRPr="00FF00B6" w:rsidDel="00F85DC1">
                <w:rPr>
                  <w:rFonts w:cs="Times New Roman"/>
                  <w:i/>
                  <w:iCs/>
                  <w:szCs w:val="20"/>
                  <w:lang w:eastAsia="de-DE"/>
                </w:rPr>
                <w:delText>Equation (15)</w:delText>
              </w:r>
              <w:r w:rsidRPr="002869A9" w:rsidDel="00F85DC1">
                <w:rPr>
                  <w:rFonts w:cs="Times New Roman"/>
                  <w:i/>
                  <w:iCs/>
                  <w:szCs w:val="20"/>
                  <w:lang w:eastAsia="de-DE"/>
                </w:rPr>
                <w:fldChar w:fldCharType="end"/>
              </w:r>
              <w:r w:rsidR="008034E5" w:rsidRPr="002869A9" w:rsidDel="00F85DC1">
                <w:rPr>
                  <w:i/>
                  <w:iCs/>
                </w:rPr>
                <w:delText xml:space="preserve"> </w:delText>
              </w:r>
            </w:del>
          </w:p>
        </w:tc>
      </w:tr>
      <w:tr w:rsidR="002869A9" w:rsidRPr="002869A9" w14:paraId="28CC7729" w14:textId="77777777">
        <w:tc>
          <w:tcPr>
            <w:tcW w:w="2312" w:type="dxa"/>
            <w:vMerge w:val="restart"/>
            <w:shd w:val="clear" w:color="auto" w:fill="E6E6E6"/>
          </w:tcPr>
          <w:p w14:paraId="2AD30A58" w14:textId="31A09B30" w:rsidR="008211CC" w:rsidRPr="002869A9" w:rsidRDefault="008211CC" w:rsidP="00805640">
            <w:pPr>
              <w:keepNext/>
              <w:spacing w:before="60" w:after="60"/>
              <w:ind w:right="57"/>
              <w:rPr>
                <w:rFonts w:cs="Arial"/>
                <w:sz w:val="20"/>
              </w:rPr>
            </w:pPr>
            <w:del w:id="208" w:author="Sven Feige" w:date="2026-03-10T17:07:00Z" w16du:dateUtc="2026-03-10T16:07:00Z">
              <w:r w:rsidRPr="002869A9" w:rsidDel="00F85DC1">
                <w:rPr>
                  <w:rFonts w:cs="Arial"/>
                  <w:sz w:val="20"/>
                </w:rPr>
                <w:delText>Purpose of data</w:delText>
              </w:r>
            </w:del>
          </w:p>
        </w:tc>
        <w:tc>
          <w:tcPr>
            <w:tcW w:w="2355" w:type="dxa"/>
            <w:gridSpan w:val="3"/>
            <w:tcBorders>
              <w:bottom w:val="nil"/>
              <w:right w:val="nil"/>
            </w:tcBorders>
          </w:tcPr>
          <w:p w14:paraId="7D40AEF4" w14:textId="796BA4DD" w:rsidR="008211CC" w:rsidRPr="002869A9" w:rsidRDefault="008211CC" w:rsidP="008211CC">
            <w:pPr>
              <w:keepNext/>
              <w:spacing w:before="60" w:after="60"/>
              <w:ind w:right="57"/>
              <w:rPr>
                <w:rFonts w:cs="Arial"/>
                <w:sz w:val="20"/>
              </w:rPr>
            </w:pPr>
            <w:del w:id="209" w:author="Sven Feige" w:date="2026-03-10T17:07:00Z" w16du:dateUtc="2026-03-10T16:07:00Z">
              <w:r w:rsidRPr="002869A9" w:rsidDel="00F85DC1">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sidDel="00F85DC1">
                <w:rPr>
                  <w:rFonts w:asciiTheme="minorBidi" w:hAnsiTheme="minorBidi" w:cstheme="minorBidi"/>
                  <w:sz w:val="20"/>
                </w:rPr>
                <w:delInstrText xml:space="preserve"> FORMCHECKBOX </w:delInstrText>
              </w:r>
              <w:r w:rsidRPr="002869A9" w:rsidDel="00F85DC1">
                <w:rPr>
                  <w:rFonts w:asciiTheme="minorBidi" w:hAnsiTheme="minorBidi" w:cstheme="minorBidi"/>
                  <w:sz w:val="20"/>
                  <w:shd w:val="clear" w:color="auto" w:fill="E6E6E6"/>
                </w:rPr>
              </w:r>
              <w:r w:rsidRPr="002869A9" w:rsidDel="00F85DC1">
                <w:rPr>
                  <w:rFonts w:asciiTheme="minorBidi" w:hAnsiTheme="minorBidi" w:cstheme="minorBidi"/>
                  <w:sz w:val="20"/>
                  <w:shd w:val="clear" w:color="auto" w:fill="E6E6E6"/>
                </w:rPr>
                <w:fldChar w:fldCharType="separate"/>
              </w:r>
              <w:r w:rsidRPr="002869A9" w:rsidDel="00F85DC1">
                <w:rPr>
                  <w:rFonts w:asciiTheme="minorBidi" w:hAnsiTheme="minorBidi" w:cstheme="minorBidi"/>
                  <w:sz w:val="20"/>
                  <w:shd w:val="clear" w:color="auto" w:fill="E6E6E6"/>
                </w:rPr>
                <w:fldChar w:fldCharType="end"/>
              </w:r>
              <w:r w:rsidRPr="002869A9" w:rsidDel="00F85DC1">
                <w:rPr>
                  <w:rFonts w:asciiTheme="minorBidi" w:hAnsiTheme="minorBidi" w:cstheme="minorBidi"/>
                  <w:sz w:val="20"/>
                </w:rPr>
                <w:delText xml:space="preserve"> Baseline emissions</w:delText>
              </w:r>
            </w:del>
          </w:p>
        </w:tc>
        <w:tc>
          <w:tcPr>
            <w:tcW w:w="2337" w:type="dxa"/>
            <w:tcBorders>
              <w:left w:val="nil"/>
              <w:bottom w:val="nil"/>
              <w:right w:val="nil"/>
            </w:tcBorders>
          </w:tcPr>
          <w:p w14:paraId="3584B071" w14:textId="761E59BC" w:rsidR="008211CC" w:rsidRPr="002869A9" w:rsidRDefault="008211CC" w:rsidP="008211CC">
            <w:pPr>
              <w:keepNext/>
              <w:spacing w:before="60" w:after="60"/>
              <w:ind w:right="57"/>
              <w:rPr>
                <w:rFonts w:cs="Arial"/>
                <w:sz w:val="20"/>
              </w:rPr>
            </w:pPr>
            <w:del w:id="210" w:author="Sven Feige" w:date="2026-03-10T17:07:00Z" w16du:dateUtc="2026-03-10T16:07:00Z">
              <w:r w:rsidRPr="002869A9" w:rsidDel="00F85DC1">
                <w:rPr>
                  <w:rFonts w:asciiTheme="minorBidi" w:hAnsiTheme="minorBidi" w:cstheme="minorBidi"/>
                  <w:sz w:val="20"/>
                  <w:shd w:val="clear" w:color="auto" w:fill="E6E6E6"/>
                </w:rPr>
                <w:fldChar w:fldCharType="begin">
                  <w:ffData>
                    <w:name w:val=""/>
                    <w:enabled/>
                    <w:calcOnExit w:val="0"/>
                    <w:checkBox>
                      <w:size w:val="20"/>
                      <w:default w:val="1"/>
                    </w:checkBox>
                  </w:ffData>
                </w:fldChar>
              </w:r>
              <w:r w:rsidRPr="002869A9" w:rsidDel="00F85DC1">
                <w:rPr>
                  <w:rFonts w:asciiTheme="minorBidi" w:hAnsiTheme="minorBidi" w:cstheme="minorBidi"/>
                  <w:sz w:val="20"/>
                  <w:shd w:val="clear" w:color="auto" w:fill="E6E6E6"/>
                </w:rPr>
                <w:delInstrText xml:space="preserve"> FORMCHECKBOX </w:delInstrText>
              </w:r>
              <w:r w:rsidRPr="002869A9" w:rsidDel="00F85DC1">
                <w:rPr>
                  <w:rFonts w:asciiTheme="minorBidi" w:hAnsiTheme="minorBidi" w:cstheme="minorBidi"/>
                  <w:sz w:val="20"/>
                  <w:shd w:val="clear" w:color="auto" w:fill="E6E6E6"/>
                </w:rPr>
              </w:r>
              <w:r w:rsidRPr="002869A9" w:rsidDel="00F85DC1">
                <w:rPr>
                  <w:rFonts w:asciiTheme="minorBidi" w:hAnsiTheme="minorBidi" w:cstheme="minorBidi"/>
                  <w:sz w:val="20"/>
                  <w:shd w:val="clear" w:color="auto" w:fill="E6E6E6"/>
                </w:rPr>
                <w:fldChar w:fldCharType="separate"/>
              </w:r>
              <w:r w:rsidRPr="002869A9" w:rsidDel="00F85DC1">
                <w:rPr>
                  <w:rFonts w:asciiTheme="minorBidi" w:hAnsiTheme="minorBidi" w:cstheme="minorBidi"/>
                  <w:sz w:val="20"/>
                  <w:shd w:val="clear" w:color="auto" w:fill="E6E6E6"/>
                </w:rPr>
                <w:fldChar w:fldCharType="end"/>
              </w:r>
              <w:r w:rsidRPr="002869A9" w:rsidDel="00F85DC1">
                <w:rPr>
                  <w:rFonts w:asciiTheme="minorBidi" w:hAnsiTheme="minorBidi" w:cstheme="minorBidi"/>
                  <w:sz w:val="20"/>
                </w:rPr>
                <w:delText xml:space="preserve"> Project emissions</w:delText>
              </w:r>
            </w:del>
          </w:p>
        </w:tc>
        <w:tc>
          <w:tcPr>
            <w:tcW w:w="2346" w:type="dxa"/>
            <w:tcBorders>
              <w:left w:val="nil"/>
              <w:bottom w:val="nil"/>
            </w:tcBorders>
          </w:tcPr>
          <w:p w14:paraId="3E71A4CF" w14:textId="265BD3F5" w:rsidR="008211CC" w:rsidRPr="002869A9" w:rsidRDefault="008211CC" w:rsidP="008211CC">
            <w:pPr>
              <w:keepNext/>
              <w:spacing w:before="60" w:after="60"/>
              <w:ind w:right="57"/>
              <w:rPr>
                <w:rFonts w:cs="Arial"/>
                <w:sz w:val="20"/>
              </w:rPr>
            </w:pPr>
            <w:del w:id="211" w:author="Sven Feige" w:date="2026-03-10T17:07:00Z" w16du:dateUtc="2026-03-10T16:07:00Z">
              <w:r w:rsidRPr="002869A9" w:rsidDel="00F85DC1">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sidDel="00F85DC1">
                <w:rPr>
                  <w:rFonts w:asciiTheme="minorBidi" w:hAnsiTheme="minorBidi" w:cstheme="minorBidi"/>
                  <w:sz w:val="20"/>
                </w:rPr>
                <w:delInstrText xml:space="preserve"> FORMCHECKBOX </w:delInstrText>
              </w:r>
              <w:r w:rsidRPr="002869A9" w:rsidDel="00F85DC1">
                <w:rPr>
                  <w:rFonts w:asciiTheme="minorBidi" w:hAnsiTheme="minorBidi" w:cstheme="minorBidi"/>
                  <w:sz w:val="20"/>
                  <w:shd w:val="clear" w:color="auto" w:fill="E6E6E6"/>
                </w:rPr>
              </w:r>
              <w:r w:rsidRPr="002869A9" w:rsidDel="00F85DC1">
                <w:rPr>
                  <w:rFonts w:asciiTheme="minorBidi" w:hAnsiTheme="minorBidi" w:cstheme="minorBidi"/>
                  <w:sz w:val="20"/>
                  <w:shd w:val="clear" w:color="auto" w:fill="E6E6E6"/>
                </w:rPr>
                <w:fldChar w:fldCharType="separate"/>
              </w:r>
              <w:r w:rsidRPr="002869A9" w:rsidDel="00F85DC1">
                <w:rPr>
                  <w:rFonts w:asciiTheme="minorBidi" w:hAnsiTheme="minorBidi" w:cstheme="minorBidi"/>
                  <w:sz w:val="20"/>
                  <w:shd w:val="clear" w:color="auto" w:fill="E6E6E6"/>
                </w:rPr>
                <w:fldChar w:fldCharType="end"/>
              </w:r>
              <w:r w:rsidRPr="002869A9" w:rsidDel="00F85DC1">
                <w:rPr>
                  <w:rFonts w:asciiTheme="minorBidi" w:hAnsiTheme="minorBidi" w:cstheme="minorBidi"/>
                  <w:sz w:val="20"/>
                </w:rPr>
                <w:delText xml:space="preserve"> Leakage emissions</w:delText>
              </w:r>
            </w:del>
          </w:p>
        </w:tc>
      </w:tr>
      <w:tr w:rsidR="002869A9" w:rsidRPr="002869A9" w14:paraId="5AAE85F2" w14:textId="77777777">
        <w:tc>
          <w:tcPr>
            <w:tcW w:w="2312" w:type="dxa"/>
            <w:vMerge/>
          </w:tcPr>
          <w:p w14:paraId="47043131" w14:textId="77777777" w:rsidR="000D1EAC" w:rsidRPr="002869A9" w:rsidRDefault="000D1EAC" w:rsidP="00805640">
            <w:pPr>
              <w:spacing w:before="60" w:after="60"/>
              <w:ind w:right="57"/>
              <w:rPr>
                <w:rFonts w:cs="Arial"/>
                <w:sz w:val="20"/>
              </w:rPr>
            </w:pPr>
          </w:p>
        </w:tc>
        <w:tc>
          <w:tcPr>
            <w:tcW w:w="7038" w:type="dxa"/>
            <w:gridSpan w:val="5"/>
            <w:tcBorders>
              <w:top w:val="nil"/>
              <w:bottom w:val="single" w:sz="4" w:space="0" w:color="auto"/>
            </w:tcBorders>
            <w:vAlign w:val="center"/>
          </w:tcPr>
          <w:p w14:paraId="06E001B7" w14:textId="77777777" w:rsidR="000D1EAC" w:rsidRPr="002869A9" w:rsidRDefault="000D1EAC">
            <w:pPr>
              <w:spacing w:before="60" w:after="60"/>
              <w:ind w:right="57"/>
              <w:rPr>
                <w:rFonts w:cs="Arial"/>
                <w:i/>
                <w:iCs/>
                <w:sz w:val="20"/>
                <w:szCs w:val="18"/>
              </w:rPr>
            </w:pPr>
          </w:p>
        </w:tc>
      </w:tr>
      <w:tr w:rsidR="002869A9" w:rsidRPr="002869A9" w14:paraId="28B3AEE9" w14:textId="77777777">
        <w:tc>
          <w:tcPr>
            <w:tcW w:w="2318" w:type="dxa"/>
            <w:gridSpan w:val="2"/>
            <w:shd w:val="clear" w:color="auto" w:fill="E6E6E6"/>
          </w:tcPr>
          <w:p w14:paraId="74558527" w14:textId="157F5606" w:rsidR="000D1EAC" w:rsidRPr="002869A9" w:rsidRDefault="000D1EAC" w:rsidP="00805640">
            <w:pPr>
              <w:spacing w:before="60" w:after="60"/>
              <w:ind w:right="57"/>
              <w:rPr>
                <w:rFonts w:cs="Arial"/>
                <w:sz w:val="20"/>
              </w:rPr>
            </w:pPr>
            <w:del w:id="212" w:author="Sven Feige" w:date="2026-03-10T17:07:00Z" w16du:dateUtc="2026-03-10T16:07:00Z">
              <w:r w:rsidRPr="002869A9" w:rsidDel="00F85DC1">
                <w:rPr>
                  <w:rFonts w:cs="Arial"/>
                  <w:sz w:val="20"/>
                </w:rPr>
                <w:delText>Measurement and updating frequency</w:delText>
              </w:r>
            </w:del>
          </w:p>
        </w:tc>
        <w:tc>
          <w:tcPr>
            <w:tcW w:w="7032" w:type="dxa"/>
            <w:gridSpan w:val="4"/>
          </w:tcPr>
          <w:p w14:paraId="7665567B" w14:textId="796E3F4D" w:rsidR="000D1EAC" w:rsidRPr="002869A9" w:rsidRDefault="00654BD1">
            <w:pPr>
              <w:tabs>
                <w:tab w:val="left" w:pos="510"/>
              </w:tabs>
              <w:spacing w:before="60" w:after="60"/>
              <w:ind w:right="57"/>
              <w:rPr>
                <w:rFonts w:asciiTheme="minorBidi" w:hAnsiTheme="minorBidi" w:cstheme="minorBidi"/>
                <w:sz w:val="20"/>
              </w:rPr>
            </w:pPr>
            <w:del w:id="213" w:author="Sven Feige" w:date="2026-03-10T17:07:00Z" w16du:dateUtc="2026-03-10T16:07:00Z">
              <w:r w:rsidRPr="002869A9" w:rsidDel="00F85DC1">
                <w:rPr>
                  <w:sz w:val="20"/>
                  <w:lang w:val="en-GB"/>
                </w:rPr>
                <w:delText>Continuous measurement, recorded at least monthly.</w:delText>
              </w:r>
            </w:del>
          </w:p>
        </w:tc>
      </w:tr>
      <w:tr w:rsidR="002869A9" w:rsidRPr="002869A9" w14:paraId="59733D4A" w14:textId="77777777">
        <w:tc>
          <w:tcPr>
            <w:tcW w:w="2312" w:type="dxa"/>
            <w:shd w:val="clear" w:color="auto" w:fill="E6E6E6"/>
          </w:tcPr>
          <w:p w14:paraId="1049EECC" w14:textId="05166DBC" w:rsidR="000D1EAC" w:rsidRPr="002869A9" w:rsidRDefault="000D1EAC" w:rsidP="00805640">
            <w:pPr>
              <w:spacing w:before="60" w:after="60"/>
              <w:ind w:right="57"/>
              <w:rPr>
                <w:rFonts w:cs="Arial"/>
                <w:sz w:val="20"/>
              </w:rPr>
            </w:pPr>
            <w:del w:id="214" w:author="Sven Feige" w:date="2026-03-10T17:07:00Z" w16du:dateUtc="2026-03-10T16:07:00Z">
              <w:r w:rsidRPr="002869A9" w:rsidDel="00F85DC1">
                <w:rPr>
                  <w:rFonts w:cs="Arial"/>
                  <w:sz w:val="20"/>
                </w:rPr>
                <w:delText>Measurement methods and procedures</w:delText>
              </w:r>
            </w:del>
          </w:p>
        </w:tc>
        <w:tc>
          <w:tcPr>
            <w:tcW w:w="7038" w:type="dxa"/>
            <w:gridSpan w:val="5"/>
            <w:tcBorders>
              <w:bottom w:val="single" w:sz="4" w:space="0" w:color="auto"/>
            </w:tcBorders>
            <w:vAlign w:val="center"/>
          </w:tcPr>
          <w:p w14:paraId="7F5ACCE4" w14:textId="5113F121" w:rsidR="000D1EAC" w:rsidRPr="002869A9" w:rsidRDefault="00B56AC7">
            <w:pPr>
              <w:spacing w:before="60" w:after="60"/>
              <w:ind w:right="57"/>
              <w:rPr>
                <w:rFonts w:cs="Arial"/>
                <w:sz w:val="20"/>
              </w:rPr>
            </w:pPr>
            <w:del w:id="215" w:author="Sven Feige" w:date="2026-03-10T17:07:00Z" w16du:dateUtc="2026-03-10T16:07:00Z">
              <w:r w:rsidRPr="002869A9" w:rsidDel="00F85DC1">
                <w:rPr>
                  <w:sz w:val="20"/>
                  <w:lang w:val="en-GB"/>
                </w:rPr>
                <w:delText>Directly measured using calibrated electricity meters</w:delText>
              </w:r>
            </w:del>
          </w:p>
        </w:tc>
      </w:tr>
      <w:tr w:rsidR="002869A9" w:rsidRPr="002869A9" w14:paraId="52098E49" w14:textId="77777777">
        <w:trPr>
          <w:trHeight w:val="107"/>
        </w:trPr>
        <w:tc>
          <w:tcPr>
            <w:tcW w:w="2312" w:type="dxa"/>
            <w:shd w:val="clear" w:color="auto" w:fill="E6E6E6"/>
          </w:tcPr>
          <w:p w14:paraId="35032077" w14:textId="23EA0051" w:rsidR="000D1EAC" w:rsidRPr="002869A9" w:rsidRDefault="000D1EAC" w:rsidP="00805640">
            <w:pPr>
              <w:spacing w:before="60" w:after="60"/>
              <w:ind w:right="57"/>
              <w:rPr>
                <w:rFonts w:cs="Arial"/>
                <w:sz w:val="20"/>
              </w:rPr>
            </w:pPr>
            <w:del w:id="216" w:author="Sven Feige" w:date="2026-03-10T17:07:00Z" w16du:dateUtc="2026-03-10T16:07:00Z">
              <w:r w:rsidRPr="002869A9" w:rsidDel="00F85DC1">
                <w:rPr>
                  <w:rFonts w:cs="Arial"/>
                  <w:sz w:val="20"/>
                </w:rPr>
                <w:delText>Entity/person responsible for the measurement</w:delText>
              </w:r>
            </w:del>
          </w:p>
        </w:tc>
        <w:tc>
          <w:tcPr>
            <w:tcW w:w="7038" w:type="dxa"/>
            <w:gridSpan w:val="5"/>
            <w:tcBorders>
              <w:top w:val="single" w:sz="4" w:space="0" w:color="auto"/>
            </w:tcBorders>
          </w:tcPr>
          <w:p w14:paraId="5A8C5433" w14:textId="6CDE36D2" w:rsidR="00AF2CD1" w:rsidRPr="002869A9" w:rsidDel="00F85DC1" w:rsidRDefault="00AF2CD1" w:rsidP="00AF2CD1">
            <w:pPr>
              <w:spacing w:before="60" w:after="60"/>
              <w:ind w:right="57"/>
              <w:rPr>
                <w:del w:id="217" w:author="Sven Feige" w:date="2026-03-10T17:07:00Z" w16du:dateUtc="2026-03-10T16:07:00Z"/>
                <w:rFonts w:cs="Arial"/>
                <w:sz w:val="20"/>
              </w:rPr>
            </w:pPr>
            <w:del w:id="218" w:author="Sven Feige" w:date="2026-03-10T17:07:00Z" w16du:dateUtc="2026-03-10T16:07:00Z">
              <w:r w:rsidRPr="002869A9" w:rsidDel="00F85DC1">
                <w:rPr>
                  <w:rFonts w:cs="Arial"/>
                  <w:sz w:val="20"/>
                </w:rPr>
                <w:delText>Project operator / Renewable power plant operator</w:delText>
              </w:r>
            </w:del>
          </w:p>
          <w:p w14:paraId="5401543D" w14:textId="35A37355" w:rsidR="000D1EAC" w:rsidRPr="002869A9" w:rsidRDefault="000D1EAC">
            <w:pPr>
              <w:spacing w:before="60" w:after="60"/>
              <w:ind w:right="57"/>
              <w:rPr>
                <w:rFonts w:cs="Arial"/>
                <w:sz w:val="20"/>
              </w:rPr>
            </w:pPr>
          </w:p>
        </w:tc>
      </w:tr>
      <w:tr w:rsidR="002869A9" w:rsidRPr="002869A9" w14:paraId="6C6F6936" w14:textId="77777777">
        <w:trPr>
          <w:trHeight w:val="107"/>
        </w:trPr>
        <w:tc>
          <w:tcPr>
            <w:tcW w:w="2312" w:type="dxa"/>
            <w:vMerge w:val="restart"/>
            <w:shd w:val="clear" w:color="auto" w:fill="E6E6E6"/>
          </w:tcPr>
          <w:p w14:paraId="53A47676" w14:textId="2709B6A9" w:rsidR="008C0B2C" w:rsidRPr="002869A9" w:rsidRDefault="008C0B2C" w:rsidP="00805640">
            <w:pPr>
              <w:spacing w:before="60" w:after="60"/>
              <w:ind w:right="57"/>
              <w:rPr>
                <w:rFonts w:cs="Arial"/>
                <w:sz w:val="20"/>
              </w:rPr>
            </w:pPr>
            <w:del w:id="219" w:author="Sven Feige" w:date="2026-03-10T17:07:00Z" w16du:dateUtc="2026-03-10T16:07:00Z">
              <w:r w:rsidRPr="002869A9" w:rsidDel="00F85DC1">
                <w:rPr>
                  <w:rFonts w:cs="Arial"/>
                  <w:sz w:val="20"/>
                </w:rPr>
                <w:delText>Measuring instrument(s)</w:delText>
              </w:r>
            </w:del>
          </w:p>
        </w:tc>
        <w:tc>
          <w:tcPr>
            <w:tcW w:w="1441" w:type="dxa"/>
            <w:gridSpan w:val="2"/>
            <w:tcBorders>
              <w:top w:val="single" w:sz="4" w:space="0" w:color="auto"/>
            </w:tcBorders>
          </w:tcPr>
          <w:p w14:paraId="676174F1" w14:textId="6FD3AFBC" w:rsidR="008C0B2C" w:rsidRPr="002869A9" w:rsidRDefault="008C0B2C" w:rsidP="008C0B2C">
            <w:pPr>
              <w:spacing w:before="60" w:after="60"/>
              <w:ind w:right="57"/>
              <w:jc w:val="right"/>
              <w:rPr>
                <w:rFonts w:cs="Arial"/>
                <w:i/>
                <w:iCs/>
                <w:sz w:val="20"/>
              </w:rPr>
            </w:pPr>
            <w:del w:id="220" w:author="Sven Feige" w:date="2026-03-10T17:07:00Z" w16du:dateUtc="2026-03-10T16:07:00Z">
              <w:r w:rsidRPr="002869A9" w:rsidDel="00F85DC1">
                <w:rPr>
                  <w:rFonts w:cs="Arial"/>
                  <w:i/>
                  <w:iCs/>
                  <w:sz w:val="20"/>
                </w:rPr>
                <w:delText>Type of instrument</w:delText>
              </w:r>
            </w:del>
          </w:p>
        </w:tc>
        <w:tc>
          <w:tcPr>
            <w:tcW w:w="5597" w:type="dxa"/>
            <w:gridSpan w:val="3"/>
            <w:tcBorders>
              <w:top w:val="single" w:sz="4" w:space="0" w:color="auto"/>
            </w:tcBorders>
          </w:tcPr>
          <w:p w14:paraId="20D026DB" w14:textId="1D9ECAB8" w:rsidR="008C0B2C" w:rsidRPr="002869A9" w:rsidRDefault="008C0B2C" w:rsidP="008C0B2C">
            <w:pPr>
              <w:spacing w:before="60" w:after="60"/>
              <w:ind w:right="57"/>
              <w:rPr>
                <w:rFonts w:cs="Arial"/>
                <w:sz w:val="20"/>
              </w:rPr>
            </w:pPr>
            <w:del w:id="221" w:author="Sven Feige" w:date="2026-03-10T17:07:00Z" w16du:dateUtc="2026-03-10T16:07:00Z">
              <w:r w:rsidRPr="002869A9" w:rsidDel="00F85DC1">
                <w:rPr>
                  <w:sz w:val="20"/>
                </w:rPr>
                <w:delText>Bi-directional</w:delText>
              </w:r>
              <w:r w:rsidRPr="002869A9" w:rsidDel="00F85DC1">
                <w:rPr>
                  <w:spacing w:val="-9"/>
                  <w:sz w:val="20"/>
                </w:rPr>
                <w:delText xml:space="preserve"> </w:delText>
              </w:r>
              <w:r w:rsidRPr="002869A9" w:rsidDel="00F85DC1">
                <w:rPr>
                  <w:sz w:val="20"/>
                </w:rPr>
                <w:delText>energy</w:delText>
              </w:r>
              <w:r w:rsidRPr="002869A9" w:rsidDel="00F85DC1">
                <w:rPr>
                  <w:spacing w:val="-7"/>
                  <w:sz w:val="20"/>
                </w:rPr>
                <w:delText xml:space="preserve"> </w:delText>
              </w:r>
              <w:r w:rsidRPr="002869A9" w:rsidDel="00F85DC1">
                <w:rPr>
                  <w:spacing w:val="-2"/>
                  <w:sz w:val="20"/>
                </w:rPr>
                <w:delText>meter</w:delText>
              </w:r>
            </w:del>
          </w:p>
        </w:tc>
      </w:tr>
      <w:tr w:rsidR="002869A9" w:rsidRPr="002869A9" w14:paraId="35C5910D" w14:textId="77777777">
        <w:trPr>
          <w:trHeight w:val="104"/>
        </w:trPr>
        <w:tc>
          <w:tcPr>
            <w:tcW w:w="2312" w:type="dxa"/>
            <w:vMerge/>
          </w:tcPr>
          <w:p w14:paraId="09242BAA" w14:textId="77777777" w:rsidR="008C0B2C" w:rsidRPr="002869A9" w:rsidRDefault="008C0B2C" w:rsidP="00805640">
            <w:pPr>
              <w:spacing w:before="60" w:after="60"/>
              <w:ind w:right="57"/>
              <w:rPr>
                <w:rFonts w:cs="Arial"/>
                <w:sz w:val="20"/>
              </w:rPr>
            </w:pPr>
          </w:p>
        </w:tc>
        <w:tc>
          <w:tcPr>
            <w:tcW w:w="1441" w:type="dxa"/>
            <w:gridSpan w:val="2"/>
            <w:tcBorders>
              <w:top w:val="single" w:sz="4" w:space="0" w:color="auto"/>
            </w:tcBorders>
          </w:tcPr>
          <w:p w14:paraId="4BABD3BA" w14:textId="71BA2C2A" w:rsidR="008C0B2C" w:rsidRPr="002869A9" w:rsidRDefault="008C0B2C" w:rsidP="008C0B2C">
            <w:pPr>
              <w:spacing w:before="60" w:after="60"/>
              <w:ind w:right="57"/>
              <w:jc w:val="right"/>
              <w:rPr>
                <w:rFonts w:cs="Arial"/>
                <w:i/>
                <w:iCs/>
                <w:sz w:val="20"/>
              </w:rPr>
            </w:pPr>
            <w:del w:id="222" w:author="Sven Feige" w:date="2026-03-10T17:07:00Z" w16du:dateUtc="2026-03-10T16:07:00Z">
              <w:r w:rsidRPr="002869A9" w:rsidDel="00F85DC1">
                <w:rPr>
                  <w:rFonts w:cs="Arial"/>
                  <w:i/>
                  <w:iCs/>
                  <w:sz w:val="20"/>
                </w:rPr>
                <w:delText>Accuracy class</w:delText>
              </w:r>
            </w:del>
          </w:p>
        </w:tc>
        <w:tc>
          <w:tcPr>
            <w:tcW w:w="5597" w:type="dxa"/>
            <w:gridSpan w:val="3"/>
            <w:tcBorders>
              <w:top w:val="single" w:sz="4" w:space="0" w:color="auto"/>
            </w:tcBorders>
          </w:tcPr>
          <w:p w14:paraId="20ADE3E6" w14:textId="107F30DD" w:rsidR="008C0B2C" w:rsidRPr="002869A9" w:rsidDel="00F85DC1" w:rsidRDefault="008C0B2C" w:rsidP="006F4AE6">
            <w:pPr>
              <w:pStyle w:val="TableParagraph"/>
              <w:spacing w:before="60"/>
              <w:ind w:left="0" w:right="155"/>
              <w:jc w:val="both"/>
              <w:rPr>
                <w:del w:id="223" w:author="Sven Feige" w:date="2026-03-10T17:07:00Z" w16du:dateUtc="2026-03-10T16:07:00Z"/>
                <w:sz w:val="20"/>
              </w:rPr>
            </w:pPr>
            <w:del w:id="224" w:author="Sven Feige" w:date="2026-03-10T17:07:00Z" w16du:dateUtc="2026-03-10T16:07:00Z">
              <w:r w:rsidRPr="002869A9" w:rsidDel="00F85DC1">
                <w:rPr>
                  <w:sz w:val="20"/>
                </w:rPr>
                <w:delText xml:space="preserve">Regulated electricity-meters: in accordance with the stipulation of the meter supplier and/or as per the requirements set by the grid operators or national </w:delText>
              </w:r>
              <w:r w:rsidRPr="002869A9" w:rsidDel="00F85DC1">
                <w:rPr>
                  <w:spacing w:val="-2"/>
                  <w:sz w:val="20"/>
                </w:rPr>
                <w:delText>requirements</w:delText>
              </w:r>
            </w:del>
          </w:p>
          <w:p w14:paraId="19E65E8A" w14:textId="7A823F0F" w:rsidR="008C0B2C" w:rsidRPr="002869A9" w:rsidRDefault="008C0B2C" w:rsidP="008C0B2C">
            <w:pPr>
              <w:spacing w:before="60" w:after="60"/>
              <w:ind w:right="57"/>
              <w:rPr>
                <w:rFonts w:cs="Arial"/>
                <w:sz w:val="20"/>
              </w:rPr>
            </w:pPr>
            <w:del w:id="225" w:author="Sven Feige" w:date="2026-03-10T17:07:00Z" w16du:dateUtc="2026-03-10T16:07:00Z">
              <w:r w:rsidRPr="002869A9" w:rsidDel="00F85DC1">
                <w:rPr>
                  <w:sz w:val="20"/>
                </w:rPr>
                <w:delText>Non-regulated electricity-meters: in accordance with the stipulation of the meter supplier or national requirements (if the standards are not available and meter supplier does not specify, calibrate the meters every 3 years and use the meters with at least 0.5 accuracy class)</w:delText>
              </w:r>
            </w:del>
          </w:p>
        </w:tc>
      </w:tr>
      <w:tr w:rsidR="002869A9" w:rsidRPr="002869A9" w14:paraId="390C0AF8" w14:textId="77777777">
        <w:trPr>
          <w:trHeight w:val="104"/>
        </w:trPr>
        <w:tc>
          <w:tcPr>
            <w:tcW w:w="2312" w:type="dxa"/>
            <w:vMerge/>
          </w:tcPr>
          <w:p w14:paraId="775A6D0C" w14:textId="77777777" w:rsidR="008C0B2C" w:rsidRPr="002869A9" w:rsidRDefault="008C0B2C" w:rsidP="00805640">
            <w:pPr>
              <w:spacing w:before="60" w:after="60"/>
              <w:ind w:right="57"/>
              <w:rPr>
                <w:rFonts w:cs="Arial"/>
                <w:sz w:val="20"/>
              </w:rPr>
            </w:pPr>
          </w:p>
        </w:tc>
        <w:tc>
          <w:tcPr>
            <w:tcW w:w="1441" w:type="dxa"/>
            <w:gridSpan w:val="2"/>
            <w:tcBorders>
              <w:top w:val="single" w:sz="4" w:space="0" w:color="auto"/>
            </w:tcBorders>
          </w:tcPr>
          <w:p w14:paraId="63165094" w14:textId="3EA3CB5A" w:rsidR="008C0B2C" w:rsidRPr="002869A9" w:rsidRDefault="008C0B2C" w:rsidP="008C0B2C">
            <w:pPr>
              <w:spacing w:before="60" w:after="60"/>
              <w:ind w:right="57"/>
              <w:jc w:val="right"/>
              <w:rPr>
                <w:rFonts w:cs="Arial"/>
                <w:i/>
                <w:iCs/>
                <w:sz w:val="20"/>
              </w:rPr>
            </w:pPr>
            <w:del w:id="226" w:author="Sven Feige" w:date="2026-03-10T17:07:00Z" w16du:dateUtc="2026-03-10T16:07:00Z">
              <w:r w:rsidRPr="002869A9" w:rsidDel="00F85DC1">
                <w:rPr>
                  <w:rFonts w:cs="Arial"/>
                  <w:i/>
                  <w:iCs/>
                  <w:sz w:val="20"/>
                </w:rPr>
                <w:delText>Calibration requirements</w:delText>
              </w:r>
            </w:del>
          </w:p>
        </w:tc>
        <w:tc>
          <w:tcPr>
            <w:tcW w:w="5597" w:type="dxa"/>
            <w:gridSpan w:val="3"/>
            <w:tcBorders>
              <w:top w:val="single" w:sz="4" w:space="0" w:color="auto"/>
            </w:tcBorders>
          </w:tcPr>
          <w:p w14:paraId="282E0473" w14:textId="5CF2DE44" w:rsidR="008C0B2C" w:rsidRPr="002869A9" w:rsidDel="00F85DC1" w:rsidRDefault="008C0B2C" w:rsidP="006F4AE6">
            <w:pPr>
              <w:pStyle w:val="TableParagraph"/>
              <w:spacing w:before="61"/>
              <w:ind w:left="0" w:right="154"/>
              <w:jc w:val="both"/>
              <w:rPr>
                <w:del w:id="227" w:author="Sven Feige" w:date="2026-03-10T17:07:00Z" w16du:dateUtc="2026-03-10T16:07:00Z"/>
                <w:sz w:val="20"/>
              </w:rPr>
            </w:pPr>
            <w:del w:id="228" w:author="Sven Feige" w:date="2026-03-10T17:07:00Z" w16du:dateUtc="2026-03-10T16:07:00Z">
              <w:r w:rsidRPr="002869A9" w:rsidDel="00F85DC1">
                <w:rPr>
                  <w:sz w:val="20"/>
                </w:rPr>
                <w:delText>Regulated electricity-meters: in accordance with national standards or requirements set by the meter supplier or requirements set by the grid operators</w:delText>
              </w:r>
            </w:del>
          </w:p>
          <w:p w14:paraId="7A5564E1" w14:textId="47EBDDAB" w:rsidR="008C0B2C" w:rsidRPr="002869A9" w:rsidRDefault="008C0B2C" w:rsidP="008C0B2C">
            <w:pPr>
              <w:tabs>
                <w:tab w:val="left" w:pos="567"/>
              </w:tabs>
              <w:spacing w:before="20" w:after="20"/>
              <w:ind w:right="161"/>
              <w:rPr>
                <w:rFonts w:ascii="Calibri" w:hAnsi="Calibri" w:cs="Calibri"/>
                <w:szCs w:val="22"/>
              </w:rPr>
            </w:pPr>
            <w:del w:id="229" w:author="Sven Feige" w:date="2026-03-10T17:07:00Z" w16du:dateUtc="2026-03-10T16:07:00Z">
              <w:r w:rsidRPr="002869A9" w:rsidDel="00F85DC1">
                <w:rPr>
                  <w:sz w:val="20"/>
                </w:rPr>
                <w:lastRenderedPageBreak/>
                <w:delText xml:space="preserve">Non-regulated electricity-meters: in accordance with national standards or requirements set by the meter </w:delText>
              </w:r>
              <w:r w:rsidRPr="002869A9" w:rsidDel="00F85DC1">
                <w:rPr>
                  <w:spacing w:val="-2"/>
                  <w:sz w:val="20"/>
                </w:rPr>
                <w:delText>supplier</w:delText>
              </w:r>
            </w:del>
          </w:p>
        </w:tc>
      </w:tr>
      <w:tr w:rsidR="002869A9" w:rsidRPr="002869A9" w14:paraId="4B05B60F" w14:textId="77777777">
        <w:trPr>
          <w:trHeight w:val="104"/>
        </w:trPr>
        <w:tc>
          <w:tcPr>
            <w:tcW w:w="2312" w:type="dxa"/>
            <w:vMerge/>
          </w:tcPr>
          <w:p w14:paraId="1E0D900E" w14:textId="77777777" w:rsidR="000D1EAC" w:rsidRPr="002869A9" w:rsidRDefault="000D1EAC" w:rsidP="00805640">
            <w:pPr>
              <w:spacing w:before="60" w:after="60"/>
              <w:ind w:right="57"/>
              <w:rPr>
                <w:rFonts w:cs="Arial"/>
                <w:sz w:val="20"/>
              </w:rPr>
            </w:pPr>
          </w:p>
        </w:tc>
        <w:tc>
          <w:tcPr>
            <w:tcW w:w="1441" w:type="dxa"/>
            <w:gridSpan w:val="2"/>
            <w:tcBorders>
              <w:top w:val="single" w:sz="4" w:space="0" w:color="auto"/>
            </w:tcBorders>
          </w:tcPr>
          <w:p w14:paraId="095C3943" w14:textId="29D5511E" w:rsidR="000D1EAC" w:rsidRPr="002869A9" w:rsidRDefault="000D1EAC">
            <w:pPr>
              <w:spacing w:before="60" w:after="60"/>
              <w:ind w:right="57"/>
              <w:jc w:val="right"/>
              <w:rPr>
                <w:rFonts w:cs="Arial"/>
                <w:i/>
                <w:iCs/>
                <w:sz w:val="20"/>
              </w:rPr>
            </w:pPr>
            <w:del w:id="230" w:author="Sven Feige" w:date="2026-03-10T17:07:00Z" w16du:dateUtc="2026-03-10T16:07:00Z">
              <w:r w:rsidRPr="002869A9" w:rsidDel="00F85DC1">
                <w:rPr>
                  <w:rFonts w:cs="Arial"/>
                  <w:i/>
                  <w:iCs/>
                  <w:sz w:val="20"/>
                </w:rPr>
                <w:delText>Location</w:delText>
              </w:r>
            </w:del>
          </w:p>
        </w:tc>
        <w:tc>
          <w:tcPr>
            <w:tcW w:w="5597" w:type="dxa"/>
            <w:gridSpan w:val="3"/>
            <w:tcBorders>
              <w:top w:val="single" w:sz="4" w:space="0" w:color="auto"/>
            </w:tcBorders>
          </w:tcPr>
          <w:p w14:paraId="543E040E" w14:textId="6DB091C6" w:rsidR="00FC7645" w:rsidRPr="002869A9" w:rsidDel="00F85DC1" w:rsidRDefault="00FC7645" w:rsidP="006F4AE6">
            <w:pPr>
              <w:pStyle w:val="TableParagraph"/>
              <w:spacing w:before="60"/>
              <w:ind w:left="0" w:right="129"/>
              <w:rPr>
                <w:del w:id="231" w:author="Sven Feige" w:date="2026-03-10T17:07:00Z" w16du:dateUtc="2026-03-10T16:07:00Z"/>
                <w:sz w:val="20"/>
              </w:rPr>
            </w:pPr>
            <w:del w:id="232" w:author="Sven Feige" w:date="2026-03-10T17:07:00Z" w16du:dateUtc="2026-03-10T16:07:00Z">
              <w:r w:rsidRPr="002869A9" w:rsidDel="00F85DC1">
                <w:rPr>
                  <w:sz w:val="20"/>
                </w:rPr>
                <w:delText>For electricity supplied to the electric grid: installed at the grid interface.</w:delText>
              </w:r>
            </w:del>
          </w:p>
          <w:p w14:paraId="320D8074" w14:textId="5BD088A8" w:rsidR="000D1EAC" w:rsidRPr="002869A9" w:rsidRDefault="000D1EAC" w:rsidP="00FC7645">
            <w:pPr>
              <w:spacing w:before="60" w:after="60"/>
              <w:ind w:right="57"/>
              <w:rPr>
                <w:rFonts w:cs="Arial"/>
                <w:sz w:val="20"/>
              </w:rPr>
            </w:pPr>
          </w:p>
        </w:tc>
      </w:tr>
      <w:tr w:rsidR="002869A9" w:rsidRPr="002869A9" w14:paraId="4D14B112" w14:textId="77777777">
        <w:tc>
          <w:tcPr>
            <w:tcW w:w="2312" w:type="dxa"/>
            <w:shd w:val="clear" w:color="auto" w:fill="E6E6E6"/>
          </w:tcPr>
          <w:p w14:paraId="35264813" w14:textId="773DFCE9" w:rsidR="000D1EAC" w:rsidRPr="002869A9" w:rsidRDefault="000D1EAC" w:rsidP="00805640">
            <w:pPr>
              <w:spacing w:before="60" w:after="60"/>
              <w:ind w:right="57"/>
              <w:rPr>
                <w:rFonts w:cs="Arial"/>
                <w:sz w:val="20"/>
              </w:rPr>
            </w:pPr>
            <w:del w:id="233" w:author="Sven Feige" w:date="2026-03-10T17:07:00Z" w16du:dateUtc="2026-03-10T16:07:00Z">
              <w:r w:rsidRPr="002869A9" w:rsidDel="00F85DC1">
                <w:rPr>
                  <w:rFonts w:cs="Arial"/>
                  <w:sz w:val="20"/>
                </w:rPr>
                <w:delText>QA/QC procedures</w:delText>
              </w:r>
            </w:del>
          </w:p>
        </w:tc>
        <w:tc>
          <w:tcPr>
            <w:tcW w:w="7038" w:type="dxa"/>
            <w:gridSpan w:val="5"/>
          </w:tcPr>
          <w:p w14:paraId="1A043FF3" w14:textId="44156045" w:rsidR="000207C0" w:rsidRPr="002869A9" w:rsidDel="00F85DC1" w:rsidRDefault="000207C0" w:rsidP="00950222">
            <w:pPr>
              <w:pStyle w:val="TableParagraph"/>
              <w:spacing w:before="60"/>
              <w:ind w:left="0" w:right="157"/>
              <w:jc w:val="both"/>
              <w:rPr>
                <w:del w:id="234" w:author="Sven Feige" w:date="2026-03-10T17:07:00Z" w16du:dateUtc="2026-03-10T16:07:00Z"/>
                <w:sz w:val="20"/>
              </w:rPr>
            </w:pPr>
            <w:del w:id="235" w:author="Sven Feige" w:date="2026-03-10T17:07:00Z" w16du:dateUtc="2026-03-10T16:07:00Z">
              <w:r w:rsidRPr="002869A9" w:rsidDel="00F85DC1">
                <w:rPr>
                  <w:sz w:val="20"/>
                </w:rPr>
                <w:delText>Electricity meters will be subject to regular maintenance and testing in accordance with the stipulation of the meter supplier and/or as per the requirements set by the grid operators or national requirements.</w:delText>
              </w:r>
            </w:del>
          </w:p>
          <w:p w14:paraId="4D63A794" w14:textId="031B03B9" w:rsidR="00950222" w:rsidRPr="002869A9" w:rsidDel="00F85DC1" w:rsidRDefault="00950222" w:rsidP="006F4AE6">
            <w:pPr>
              <w:pStyle w:val="TableParagraph"/>
              <w:spacing w:before="60"/>
              <w:ind w:left="0" w:right="157"/>
              <w:jc w:val="both"/>
              <w:rPr>
                <w:del w:id="236" w:author="Sven Feige" w:date="2026-03-10T17:07:00Z" w16du:dateUtc="2026-03-10T16:07:00Z"/>
                <w:sz w:val="20"/>
              </w:rPr>
            </w:pPr>
          </w:p>
          <w:p w14:paraId="5A1E078E" w14:textId="0712CC8D" w:rsidR="000D1EAC" w:rsidRPr="002869A9" w:rsidRDefault="000207C0" w:rsidP="006F4AE6">
            <w:pPr>
              <w:tabs>
                <w:tab w:val="left" w:pos="567"/>
              </w:tabs>
              <w:spacing w:before="20" w:after="20"/>
              <w:ind w:right="159"/>
              <w:rPr>
                <w:rFonts w:ascii="Calibri" w:hAnsi="Calibri" w:cs="Calibri"/>
                <w:szCs w:val="22"/>
              </w:rPr>
            </w:pPr>
            <w:del w:id="237" w:author="Sven Feige" w:date="2026-03-10T17:07:00Z" w16du:dateUtc="2026-03-10T16:07:00Z">
              <w:r w:rsidRPr="002869A9" w:rsidDel="00F85DC1">
                <w:rPr>
                  <w:sz w:val="20"/>
                </w:rPr>
                <w:delText>The</w:delText>
              </w:r>
              <w:r w:rsidRPr="002869A9" w:rsidDel="00F85DC1">
                <w:rPr>
                  <w:spacing w:val="-6"/>
                  <w:sz w:val="20"/>
                </w:rPr>
                <w:delText xml:space="preserve"> </w:delText>
              </w:r>
              <w:r w:rsidRPr="002869A9" w:rsidDel="00F85DC1">
                <w:rPr>
                  <w:sz w:val="20"/>
                </w:rPr>
                <w:delText>electricity</w:delText>
              </w:r>
              <w:r w:rsidRPr="002869A9" w:rsidDel="00F85DC1">
                <w:rPr>
                  <w:spacing w:val="-6"/>
                  <w:sz w:val="20"/>
                </w:rPr>
                <w:delText xml:space="preserve"> </w:delText>
              </w:r>
              <w:r w:rsidRPr="002869A9" w:rsidDel="00F85DC1">
                <w:rPr>
                  <w:sz w:val="20"/>
                </w:rPr>
                <w:delText>generation</w:delText>
              </w:r>
              <w:r w:rsidRPr="002869A9" w:rsidDel="00F85DC1">
                <w:rPr>
                  <w:spacing w:val="-8"/>
                  <w:sz w:val="20"/>
                </w:rPr>
                <w:delText xml:space="preserve"> </w:delText>
              </w:r>
              <w:r w:rsidRPr="002869A9" w:rsidDel="00F85DC1">
                <w:rPr>
                  <w:sz w:val="20"/>
                </w:rPr>
                <w:delText>(gross</w:delText>
              </w:r>
              <w:r w:rsidRPr="002869A9" w:rsidDel="00F85DC1">
                <w:rPr>
                  <w:spacing w:val="-6"/>
                  <w:sz w:val="20"/>
                </w:rPr>
                <w:delText xml:space="preserve"> </w:delText>
              </w:r>
              <w:r w:rsidRPr="002869A9" w:rsidDel="00F85DC1">
                <w:rPr>
                  <w:sz w:val="20"/>
                </w:rPr>
                <w:delText>or</w:delText>
              </w:r>
              <w:r w:rsidRPr="002869A9" w:rsidDel="00F85DC1">
                <w:rPr>
                  <w:spacing w:val="-7"/>
                  <w:sz w:val="20"/>
                </w:rPr>
                <w:delText xml:space="preserve"> </w:delText>
              </w:r>
              <w:r w:rsidRPr="002869A9" w:rsidDel="00F85DC1">
                <w:rPr>
                  <w:sz w:val="20"/>
                </w:rPr>
                <w:delText>net)</w:delText>
              </w:r>
              <w:r w:rsidRPr="002869A9" w:rsidDel="00F85DC1">
                <w:rPr>
                  <w:spacing w:val="-8"/>
                  <w:sz w:val="20"/>
                </w:rPr>
                <w:delText xml:space="preserve"> </w:delText>
              </w:r>
              <w:r w:rsidRPr="002869A9" w:rsidDel="00F85DC1">
                <w:rPr>
                  <w:sz w:val="20"/>
                </w:rPr>
                <w:delText>shall</w:delText>
              </w:r>
              <w:r w:rsidRPr="002869A9" w:rsidDel="00F85DC1">
                <w:rPr>
                  <w:spacing w:val="-8"/>
                  <w:sz w:val="20"/>
                </w:rPr>
                <w:delText xml:space="preserve"> </w:delText>
              </w:r>
              <w:r w:rsidRPr="002869A9" w:rsidDel="00F85DC1">
                <w:rPr>
                  <w:sz w:val="20"/>
                </w:rPr>
                <w:delText>be</w:delText>
              </w:r>
              <w:r w:rsidRPr="002869A9" w:rsidDel="00F85DC1">
                <w:rPr>
                  <w:spacing w:val="-7"/>
                  <w:sz w:val="20"/>
                </w:rPr>
                <w:delText xml:space="preserve"> </w:delText>
              </w:r>
              <w:r w:rsidRPr="002869A9" w:rsidDel="00F85DC1">
                <w:rPr>
                  <w:sz w:val="20"/>
                </w:rPr>
                <w:delText>cross-checked</w:delText>
              </w:r>
              <w:r w:rsidRPr="002869A9" w:rsidDel="00F85DC1">
                <w:rPr>
                  <w:spacing w:val="-8"/>
                  <w:sz w:val="20"/>
                </w:rPr>
                <w:delText xml:space="preserve"> </w:delText>
              </w:r>
              <w:r w:rsidRPr="002869A9" w:rsidDel="00F85DC1">
                <w:rPr>
                  <w:sz w:val="20"/>
                </w:rPr>
                <w:delText>with</w:delText>
              </w:r>
              <w:r w:rsidRPr="002869A9" w:rsidDel="00F85DC1">
                <w:rPr>
                  <w:spacing w:val="-8"/>
                  <w:sz w:val="20"/>
                </w:rPr>
                <w:delText xml:space="preserve"> </w:delText>
              </w:r>
              <w:r w:rsidRPr="002869A9" w:rsidDel="00F85DC1">
                <w:rPr>
                  <w:sz w:val="20"/>
                </w:rPr>
                <w:delText>records of electricity sale (e.g. sales receipt)</w:delText>
              </w:r>
            </w:del>
          </w:p>
        </w:tc>
      </w:tr>
      <w:tr w:rsidR="002869A9" w:rsidRPr="002869A9" w14:paraId="3E97F878" w14:textId="77777777">
        <w:tc>
          <w:tcPr>
            <w:tcW w:w="2312" w:type="dxa"/>
            <w:shd w:val="clear" w:color="auto" w:fill="E6E6E6"/>
          </w:tcPr>
          <w:p w14:paraId="2DD9DB41" w14:textId="6D76395B" w:rsidR="000D1EAC" w:rsidRPr="002869A9" w:rsidRDefault="000D1EAC" w:rsidP="00805640">
            <w:pPr>
              <w:pStyle w:val="ParaTickBox"/>
              <w:tabs>
                <w:tab w:val="clear" w:pos="510"/>
              </w:tabs>
              <w:ind w:left="0" w:right="57" w:firstLine="0"/>
            </w:pPr>
            <w:del w:id="238" w:author="Sven Feige" w:date="2026-03-10T17:07:00Z" w16du:dateUtc="2026-03-10T16:07:00Z">
              <w:r w:rsidRPr="002869A9" w:rsidDel="00F85DC1">
                <w:rPr>
                  <w:szCs w:val="20"/>
                </w:rPr>
                <w:delText>Treatment of uncertainty</w:delText>
              </w:r>
            </w:del>
          </w:p>
        </w:tc>
        <w:tc>
          <w:tcPr>
            <w:tcW w:w="7038" w:type="dxa"/>
            <w:gridSpan w:val="5"/>
          </w:tcPr>
          <w:p w14:paraId="4FF9D61D" w14:textId="23256A92" w:rsidR="000D1EAC" w:rsidRPr="002869A9" w:rsidRDefault="00B82C41" w:rsidP="006F4AE6">
            <w:pPr>
              <w:tabs>
                <w:tab w:val="left" w:pos="690"/>
              </w:tabs>
              <w:spacing w:before="20" w:after="20"/>
              <w:ind w:right="159"/>
              <w:rPr>
                <w:rFonts w:cs="Arial"/>
                <w:sz w:val="20"/>
              </w:rPr>
            </w:pPr>
            <w:del w:id="239" w:author="Sven Feige" w:date="2026-03-10T17:07:00Z" w16du:dateUtc="2026-03-10T16:07:00Z">
              <w:r w:rsidRPr="002869A9" w:rsidDel="00F85DC1">
                <w:rPr>
                  <w:sz w:val="20"/>
                </w:rPr>
                <w:delText>Uncertainties</w:delText>
              </w:r>
              <w:r w:rsidRPr="002869A9" w:rsidDel="00F85DC1">
                <w:rPr>
                  <w:spacing w:val="-9"/>
                  <w:sz w:val="20"/>
                </w:rPr>
                <w:delText xml:space="preserve"> </w:delText>
              </w:r>
              <w:r w:rsidRPr="002869A9" w:rsidDel="00F85DC1">
                <w:rPr>
                  <w:sz w:val="20"/>
                </w:rPr>
                <w:delText>are</w:delText>
              </w:r>
              <w:r w:rsidRPr="002869A9" w:rsidDel="00F85DC1">
                <w:rPr>
                  <w:spacing w:val="-4"/>
                  <w:sz w:val="20"/>
                </w:rPr>
                <w:delText xml:space="preserve"> </w:delText>
              </w:r>
              <w:r w:rsidRPr="002869A9" w:rsidDel="00F85DC1">
                <w:rPr>
                  <w:sz w:val="20"/>
                </w:rPr>
                <w:delText>determined</w:delText>
              </w:r>
              <w:r w:rsidRPr="002869A9" w:rsidDel="00F85DC1">
                <w:rPr>
                  <w:spacing w:val="-5"/>
                  <w:sz w:val="20"/>
                </w:rPr>
                <w:delText xml:space="preserve"> </w:delText>
              </w:r>
              <w:r w:rsidRPr="002869A9" w:rsidDel="00F85DC1">
                <w:rPr>
                  <w:sz w:val="20"/>
                </w:rPr>
                <w:delText>based</w:delText>
              </w:r>
              <w:r w:rsidRPr="002869A9" w:rsidDel="00F85DC1">
                <w:rPr>
                  <w:spacing w:val="-4"/>
                  <w:sz w:val="20"/>
                </w:rPr>
                <w:delText xml:space="preserve"> </w:delText>
              </w:r>
              <w:r w:rsidRPr="002869A9" w:rsidDel="00F85DC1">
                <w:rPr>
                  <w:sz w:val="20"/>
                </w:rPr>
                <w:delText>on</w:delText>
              </w:r>
              <w:r w:rsidRPr="002869A9" w:rsidDel="00F85DC1">
                <w:rPr>
                  <w:spacing w:val="-5"/>
                  <w:sz w:val="20"/>
                </w:rPr>
                <w:delText xml:space="preserve"> </w:delText>
              </w:r>
              <w:r w:rsidRPr="002869A9" w:rsidDel="00F85DC1">
                <w:rPr>
                  <w:sz w:val="20"/>
                </w:rPr>
                <w:delText>the</w:delText>
              </w:r>
              <w:r w:rsidRPr="002869A9" w:rsidDel="00F85DC1">
                <w:rPr>
                  <w:spacing w:val="-4"/>
                  <w:sz w:val="20"/>
                </w:rPr>
                <w:delText xml:space="preserve"> </w:delText>
              </w:r>
              <w:r w:rsidRPr="002869A9" w:rsidDel="00F85DC1">
                <w:rPr>
                  <w:sz w:val="20"/>
                </w:rPr>
                <w:delText>measuring</w:delText>
              </w:r>
              <w:r w:rsidRPr="002869A9" w:rsidDel="00F85DC1">
                <w:rPr>
                  <w:spacing w:val="-5"/>
                  <w:sz w:val="20"/>
                </w:rPr>
                <w:delText xml:space="preserve"> </w:delText>
              </w:r>
              <w:r w:rsidRPr="002869A9" w:rsidDel="00F85DC1">
                <w:rPr>
                  <w:spacing w:val="-2"/>
                  <w:sz w:val="20"/>
                </w:rPr>
                <w:delText>instruments</w:delText>
              </w:r>
            </w:del>
          </w:p>
        </w:tc>
      </w:tr>
      <w:tr w:rsidR="00215F14" w:rsidRPr="002869A9" w14:paraId="4641C360" w14:textId="77777777">
        <w:tc>
          <w:tcPr>
            <w:tcW w:w="2312" w:type="dxa"/>
            <w:shd w:val="clear" w:color="auto" w:fill="E6E6E6"/>
          </w:tcPr>
          <w:p w14:paraId="6723D694" w14:textId="6B833B7C" w:rsidR="000D1EAC" w:rsidRPr="002869A9" w:rsidRDefault="000D1EAC" w:rsidP="00805640">
            <w:pPr>
              <w:spacing w:before="60" w:after="60"/>
              <w:ind w:right="57"/>
              <w:rPr>
                <w:rFonts w:cs="Arial"/>
                <w:sz w:val="20"/>
              </w:rPr>
            </w:pPr>
            <w:del w:id="240" w:author="Sven Feige" w:date="2026-03-10T17:07:00Z" w16du:dateUtc="2026-03-10T16:07:00Z">
              <w:r w:rsidRPr="002869A9" w:rsidDel="00F85DC1">
                <w:rPr>
                  <w:rFonts w:cs="Arial"/>
                  <w:sz w:val="20"/>
                </w:rPr>
                <w:delText>Additional comment</w:delText>
              </w:r>
            </w:del>
          </w:p>
        </w:tc>
        <w:tc>
          <w:tcPr>
            <w:tcW w:w="7038" w:type="dxa"/>
            <w:gridSpan w:val="5"/>
          </w:tcPr>
          <w:p w14:paraId="64EBD470" w14:textId="77777777" w:rsidR="000D1EAC" w:rsidRPr="002869A9" w:rsidRDefault="000D1EAC">
            <w:pPr>
              <w:spacing w:before="60" w:after="60"/>
              <w:ind w:right="57"/>
              <w:rPr>
                <w:rFonts w:cs="Arial"/>
                <w:sz w:val="20"/>
              </w:rPr>
            </w:pPr>
          </w:p>
        </w:tc>
      </w:tr>
    </w:tbl>
    <w:p w14:paraId="128A835A" w14:textId="77777777" w:rsidR="00CD189C" w:rsidRPr="002869A9" w:rsidRDefault="00CD189C" w:rsidP="00CD189C"/>
    <w:p w14:paraId="1A68FAC6" w14:textId="77777777" w:rsidR="00D4300C" w:rsidRPr="002869A9" w:rsidRDefault="00D4300C" w:rsidP="00CD189C"/>
    <w:tbl>
      <w:tblPr>
        <w:tblStyle w:val="TableGrid"/>
        <w:tblW w:w="9350" w:type="dxa"/>
        <w:tblLook w:val="04A0" w:firstRow="1" w:lastRow="0" w:firstColumn="1" w:lastColumn="0" w:noHBand="0" w:noVBand="1"/>
      </w:tblPr>
      <w:tblGrid>
        <w:gridCol w:w="2312"/>
        <w:gridCol w:w="1441"/>
        <w:gridCol w:w="914"/>
        <w:gridCol w:w="2337"/>
        <w:gridCol w:w="2346"/>
      </w:tblGrid>
      <w:tr w:rsidR="002869A9" w:rsidRPr="002869A9" w14:paraId="04E2AEDE" w14:textId="77777777" w:rsidTr="00805640">
        <w:tc>
          <w:tcPr>
            <w:tcW w:w="2312" w:type="dxa"/>
            <w:shd w:val="clear" w:color="auto" w:fill="E6E6E6"/>
          </w:tcPr>
          <w:p w14:paraId="50B59103" w14:textId="77777777" w:rsidR="003D18CA" w:rsidRPr="002869A9" w:rsidRDefault="003D18CA" w:rsidP="003D18CA">
            <w:pPr>
              <w:spacing w:before="60" w:after="60"/>
              <w:ind w:right="57"/>
              <w:rPr>
                <w:rFonts w:cs="Arial"/>
                <w:b/>
                <w:bCs/>
                <w:sz w:val="20"/>
              </w:rPr>
            </w:pPr>
            <w:r w:rsidRPr="002869A9">
              <w:rPr>
                <w:rFonts w:cs="Arial"/>
                <w:b/>
                <w:bCs/>
                <w:sz w:val="20"/>
              </w:rPr>
              <w:t>Data/parameter</w:t>
            </w:r>
          </w:p>
        </w:tc>
        <w:tc>
          <w:tcPr>
            <w:tcW w:w="7038" w:type="dxa"/>
            <w:gridSpan w:val="4"/>
          </w:tcPr>
          <w:p w14:paraId="60890DC8" w14:textId="1FE3AA26" w:rsidR="003D18CA" w:rsidRPr="002869A9" w:rsidRDefault="003D18CA" w:rsidP="003D18CA">
            <w:pPr>
              <w:spacing w:before="60" w:after="60"/>
              <w:ind w:right="57"/>
              <w:rPr>
                <w:rFonts w:cs="Arial"/>
                <w:b/>
                <w:bCs/>
                <w:sz w:val="20"/>
              </w:rPr>
            </w:pPr>
            <w:r w:rsidRPr="002869A9">
              <w:rPr>
                <w:rFonts w:ascii="Cambria Math" w:eastAsia="Cambria Math"/>
                <w:spacing w:val="-2"/>
                <w:position w:val="5"/>
              </w:rPr>
              <w:t>𝑭𝑪</w:t>
            </w:r>
            <w:r w:rsidRPr="002869A9">
              <w:rPr>
                <w:rFonts w:ascii="Cambria Math" w:eastAsia="Cambria Math"/>
                <w:spacing w:val="-2"/>
                <w:sz w:val="16"/>
              </w:rPr>
              <w:t>𝒊,𝒚</w:t>
            </w:r>
          </w:p>
        </w:tc>
      </w:tr>
      <w:tr w:rsidR="002869A9" w:rsidRPr="002869A9" w14:paraId="1355608D" w14:textId="77777777" w:rsidTr="00805640">
        <w:tc>
          <w:tcPr>
            <w:tcW w:w="2312" w:type="dxa"/>
            <w:shd w:val="clear" w:color="auto" w:fill="E6E6E6"/>
          </w:tcPr>
          <w:p w14:paraId="075B1BC5" w14:textId="77777777" w:rsidR="003D18CA" w:rsidRPr="002869A9" w:rsidRDefault="003D18CA" w:rsidP="00805640">
            <w:pPr>
              <w:spacing w:before="60" w:after="60"/>
              <w:ind w:right="57"/>
              <w:rPr>
                <w:rFonts w:cs="Arial"/>
                <w:sz w:val="20"/>
              </w:rPr>
            </w:pPr>
            <w:r w:rsidRPr="002869A9">
              <w:rPr>
                <w:rFonts w:cs="Arial"/>
                <w:sz w:val="20"/>
              </w:rPr>
              <w:t>Description</w:t>
            </w:r>
          </w:p>
        </w:tc>
        <w:tc>
          <w:tcPr>
            <w:tcW w:w="7038" w:type="dxa"/>
            <w:gridSpan w:val="4"/>
          </w:tcPr>
          <w:p w14:paraId="6DF60CC9" w14:textId="5A2E1F12" w:rsidR="003D18CA" w:rsidRPr="002869A9" w:rsidRDefault="003D18CA" w:rsidP="003D18CA">
            <w:pPr>
              <w:spacing w:before="60" w:after="60"/>
              <w:ind w:right="57"/>
              <w:rPr>
                <w:rFonts w:cs="Arial"/>
                <w:sz w:val="20"/>
              </w:rPr>
            </w:pPr>
            <w:r w:rsidRPr="002869A9">
              <w:rPr>
                <w:sz w:val="20"/>
              </w:rPr>
              <w:t>Is</w:t>
            </w:r>
            <w:r w:rsidRPr="002869A9">
              <w:rPr>
                <w:spacing w:val="-5"/>
                <w:sz w:val="20"/>
              </w:rPr>
              <w:t xml:space="preserve"> </w:t>
            </w:r>
            <w:r w:rsidRPr="002869A9">
              <w:rPr>
                <w:sz w:val="20"/>
              </w:rPr>
              <w:t>the</w:t>
            </w:r>
            <w:r w:rsidRPr="002869A9">
              <w:rPr>
                <w:spacing w:val="-3"/>
                <w:sz w:val="20"/>
              </w:rPr>
              <w:t xml:space="preserve"> </w:t>
            </w:r>
            <w:r w:rsidRPr="002869A9">
              <w:rPr>
                <w:sz w:val="20"/>
              </w:rPr>
              <w:t>quantity</w:t>
            </w:r>
            <w:r w:rsidRPr="002869A9">
              <w:rPr>
                <w:spacing w:val="-2"/>
                <w:sz w:val="20"/>
              </w:rPr>
              <w:t xml:space="preserve"> </w:t>
            </w:r>
            <w:r w:rsidRPr="002869A9">
              <w:rPr>
                <w:sz w:val="20"/>
              </w:rPr>
              <w:t>of</w:t>
            </w:r>
            <w:r w:rsidRPr="002869A9">
              <w:rPr>
                <w:spacing w:val="-4"/>
                <w:sz w:val="20"/>
              </w:rPr>
              <w:t xml:space="preserve"> </w:t>
            </w:r>
            <w:r w:rsidRPr="002869A9">
              <w:rPr>
                <w:sz w:val="20"/>
              </w:rPr>
              <w:t>fuel</w:t>
            </w:r>
            <w:r w:rsidRPr="002869A9">
              <w:rPr>
                <w:spacing w:val="-3"/>
                <w:sz w:val="20"/>
              </w:rPr>
              <w:t xml:space="preserve"> </w:t>
            </w:r>
            <w:r w:rsidRPr="002869A9">
              <w:rPr>
                <w:sz w:val="20"/>
              </w:rPr>
              <w:t>type</w:t>
            </w:r>
            <w:r w:rsidRPr="002869A9">
              <w:rPr>
                <w:spacing w:val="-5"/>
                <w:sz w:val="20"/>
              </w:rPr>
              <w:t xml:space="preserve"> </w:t>
            </w:r>
            <w:r w:rsidRPr="002869A9">
              <w:rPr>
                <w:i/>
                <w:sz w:val="20"/>
              </w:rPr>
              <w:t>i</w:t>
            </w:r>
            <w:r w:rsidRPr="002869A9">
              <w:rPr>
                <w:i/>
                <w:spacing w:val="-3"/>
                <w:sz w:val="20"/>
              </w:rPr>
              <w:t xml:space="preserve"> </w:t>
            </w:r>
            <w:r w:rsidRPr="002869A9">
              <w:rPr>
                <w:sz w:val="20"/>
              </w:rPr>
              <w:t>combusted</w:t>
            </w:r>
            <w:r w:rsidRPr="002869A9">
              <w:rPr>
                <w:spacing w:val="-3"/>
                <w:sz w:val="20"/>
              </w:rPr>
              <w:t xml:space="preserve"> </w:t>
            </w:r>
            <w:r w:rsidRPr="002869A9">
              <w:rPr>
                <w:sz w:val="20"/>
              </w:rPr>
              <w:t>in</w:t>
            </w:r>
            <w:r w:rsidRPr="002869A9">
              <w:rPr>
                <w:spacing w:val="-3"/>
                <w:sz w:val="20"/>
              </w:rPr>
              <w:t xml:space="preserve"> </w:t>
            </w:r>
            <w:r w:rsidRPr="002869A9">
              <w:rPr>
                <w:sz w:val="20"/>
              </w:rPr>
              <w:t>process</w:t>
            </w:r>
            <w:r w:rsidRPr="002869A9">
              <w:rPr>
                <w:spacing w:val="-1"/>
                <w:sz w:val="20"/>
              </w:rPr>
              <w:t xml:space="preserve"> </w:t>
            </w:r>
            <w:r w:rsidRPr="002869A9">
              <w:rPr>
                <w:i/>
                <w:sz w:val="20"/>
              </w:rPr>
              <w:t>j</w:t>
            </w:r>
            <w:r w:rsidRPr="002869A9">
              <w:rPr>
                <w:i/>
                <w:spacing w:val="-4"/>
                <w:sz w:val="20"/>
              </w:rPr>
              <w:t xml:space="preserve"> </w:t>
            </w:r>
            <w:r w:rsidRPr="002869A9">
              <w:rPr>
                <w:sz w:val="20"/>
              </w:rPr>
              <w:t>during</w:t>
            </w:r>
            <w:r w:rsidRPr="002869A9">
              <w:rPr>
                <w:spacing w:val="-2"/>
                <w:sz w:val="20"/>
              </w:rPr>
              <w:t xml:space="preserve"> </w:t>
            </w:r>
            <w:r w:rsidRPr="002869A9">
              <w:rPr>
                <w:sz w:val="20"/>
              </w:rPr>
              <w:t>the</w:t>
            </w:r>
            <w:r w:rsidRPr="002869A9">
              <w:rPr>
                <w:spacing w:val="-5"/>
                <w:sz w:val="20"/>
              </w:rPr>
              <w:t xml:space="preserve"> </w:t>
            </w:r>
            <w:r w:rsidRPr="002869A9">
              <w:rPr>
                <w:sz w:val="20"/>
              </w:rPr>
              <w:t>year</w:t>
            </w:r>
            <w:r w:rsidRPr="002869A9">
              <w:rPr>
                <w:spacing w:val="-3"/>
                <w:sz w:val="20"/>
              </w:rPr>
              <w:t xml:space="preserve"> </w:t>
            </w:r>
            <w:r w:rsidRPr="002869A9">
              <w:rPr>
                <w:i/>
                <w:spacing w:val="-10"/>
                <w:sz w:val="20"/>
              </w:rPr>
              <w:t>y</w:t>
            </w:r>
          </w:p>
        </w:tc>
      </w:tr>
      <w:tr w:rsidR="002869A9" w:rsidRPr="002869A9" w14:paraId="133F0D6C" w14:textId="77777777" w:rsidTr="00805640">
        <w:tc>
          <w:tcPr>
            <w:tcW w:w="2312" w:type="dxa"/>
            <w:shd w:val="clear" w:color="auto" w:fill="E6E6E6"/>
          </w:tcPr>
          <w:p w14:paraId="4D65B97E" w14:textId="77777777" w:rsidR="003D18CA" w:rsidRPr="002869A9" w:rsidRDefault="003D18CA" w:rsidP="00805640">
            <w:pPr>
              <w:spacing w:before="60" w:after="60"/>
              <w:ind w:right="57"/>
              <w:rPr>
                <w:rFonts w:cs="Arial"/>
                <w:sz w:val="20"/>
              </w:rPr>
            </w:pPr>
            <w:r w:rsidRPr="002869A9">
              <w:rPr>
                <w:rFonts w:cs="Arial"/>
                <w:sz w:val="20"/>
              </w:rPr>
              <w:t>Data unit</w:t>
            </w:r>
          </w:p>
        </w:tc>
        <w:tc>
          <w:tcPr>
            <w:tcW w:w="7038" w:type="dxa"/>
            <w:gridSpan w:val="4"/>
          </w:tcPr>
          <w:p w14:paraId="528A006C" w14:textId="3EC73E30" w:rsidR="003D18CA" w:rsidRPr="002869A9" w:rsidRDefault="003D18CA" w:rsidP="003D18CA">
            <w:pPr>
              <w:spacing w:before="60" w:after="60"/>
              <w:ind w:right="57"/>
              <w:rPr>
                <w:rFonts w:cs="Arial"/>
                <w:sz w:val="20"/>
              </w:rPr>
            </w:pPr>
            <w:r w:rsidRPr="002869A9">
              <w:rPr>
                <w:sz w:val="20"/>
              </w:rPr>
              <w:t>Mass</w:t>
            </w:r>
            <w:r w:rsidRPr="002869A9">
              <w:rPr>
                <w:spacing w:val="-3"/>
                <w:sz w:val="20"/>
              </w:rPr>
              <w:t xml:space="preserve"> </w:t>
            </w:r>
            <w:r w:rsidRPr="002869A9">
              <w:rPr>
                <w:sz w:val="20"/>
              </w:rPr>
              <w:t>or</w:t>
            </w:r>
            <w:r w:rsidRPr="002869A9">
              <w:rPr>
                <w:spacing w:val="-4"/>
                <w:sz w:val="20"/>
              </w:rPr>
              <w:t xml:space="preserve"> </w:t>
            </w:r>
            <w:r w:rsidRPr="002869A9">
              <w:rPr>
                <w:sz w:val="20"/>
              </w:rPr>
              <w:t>volume</w:t>
            </w:r>
            <w:r w:rsidRPr="002869A9">
              <w:rPr>
                <w:spacing w:val="-1"/>
                <w:sz w:val="20"/>
              </w:rPr>
              <w:t xml:space="preserve"> </w:t>
            </w:r>
            <w:r w:rsidRPr="002869A9">
              <w:rPr>
                <w:spacing w:val="-2"/>
                <w:sz w:val="20"/>
              </w:rPr>
              <w:t>unit/year</w:t>
            </w:r>
          </w:p>
        </w:tc>
      </w:tr>
      <w:tr w:rsidR="002869A9" w:rsidRPr="002869A9" w14:paraId="13726CCF" w14:textId="77777777" w:rsidTr="00805640">
        <w:tc>
          <w:tcPr>
            <w:tcW w:w="2312" w:type="dxa"/>
            <w:shd w:val="clear" w:color="auto" w:fill="E6E6E6"/>
          </w:tcPr>
          <w:p w14:paraId="74F2A812" w14:textId="77777777" w:rsidR="000E685D" w:rsidRPr="002869A9" w:rsidRDefault="000E685D" w:rsidP="00805640">
            <w:pPr>
              <w:spacing w:before="60" w:after="60"/>
              <w:ind w:right="57"/>
              <w:rPr>
                <w:rFonts w:cs="Arial"/>
                <w:sz w:val="20"/>
              </w:rPr>
            </w:pPr>
            <w:r w:rsidRPr="002869A9">
              <w:rPr>
                <w:rFonts w:cs="Arial"/>
                <w:sz w:val="20"/>
              </w:rPr>
              <w:t>Equations referred</w:t>
            </w:r>
          </w:p>
        </w:tc>
        <w:tc>
          <w:tcPr>
            <w:tcW w:w="7038" w:type="dxa"/>
            <w:gridSpan w:val="4"/>
            <w:tcBorders>
              <w:bottom w:val="single" w:sz="4" w:space="0" w:color="auto"/>
            </w:tcBorders>
          </w:tcPr>
          <w:p w14:paraId="1C26B174" w14:textId="10A85D8C" w:rsidR="000E685D" w:rsidRPr="002869A9" w:rsidRDefault="006C5BF2" w:rsidP="006F4AE6">
            <w:pPr>
              <w:pStyle w:val="ParaTickBox"/>
              <w:tabs>
                <w:tab w:val="clear" w:pos="510"/>
              </w:tabs>
              <w:ind w:left="0" w:right="57" w:firstLine="0"/>
              <w:jc w:val="both"/>
              <w:rPr>
                <w:i/>
                <w:iCs/>
              </w:rPr>
            </w:pPr>
            <w:r w:rsidRPr="002869A9">
              <w:rPr>
                <w:rFonts w:ascii="Arial MT" w:eastAsia="Arial MT" w:hAnsi="Arial MT" w:cs="Arial MT"/>
                <w:i/>
                <w:iCs/>
                <w:szCs w:val="22"/>
              </w:rPr>
              <w:fldChar w:fldCharType="begin"/>
            </w:r>
            <w:r w:rsidRPr="002869A9">
              <w:rPr>
                <w:rFonts w:ascii="Arial MT" w:eastAsia="Arial MT" w:hAnsi="Arial MT" w:cs="Arial MT"/>
                <w:i/>
                <w:iCs/>
                <w:szCs w:val="22"/>
              </w:rPr>
              <w:instrText xml:space="preserve"> REF _Ref215490673 \h  \* MERGEFORMAT </w:instrText>
            </w:r>
            <w:r w:rsidRPr="002869A9">
              <w:rPr>
                <w:rFonts w:ascii="Arial MT" w:eastAsia="Arial MT" w:hAnsi="Arial MT" w:cs="Arial MT"/>
                <w:i/>
                <w:iCs/>
                <w:szCs w:val="22"/>
              </w:rPr>
            </w:r>
            <w:r w:rsidRPr="002869A9">
              <w:rPr>
                <w:rFonts w:ascii="Arial MT" w:eastAsia="Arial MT" w:hAnsi="Arial MT" w:cs="Arial MT"/>
                <w:i/>
                <w:iCs/>
                <w:szCs w:val="22"/>
              </w:rPr>
              <w:fldChar w:fldCharType="separate"/>
            </w:r>
            <w:r w:rsidR="00FF00B6" w:rsidRPr="00FF00B6">
              <w:rPr>
                <w:rFonts w:ascii="Arial MT" w:eastAsia="Arial MT" w:hAnsi="Arial MT" w:cs="Arial MT"/>
                <w:i/>
                <w:iCs/>
                <w:szCs w:val="22"/>
              </w:rPr>
              <w:t>Equation (16)</w:t>
            </w:r>
            <w:r w:rsidRPr="002869A9">
              <w:rPr>
                <w:rFonts w:ascii="Arial MT" w:eastAsia="Arial MT" w:hAnsi="Arial MT" w:cs="Arial MT"/>
                <w:i/>
                <w:iCs/>
                <w:szCs w:val="22"/>
              </w:rPr>
              <w:fldChar w:fldCharType="end"/>
            </w:r>
            <w:r w:rsidR="008034E5" w:rsidRPr="002869A9">
              <w:rPr>
                <w:i/>
                <w:iCs/>
              </w:rPr>
              <w:t xml:space="preserve"> </w:t>
            </w:r>
          </w:p>
        </w:tc>
      </w:tr>
      <w:tr w:rsidR="002869A9" w:rsidRPr="002869A9" w14:paraId="7A64D48D" w14:textId="77777777" w:rsidTr="00805640">
        <w:tc>
          <w:tcPr>
            <w:tcW w:w="2312" w:type="dxa"/>
            <w:vMerge w:val="restart"/>
            <w:shd w:val="clear" w:color="auto" w:fill="E6E6E6"/>
          </w:tcPr>
          <w:p w14:paraId="27C5077C" w14:textId="7AB81022" w:rsidR="008211CC" w:rsidRPr="002869A9" w:rsidRDefault="008211CC" w:rsidP="00805640">
            <w:pPr>
              <w:keepNext/>
              <w:spacing w:before="60" w:after="60"/>
              <w:ind w:right="57"/>
              <w:rPr>
                <w:rFonts w:cs="Arial"/>
                <w:sz w:val="20"/>
              </w:rPr>
            </w:pPr>
            <w:r w:rsidRPr="002869A9">
              <w:rPr>
                <w:rFonts w:cs="Arial"/>
                <w:sz w:val="20"/>
              </w:rPr>
              <w:t>Purpose of data</w:t>
            </w:r>
          </w:p>
        </w:tc>
        <w:tc>
          <w:tcPr>
            <w:tcW w:w="2355" w:type="dxa"/>
            <w:gridSpan w:val="2"/>
            <w:tcBorders>
              <w:bottom w:val="nil"/>
              <w:right w:val="nil"/>
            </w:tcBorders>
          </w:tcPr>
          <w:p w14:paraId="4CBCE20F" w14:textId="61520D6D" w:rsidR="008211CC" w:rsidRPr="002869A9" w:rsidRDefault="008211CC" w:rsidP="008211CC">
            <w:pPr>
              <w:keepNext/>
              <w:spacing w:before="60" w:after="60"/>
              <w:ind w:right="57"/>
              <w:rPr>
                <w:rFonts w:cs="Arial"/>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Baseline emissions</w:t>
            </w:r>
          </w:p>
        </w:tc>
        <w:tc>
          <w:tcPr>
            <w:tcW w:w="2337" w:type="dxa"/>
            <w:tcBorders>
              <w:left w:val="nil"/>
              <w:bottom w:val="nil"/>
              <w:right w:val="nil"/>
            </w:tcBorders>
          </w:tcPr>
          <w:p w14:paraId="05393444" w14:textId="0547DC28" w:rsidR="008211CC" w:rsidRPr="002869A9" w:rsidRDefault="008211CC" w:rsidP="008211CC">
            <w:pPr>
              <w:keepNext/>
              <w:spacing w:before="60" w:after="60"/>
              <w:ind w:right="57"/>
              <w:rPr>
                <w:rFonts w:cs="Arial"/>
                <w:sz w:val="20"/>
              </w:rPr>
            </w:pPr>
            <w:r w:rsidRPr="002869A9">
              <w:rPr>
                <w:rFonts w:asciiTheme="minorBidi" w:hAnsiTheme="minorBidi" w:cstheme="minorBidi"/>
                <w:sz w:val="20"/>
                <w:shd w:val="clear" w:color="auto" w:fill="E6E6E6"/>
              </w:rPr>
              <w:fldChar w:fldCharType="begin">
                <w:ffData>
                  <w:name w:val=""/>
                  <w:enabled/>
                  <w:calcOnExit w:val="0"/>
                  <w:checkBox>
                    <w:size w:val="20"/>
                    <w:default w:val="1"/>
                  </w:checkBox>
                </w:ffData>
              </w:fldChar>
            </w:r>
            <w:r w:rsidRPr="002869A9">
              <w:rPr>
                <w:rFonts w:asciiTheme="minorBidi" w:hAnsiTheme="minorBidi" w:cstheme="minorBidi"/>
                <w:sz w:val="20"/>
                <w:shd w:val="clear" w:color="auto" w:fill="E6E6E6"/>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Project emissions</w:t>
            </w:r>
          </w:p>
        </w:tc>
        <w:tc>
          <w:tcPr>
            <w:tcW w:w="2346" w:type="dxa"/>
            <w:tcBorders>
              <w:left w:val="nil"/>
              <w:bottom w:val="nil"/>
            </w:tcBorders>
          </w:tcPr>
          <w:p w14:paraId="7E96CDDF" w14:textId="041811D2" w:rsidR="008211CC" w:rsidRPr="002869A9" w:rsidRDefault="008211CC" w:rsidP="008211CC">
            <w:pPr>
              <w:keepNext/>
              <w:spacing w:before="60" w:after="60"/>
              <w:ind w:right="57"/>
              <w:rPr>
                <w:rFonts w:cs="Arial"/>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Leakage emissions</w:t>
            </w:r>
          </w:p>
        </w:tc>
      </w:tr>
      <w:tr w:rsidR="002869A9" w:rsidRPr="002869A9" w14:paraId="6507E1F2" w14:textId="77777777" w:rsidTr="00805640">
        <w:tc>
          <w:tcPr>
            <w:tcW w:w="2312" w:type="dxa"/>
            <w:vMerge/>
          </w:tcPr>
          <w:p w14:paraId="093B1ED6" w14:textId="77777777" w:rsidR="000E685D" w:rsidRPr="002869A9" w:rsidRDefault="000E685D" w:rsidP="00805640">
            <w:pPr>
              <w:spacing w:before="60" w:after="60"/>
              <w:ind w:right="57"/>
              <w:rPr>
                <w:rFonts w:cs="Arial"/>
                <w:sz w:val="20"/>
              </w:rPr>
            </w:pPr>
          </w:p>
        </w:tc>
        <w:tc>
          <w:tcPr>
            <w:tcW w:w="7038" w:type="dxa"/>
            <w:gridSpan w:val="4"/>
            <w:tcBorders>
              <w:top w:val="nil"/>
              <w:bottom w:val="single" w:sz="4" w:space="0" w:color="auto"/>
            </w:tcBorders>
            <w:vAlign w:val="center"/>
          </w:tcPr>
          <w:p w14:paraId="3C1AA3BA" w14:textId="77777777" w:rsidR="000E685D" w:rsidRPr="002869A9" w:rsidRDefault="000E685D">
            <w:pPr>
              <w:spacing w:before="60" w:after="60"/>
              <w:ind w:right="57"/>
              <w:rPr>
                <w:rFonts w:cs="Arial"/>
                <w:i/>
                <w:iCs/>
                <w:sz w:val="20"/>
                <w:szCs w:val="18"/>
              </w:rPr>
            </w:pPr>
          </w:p>
        </w:tc>
      </w:tr>
      <w:tr w:rsidR="002869A9" w:rsidRPr="002869A9" w14:paraId="19297E85" w14:textId="77777777" w:rsidTr="00805640">
        <w:tc>
          <w:tcPr>
            <w:tcW w:w="2312" w:type="dxa"/>
            <w:shd w:val="clear" w:color="auto" w:fill="E6E6E6"/>
          </w:tcPr>
          <w:p w14:paraId="7A73F6C6" w14:textId="77777777" w:rsidR="000E685D" w:rsidRPr="002869A9" w:rsidRDefault="000E685D" w:rsidP="00805640">
            <w:pPr>
              <w:spacing w:before="60" w:after="60"/>
              <w:ind w:right="57"/>
              <w:rPr>
                <w:rFonts w:cs="Arial"/>
                <w:sz w:val="20"/>
              </w:rPr>
            </w:pPr>
            <w:r w:rsidRPr="002869A9">
              <w:rPr>
                <w:rFonts w:cs="Arial"/>
                <w:sz w:val="20"/>
              </w:rPr>
              <w:t>Measurement and updating frequency</w:t>
            </w:r>
          </w:p>
        </w:tc>
        <w:tc>
          <w:tcPr>
            <w:tcW w:w="7038" w:type="dxa"/>
            <w:gridSpan w:val="4"/>
          </w:tcPr>
          <w:p w14:paraId="4512468C" w14:textId="3C1F9AFF" w:rsidR="00591211" w:rsidRPr="002869A9" w:rsidRDefault="00591211" w:rsidP="00591211">
            <w:pPr>
              <w:tabs>
                <w:tab w:val="left" w:pos="510"/>
              </w:tabs>
              <w:spacing w:before="60" w:after="60"/>
              <w:ind w:right="57"/>
              <w:rPr>
                <w:rFonts w:ascii="Arial MT" w:eastAsia="Arial MT" w:hAnsi="Arial MT" w:cs="Arial MT"/>
                <w:sz w:val="20"/>
                <w:szCs w:val="22"/>
                <w:lang w:eastAsia="en-US"/>
              </w:rPr>
            </w:pPr>
            <w:r w:rsidRPr="002869A9">
              <w:rPr>
                <w:rFonts w:ascii="Arial MT" w:eastAsia="Arial MT" w:hAnsi="Arial MT" w:cs="Arial MT"/>
                <w:sz w:val="20"/>
                <w:szCs w:val="22"/>
                <w:lang w:eastAsia="en-US"/>
              </w:rPr>
              <w:t>Fuel consumption shall be recorded daily</w:t>
            </w:r>
          </w:p>
          <w:p w14:paraId="69293330" w14:textId="1B7F3934" w:rsidR="00591211" w:rsidRPr="002869A9" w:rsidRDefault="00591211" w:rsidP="00591211">
            <w:pPr>
              <w:tabs>
                <w:tab w:val="left" w:pos="510"/>
              </w:tabs>
              <w:spacing w:before="60" w:after="60"/>
              <w:ind w:right="57"/>
              <w:rPr>
                <w:rFonts w:ascii="Arial MT" w:eastAsia="Arial MT" w:hAnsi="Arial MT" w:cs="Arial MT"/>
                <w:sz w:val="20"/>
                <w:szCs w:val="22"/>
                <w:lang w:eastAsia="en-US"/>
              </w:rPr>
            </w:pPr>
            <w:r w:rsidRPr="002869A9">
              <w:rPr>
                <w:rFonts w:ascii="Arial MT" w:eastAsia="Arial MT" w:hAnsi="Arial MT" w:cs="Arial MT"/>
                <w:sz w:val="20"/>
                <w:szCs w:val="22"/>
                <w:lang w:eastAsia="en-US"/>
              </w:rPr>
              <w:t>Continuous measurement and at least monthly recording</w:t>
            </w:r>
          </w:p>
          <w:p w14:paraId="4DCEFF6B" w14:textId="2A100EBE" w:rsidR="000E685D" w:rsidRPr="002869A9" w:rsidRDefault="000E685D">
            <w:pPr>
              <w:tabs>
                <w:tab w:val="left" w:pos="510"/>
              </w:tabs>
              <w:spacing w:before="60" w:after="60"/>
              <w:ind w:right="57"/>
              <w:rPr>
                <w:rFonts w:asciiTheme="minorBidi" w:hAnsiTheme="minorBidi" w:cstheme="minorBidi"/>
                <w:sz w:val="20"/>
              </w:rPr>
            </w:pPr>
          </w:p>
        </w:tc>
      </w:tr>
      <w:tr w:rsidR="002869A9" w:rsidRPr="002869A9" w14:paraId="44D6F4B0" w14:textId="77777777" w:rsidTr="00805640">
        <w:tc>
          <w:tcPr>
            <w:tcW w:w="2312" w:type="dxa"/>
            <w:shd w:val="clear" w:color="auto" w:fill="E6E6E6"/>
          </w:tcPr>
          <w:p w14:paraId="67E77534" w14:textId="77777777" w:rsidR="00B34643" w:rsidRPr="002869A9" w:rsidRDefault="00B34643" w:rsidP="00805640">
            <w:pPr>
              <w:spacing w:before="60" w:after="60"/>
              <w:ind w:right="57"/>
              <w:rPr>
                <w:rFonts w:cs="Arial"/>
                <w:sz w:val="20"/>
              </w:rPr>
            </w:pPr>
            <w:r w:rsidRPr="002869A9">
              <w:rPr>
                <w:rFonts w:cs="Arial"/>
                <w:sz w:val="20"/>
              </w:rPr>
              <w:t>Measurement methods and procedures</w:t>
            </w:r>
          </w:p>
        </w:tc>
        <w:tc>
          <w:tcPr>
            <w:tcW w:w="7038" w:type="dxa"/>
            <w:gridSpan w:val="4"/>
            <w:tcBorders>
              <w:bottom w:val="single" w:sz="4" w:space="0" w:color="auto"/>
            </w:tcBorders>
          </w:tcPr>
          <w:p w14:paraId="35883145" w14:textId="0FE5BFDA" w:rsidR="00B34643" w:rsidRPr="002869A9" w:rsidRDefault="008869FF" w:rsidP="00B34643">
            <w:pPr>
              <w:spacing w:before="60" w:after="60"/>
              <w:ind w:right="57"/>
              <w:rPr>
                <w:rFonts w:cs="Arial"/>
                <w:sz w:val="20"/>
              </w:rPr>
            </w:pPr>
            <w:r w:rsidRPr="002869A9">
              <w:rPr>
                <w:rFonts w:ascii="Arial MT" w:eastAsia="Arial MT" w:hAnsi="Arial MT" w:cs="Arial MT"/>
                <w:sz w:val="20"/>
                <w:szCs w:val="22"/>
                <w:lang w:val="en-GB" w:eastAsia="en-US"/>
              </w:rPr>
              <w:t>Fuel consumption for the Green Ammonia project and associated transportation shall be recorded daily. All fuel meters, flow meters, or tank gauges must be properly calibrated at least once per year.</w:t>
            </w:r>
          </w:p>
        </w:tc>
      </w:tr>
      <w:tr w:rsidR="002869A9" w:rsidRPr="002869A9" w14:paraId="354AE831" w14:textId="77777777" w:rsidTr="00805640">
        <w:trPr>
          <w:trHeight w:val="107"/>
        </w:trPr>
        <w:tc>
          <w:tcPr>
            <w:tcW w:w="2312" w:type="dxa"/>
            <w:shd w:val="clear" w:color="auto" w:fill="E6E6E6"/>
          </w:tcPr>
          <w:p w14:paraId="0575EEDD" w14:textId="77777777" w:rsidR="00B34643" w:rsidRPr="002869A9" w:rsidRDefault="00B34643" w:rsidP="00805640">
            <w:pPr>
              <w:spacing w:before="60" w:after="60"/>
              <w:ind w:right="57"/>
              <w:rPr>
                <w:rFonts w:cs="Arial"/>
                <w:sz w:val="20"/>
              </w:rPr>
            </w:pPr>
            <w:r w:rsidRPr="002869A9">
              <w:rPr>
                <w:rFonts w:cs="Arial"/>
                <w:sz w:val="20"/>
              </w:rPr>
              <w:t>Entity/person responsible for the measurement</w:t>
            </w:r>
          </w:p>
        </w:tc>
        <w:tc>
          <w:tcPr>
            <w:tcW w:w="7038" w:type="dxa"/>
            <w:gridSpan w:val="4"/>
            <w:tcBorders>
              <w:top w:val="single" w:sz="4" w:space="0" w:color="auto"/>
            </w:tcBorders>
          </w:tcPr>
          <w:p w14:paraId="18594F7B" w14:textId="16279FF7" w:rsidR="00B34643" w:rsidRPr="002869A9" w:rsidRDefault="00C66D88" w:rsidP="00B34643">
            <w:pPr>
              <w:spacing w:before="60" w:after="60"/>
              <w:ind w:right="57"/>
              <w:rPr>
                <w:rFonts w:cs="Arial"/>
                <w:sz w:val="20"/>
              </w:rPr>
            </w:pPr>
            <w:r w:rsidRPr="002869A9">
              <w:rPr>
                <w:sz w:val="20"/>
                <w:lang w:val="en-GB"/>
              </w:rPr>
              <w:t>Activity participants / Project operators</w:t>
            </w:r>
          </w:p>
        </w:tc>
      </w:tr>
      <w:tr w:rsidR="002869A9" w:rsidRPr="002869A9" w14:paraId="636583E5" w14:textId="77777777" w:rsidTr="00805640">
        <w:trPr>
          <w:trHeight w:val="107"/>
        </w:trPr>
        <w:tc>
          <w:tcPr>
            <w:tcW w:w="2312" w:type="dxa"/>
            <w:vMerge w:val="restart"/>
            <w:shd w:val="clear" w:color="auto" w:fill="E6E6E6"/>
          </w:tcPr>
          <w:p w14:paraId="15BA76B8" w14:textId="77777777" w:rsidR="00B34643" w:rsidRPr="002869A9" w:rsidRDefault="00B34643" w:rsidP="00805640">
            <w:pPr>
              <w:spacing w:before="60" w:after="60"/>
              <w:ind w:right="57"/>
              <w:rPr>
                <w:rFonts w:cs="Arial"/>
                <w:sz w:val="20"/>
              </w:rPr>
            </w:pPr>
            <w:r w:rsidRPr="002869A9">
              <w:rPr>
                <w:rFonts w:cs="Arial"/>
                <w:sz w:val="20"/>
              </w:rPr>
              <w:t>Measuring instrument(s)</w:t>
            </w:r>
          </w:p>
        </w:tc>
        <w:tc>
          <w:tcPr>
            <w:tcW w:w="1441" w:type="dxa"/>
            <w:tcBorders>
              <w:top w:val="single" w:sz="4" w:space="0" w:color="auto"/>
            </w:tcBorders>
          </w:tcPr>
          <w:p w14:paraId="2D693F4C" w14:textId="77777777" w:rsidR="00B34643" w:rsidRPr="002869A9" w:rsidRDefault="00B34643" w:rsidP="00B34643">
            <w:pPr>
              <w:spacing w:before="60" w:after="60"/>
              <w:ind w:right="57"/>
              <w:jc w:val="right"/>
              <w:rPr>
                <w:rFonts w:cs="Arial"/>
                <w:i/>
                <w:iCs/>
                <w:sz w:val="20"/>
              </w:rPr>
            </w:pPr>
            <w:r w:rsidRPr="002869A9">
              <w:rPr>
                <w:rFonts w:cs="Arial"/>
                <w:i/>
                <w:iCs/>
                <w:sz w:val="20"/>
              </w:rPr>
              <w:t>Type of instrument</w:t>
            </w:r>
          </w:p>
        </w:tc>
        <w:tc>
          <w:tcPr>
            <w:tcW w:w="5597" w:type="dxa"/>
            <w:gridSpan w:val="3"/>
            <w:tcBorders>
              <w:top w:val="single" w:sz="4" w:space="0" w:color="auto"/>
            </w:tcBorders>
          </w:tcPr>
          <w:p w14:paraId="39AE00E8" w14:textId="7B80A53A" w:rsidR="00B34643" w:rsidRPr="002869A9" w:rsidRDefault="00460913" w:rsidP="005D0B9C">
            <w:pPr>
              <w:spacing w:before="60" w:after="60"/>
              <w:ind w:right="57"/>
              <w:rPr>
                <w:rFonts w:cs="Arial"/>
                <w:sz w:val="20"/>
              </w:rPr>
            </w:pPr>
            <w:r w:rsidRPr="002869A9">
              <w:rPr>
                <w:rFonts w:cs="Arial"/>
                <w:sz w:val="20"/>
                <w:lang w:val="en-GB"/>
              </w:rPr>
              <w:t>Flow meters, tank gauges, transducers, sonar, piezoelectric devices for facility use; on-board meters for vehicles</w:t>
            </w:r>
          </w:p>
        </w:tc>
      </w:tr>
      <w:tr w:rsidR="002869A9" w:rsidRPr="002869A9" w14:paraId="5ED0A286" w14:textId="77777777" w:rsidTr="00805640">
        <w:trPr>
          <w:trHeight w:val="104"/>
        </w:trPr>
        <w:tc>
          <w:tcPr>
            <w:tcW w:w="2312" w:type="dxa"/>
            <w:vMerge/>
          </w:tcPr>
          <w:p w14:paraId="4881CA33" w14:textId="77777777" w:rsidR="00B34643" w:rsidRPr="002869A9" w:rsidRDefault="00B34643" w:rsidP="00805640">
            <w:pPr>
              <w:spacing w:before="60" w:after="60"/>
              <w:ind w:right="57"/>
              <w:rPr>
                <w:rFonts w:cs="Arial"/>
                <w:sz w:val="20"/>
              </w:rPr>
            </w:pPr>
          </w:p>
        </w:tc>
        <w:tc>
          <w:tcPr>
            <w:tcW w:w="1441" w:type="dxa"/>
            <w:tcBorders>
              <w:top w:val="single" w:sz="4" w:space="0" w:color="auto"/>
            </w:tcBorders>
          </w:tcPr>
          <w:p w14:paraId="3636D07C" w14:textId="77777777" w:rsidR="00B34643" w:rsidRPr="002869A9" w:rsidRDefault="00B34643" w:rsidP="00B34643">
            <w:pPr>
              <w:spacing w:before="60" w:after="60"/>
              <w:ind w:right="57"/>
              <w:jc w:val="right"/>
              <w:rPr>
                <w:rFonts w:cs="Arial"/>
                <w:i/>
                <w:iCs/>
                <w:sz w:val="20"/>
              </w:rPr>
            </w:pPr>
            <w:r w:rsidRPr="002869A9">
              <w:rPr>
                <w:rFonts w:cs="Arial"/>
                <w:i/>
                <w:iCs/>
                <w:sz w:val="20"/>
              </w:rPr>
              <w:t>Accuracy class</w:t>
            </w:r>
          </w:p>
        </w:tc>
        <w:tc>
          <w:tcPr>
            <w:tcW w:w="5597" w:type="dxa"/>
            <w:gridSpan w:val="3"/>
            <w:tcBorders>
              <w:top w:val="single" w:sz="4" w:space="0" w:color="auto"/>
            </w:tcBorders>
          </w:tcPr>
          <w:p w14:paraId="54626BDB" w14:textId="75B666D5" w:rsidR="00B34643" w:rsidRPr="002869A9" w:rsidRDefault="00460913" w:rsidP="00B34643">
            <w:pPr>
              <w:spacing w:before="60" w:after="60"/>
              <w:ind w:right="57"/>
              <w:rPr>
                <w:rFonts w:cs="Arial"/>
                <w:sz w:val="20"/>
              </w:rPr>
            </w:pPr>
            <w:r w:rsidRPr="002869A9">
              <w:rPr>
                <w:rFonts w:cs="Arial"/>
                <w:sz w:val="20"/>
                <w:lang w:val="en-GB"/>
              </w:rPr>
              <w:t>Follow manufacturer specifications or national standards</w:t>
            </w:r>
          </w:p>
        </w:tc>
      </w:tr>
      <w:tr w:rsidR="002869A9" w:rsidRPr="002869A9" w14:paraId="5203254F" w14:textId="77777777" w:rsidTr="00805640">
        <w:trPr>
          <w:trHeight w:val="104"/>
        </w:trPr>
        <w:tc>
          <w:tcPr>
            <w:tcW w:w="2312" w:type="dxa"/>
            <w:vMerge/>
          </w:tcPr>
          <w:p w14:paraId="04F7D316" w14:textId="77777777" w:rsidR="00B34643" w:rsidRPr="002869A9" w:rsidRDefault="00B34643" w:rsidP="00805640">
            <w:pPr>
              <w:spacing w:before="60" w:after="60"/>
              <w:ind w:right="57"/>
              <w:rPr>
                <w:rFonts w:cs="Arial"/>
                <w:sz w:val="20"/>
              </w:rPr>
            </w:pPr>
          </w:p>
        </w:tc>
        <w:tc>
          <w:tcPr>
            <w:tcW w:w="1441" w:type="dxa"/>
            <w:tcBorders>
              <w:top w:val="single" w:sz="4" w:space="0" w:color="auto"/>
            </w:tcBorders>
          </w:tcPr>
          <w:p w14:paraId="3269B5C1" w14:textId="77777777" w:rsidR="00B34643" w:rsidRPr="002869A9" w:rsidRDefault="00B34643" w:rsidP="00B34643">
            <w:pPr>
              <w:spacing w:before="60" w:after="60"/>
              <w:ind w:right="57"/>
              <w:jc w:val="right"/>
              <w:rPr>
                <w:rFonts w:cs="Arial"/>
                <w:i/>
                <w:iCs/>
                <w:sz w:val="20"/>
              </w:rPr>
            </w:pPr>
            <w:r w:rsidRPr="002869A9">
              <w:rPr>
                <w:rFonts w:cs="Arial"/>
                <w:i/>
                <w:iCs/>
                <w:sz w:val="20"/>
              </w:rPr>
              <w:t>Calibration requirements</w:t>
            </w:r>
          </w:p>
        </w:tc>
        <w:tc>
          <w:tcPr>
            <w:tcW w:w="5597" w:type="dxa"/>
            <w:gridSpan w:val="3"/>
            <w:tcBorders>
              <w:top w:val="single" w:sz="4" w:space="0" w:color="auto"/>
            </w:tcBorders>
          </w:tcPr>
          <w:p w14:paraId="735F8F36" w14:textId="77777777" w:rsidR="00CB6E08" w:rsidRPr="002869A9" w:rsidRDefault="00CB6E08" w:rsidP="006F4AE6">
            <w:pPr>
              <w:pStyle w:val="TableParagraph"/>
              <w:spacing w:before="62"/>
              <w:ind w:left="0"/>
              <w:jc w:val="both"/>
              <w:rPr>
                <w:sz w:val="20"/>
              </w:rPr>
            </w:pPr>
            <w:r w:rsidRPr="002869A9">
              <w:rPr>
                <w:sz w:val="20"/>
              </w:rPr>
              <w:t>Ruler</w:t>
            </w:r>
            <w:r w:rsidRPr="002869A9">
              <w:rPr>
                <w:spacing w:val="-3"/>
                <w:sz w:val="20"/>
              </w:rPr>
              <w:t xml:space="preserve"> </w:t>
            </w:r>
            <w:r w:rsidRPr="002869A9">
              <w:rPr>
                <w:sz w:val="20"/>
              </w:rPr>
              <w:t>gauge</w:t>
            </w:r>
            <w:r w:rsidRPr="002869A9">
              <w:rPr>
                <w:spacing w:val="-4"/>
                <w:sz w:val="20"/>
              </w:rPr>
              <w:t xml:space="preserve"> </w:t>
            </w:r>
            <w:r w:rsidRPr="002869A9">
              <w:rPr>
                <w:sz w:val="20"/>
              </w:rPr>
              <w:t>must</w:t>
            </w:r>
            <w:r w:rsidRPr="002869A9">
              <w:rPr>
                <w:spacing w:val="-3"/>
                <w:sz w:val="20"/>
              </w:rPr>
              <w:t xml:space="preserve"> </w:t>
            </w:r>
            <w:r w:rsidRPr="002869A9">
              <w:rPr>
                <w:sz w:val="20"/>
              </w:rPr>
              <w:t>be</w:t>
            </w:r>
            <w:r w:rsidRPr="002869A9">
              <w:rPr>
                <w:spacing w:val="-4"/>
                <w:sz w:val="20"/>
              </w:rPr>
              <w:t xml:space="preserve"> </w:t>
            </w:r>
            <w:r w:rsidRPr="002869A9">
              <w:rPr>
                <w:sz w:val="20"/>
              </w:rPr>
              <w:t>calibrated</w:t>
            </w:r>
            <w:r w:rsidRPr="002869A9">
              <w:rPr>
                <w:spacing w:val="-3"/>
                <w:sz w:val="20"/>
              </w:rPr>
              <w:t xml:space="preserve"> </w:t>
            </w:r>
            <w:r w:rsidRPr="002869A9">
              <w:rPr>
                <w:sz w:val="20"/>
              </w:rPr>
              <w:t>at</w:t>
            </w:r>
            <w:r w:rsidRPr="002869A9">
              <w:rPr>
                <w:spacing w:val="-3"/>
                <w:sz w:val="20"/>
              </w:rPr>
              <w:t xml:space="preserve"> </w:t>
            </w:r>
            <w:r w:rsidRPr="002869A9">
              <w:rPr>
                <w:sz w:val="20"/>
              </w:rPr>
              <w:t>least</w:t>
            </w:r>
            <w:r w:rsidRPr="002869A9">
              <w:rPr>
                <w:spacing w:val="-3"/>
                <w:sz w:val="20"/>
              </w:rPr>
              <w:t xml:space="preserve"> </w:t>
            </w:r>
            <w:r w:rsidRPr="002869A9">
              <w:rPr>
                <w:sz w:val="20"/>
              </w:rPr>
              <w:t>once</w:t>
            </w:r>
            <w:r w:rsidRPr="002869A9">
              <w:rPr>
                <w:spacing w:val="-2"/>
                <w:sz w:val="20"/>
              </w:rPr>
              <w:t xml:space="preserve"> </w:t>
            </w:r>
            <w:r w:rsidRPr="002869A9">
              <w:rPr>
                <w:sz w:val="20"/>
              </w:rPr>
              <w:t>a</w:t>
            </w:r>
            <w:r w:rsidRPr="002869A9">
              <w:rPr>
                <w:spacing w:val="-3"/>
                <w:sz w:val="20"/>
              </w:rPr>
              <w:t xml:space="preserve"> </w:t>
            </w:r>
            <w:r w:rsidRPr="002869A9">
              <w:rPr>
                <w:spacing w:val="-2"/>
                <w:sz w:val="20"/>
              </w:rPr>
              <w:t>year.</w:t>
            </w:r>
          </w:p>
          <w:p w14:paraId="56533AC9" w14:textId="3406128A" w:rsidR="00B34643" w:rsidRPr="002869A9" w:rsidRDefault="00CB6E08" w:rsidP="00CB6E08">
            <w:pPr>
              <w:tabs>
                <w:tab w:val="left" w:pos="567"/>
              </w:tabs>
              <w:spacing w:before="20" w:after="20"/>
              <w:ind w:right="161"/>
              <w:rPr>
                <w:rFonts w:ascii="Calibri" w:hAnsi="Calibri" w:cs="Calibri"/>
                <w:szCs w:val="22"/>
              </w:rPr>
            </w:pPr>
            <w:r w:rsidRPr="002869A9">
              <w:rPr>
                <w:sz w:val="20"/>
              </w:rPr>
              <w:t>Transducers, sonar and piezoelectronic devices must be calibrated with the ruler gauge and receiving a reasonable maintenance</w:t>
            </w:r>
          </w:p>
        </w:tc>
      </w:tr>
      <w:tr w:rsidR="002869A9" w:rsidRPr="002869A9" w14:paraId="5B77A9A3" w14:textId="77777777" w:rsidTr="00805640">
        <w:trPr>
          <w:trHeight w:val="104"/>
        </w:trPr>
        <w:tc>
          <w:tcPr>
            <w:tcW w:w="2312" w:type="dxa"/>
            <w:vMerge/>
          </w:tcPr>
          <w:p w14:paraId="5DBB1DF1" w14:textId="77777777" w:rsidR="00B34643" w:rsidRPr="002869A9" w:rsidRDefault="00B34643" w:rsidP="00805640">
            <w:pPr>
              <w:spacing w:before="60" w:after="60"/>
              <w:ind w:right="57"/>
              <w:rPr>
                <w:rFonts w:cs="Arial"/>
                <w:sz w:val="20"/>
              </w:rPr>
            </w:pPr>
          </w:p>
        </w:tc>
        <w:tc>
          <w:tcPr>
            <w:tcW w:w="1441" w:type="dxa"/>
            <w:tcBorders>
              <w:top w:val="single" w:sz="4" w:space="0" w:color="auto"/>
            </w:tcBorders>
          </w:tcPr>
          <w:p w14:paraId="6E788303" w14:textId="77777777" w:rsidR="00B34643" w:rsidRPr="002869A9" w:rsidRDefault="00B34643" w:rsidP="00B34643">
            <w:pPr>
              <w:spacing w:before="60" w:after="60"/>
              <w:ind w:right="57"/>
              <w:jc w:val="right"/>
              <w:rPr>
                <w:rFonts w:cs="Arial"/>
                <w:i/>
                <w:iCs/>
                <w:sz w:val="20"/>
              </w:rPr>
            </w:pPr>
            <w:r w:rsidRPr="002869A9">
              <w:rPr>
                <w:rFonts w:cs="Arial"/>
                <w:i/>
                <w:iCs/>
                <w:sz w:val="20"/>
              </w:rPr>
              <w:t>Location</w:t>
            </w:r>
          </w:p>
        </w:tc>
        <w:tc>
          <w:tcPr>
            <w:tcW w:w="5597" w:type="dxa"/>
            <w:gridSpan w:val="3"/>
            <w:tcBorders>
              <w:top w:val="single" w:sz="4" w:space="0" w:color="auto"/>
            </w:tcBorders>
          </w:tcPr>
          <w:p w14:paraId="2046E97A" w14:textId="542CE8B4" w:rsidR="00B34643" w:rsidRPr="002869A9" w:rsidRDefault="0050327A" w:rsidP="00B34643">
            <w:pPr>
              <w:spacing w:before="60" w:after="60"/>
              <w:ind w:right="57"/>
              <w:rPr>
                <w:rFonts w:cs="Arial"/>
                <w:sz w:val="20"/>
              </w:rPr>
            </w:pPr>
            <w:r w:rsidRPr="002869A9">
              <w:rPr>
                <w:rFonts w:cs="Arial"/>
                <w:sz w:val="20"/>
              </w:rPr>
              <w:t>N/A</w:t>
            </w:r>
          </w:p>
        </w:tc>
      </w:tr>
      <w:tr w:rsidR="002869A9" w:rsidRPr="002869A9" w14:paraId="3273B783" w14:textId="77777777" w:rsidTr="00805640">
        <w:tc>
          <w:tcPr>
            <w:tcW w:w="2312" w:type="dxa"/>
            <w:shd w:val="clear" w:color="auto" w:fill="E6E6E6"/>
          </w:tcPr>
          <w:p w14:paraId="18B3B486" w14:textId="77777777" w:rsidR="00B34643" w:rsidRPr="002869A9" w:rsidRDefault="00B34643" w:rsidP="00805640">
            <w:pPr>
              <w:spacing w:before="60" w:after="60"/>
              <w:ind w:right="57"/>
              <w:rPr>
                <w:rFonts w:cs="Arial"/>
                <w:sz w:val="20"/>
              </w:rPr>
            </w:pPr>
            <w:r w:rsidRPr="002869A9">
              <w:rPr>
                <w:rFonts w:cs="Arial"/>
                <w:sz w:val="20"/>
              </w:rPr>
              <w:t>QA/QC procedures</w:t>
            </w:r>
          </w:p>
        </w:tc>
        <w:tc>
          <w:tcPr>
            <w:tcW w:w="7038" w:type="dxa"/>
            <w:gridSpan w:val="4"/>
          </w:tcPr>
          <w:p w14:paraId="0E429B28" w14:textId="77777777" w:rsidR="005041FE" w:rsidRPr="002869A9" w:rsidRDefault="005041FE" w:rsidP="006F4AE6">
            <w:pPr>
              <w:pStyle w:val="TableParagraph"/>
              <w:spacing w:before="60"/>
              <w:ind w:left="0" w:right="152"/>
              <w:jc w:val="both"/>
              <w:rPr>
                <w:sz w:val="20"/>
              </w:rPr>
            </w:pPr>
            <w:r w:rsidRPr="002869A9">
              <w:rPr>
                <w:sz w:val="20"/>
              </w:rPr>
              <w:t>The consistency of metered fuel consumption quantities should be cross- checked</w:t>
            </w:r>
            <w:r w:rsidRPr="002869A9">
              <w:rPr>
                <w:spacing w:val="-10"/>
                <w:sz w:val="20"/>
              </w:rPr>
              <w:t xml:space="preserve"> </w:t>
            </w:r>
            <w:r w:rsidRPr="002869A9">
              <w:rPr>
                <w:sz w:val="20"/>
              </w:rPr>
              <w:t>by</w:t>
            </w:r>
            <w:r w:rsidRPr="002869A9">
              <w:rPr>
                <w:spacing w:val="-9"/>
                <w:sz w:val="20"/>
              </w:rPr>
              <w:t xml:space="preserve"> </w:t>
            </w:r>
            <w:r w:rsidRPr="002869A9">
              <w:rPr>
                <w:sz w:val="20"/>
              </w:rPr>
              <w:t>an</w:t>
            </w:r>
            <w:r w:rsidRPr="002869A9">
              <w:rPr>
                <w:spacing w:val="-10"/>
                <w:sz w:val="20"/>
              </w:rPr>
              <w:t xml:space="preserve"> </w:t>
            </w:r>
            <w:r w:rsidRPr="002869A9">
              <w:rPr>
                <w:sz w:val="20"/>
              </w:rPr>
              <w:t>annual</w:t>
            </w:r>
            <w:r w:rsidRPr="002869A9">
              <w:rPr>
                <w:spacing w:val="-10"/>
                <w:sz w:val="20"/>
              </w:rPr>
              <w:t xml:space="preserve"> </w:t>
            </w:r>
            <w:r w:rsidRPr="002869A9">
              <w:rPr>
                <w:sz w:val="20"/>
              </w:rPr>
              <w:t>energy</w:t>
            </w:r>
            <w:r w:rsidRPr="002869A9">
              <w:rPr>
                <w:spacing w:val="-9"/>
                <w:sz w:val="20"/>
              </w:rPr>
              <w:t xml:space="preserve"> </w:t>
            </w:r>
            <w:r w:rsidRPr="002869A9">
              <w:rPr>
                <w:sz w:val="20"/>
              </w:rPr>
              <w:t>balance</w:t>
            </w:r>
            <w:r w:rsidRPr="002869A9">
              <w:rPr>
                <w:spacing w:val="-10"/>
                <w:sz w:val="20"/>
              </w:rPr>
              <w:t xml:space="preserve"> </w:t>
            </w:r>
            <w:r w:rsidRPr="002869A9">
              <w:rPr>
                <w:sz w:val="20"/>
              </w:rPr>
              <w:t>that</w:t>
            </w:r>
            <w:r w:rsidRPr="002869A9">
              <w:rPr>
                <w:spacing w:val="-10"/>
                <w:sz w:val="20"/>
              </w:rPr>
              <w:t xml:space="preserve"> </w:t>
            </w:r>
            <w:r w:rsidRPr="002869A9">
              <w:rPr>
                <w:sz w:val="20"/>
              </w:rPr>
              <w:t>is</w:t>
            </w:r>
            <w:r w:rsidRPr="002869A9">
              <w:rPr>
                <w:spacing w:val="-9"/>
                <w:sz w:val="20"/>
              </w:rPr>
              <w:t xml:space="preserve"> </w:t>
            </w:r>
            <w:r w:rsidRPr="002869A9">
              <w:rPr>
                <w:sz w:val="20"/>
              </w:rPr>
              <w:t>based</w:t>
            </w:r>
            <w:r w:rsidRPr="002869A9">
              <w:rPr>
                <w:spacing w:val="-10"/>
                <w:sz w:val="20"/>
              </w:rPr>
              <w:t xml:space="preserve"> </w:t>
            </w:r>
            <w:r w:rsidRPr="002869A9">
              <w:rPr>
                <w:sz w:val="20"/>
              </w:rPr>
              <w:t>on</w:t>
            </w:r>
            <w:r w:rsidRPr="002869A9">
              <w:rPr>
                <w:spacing w:val="-11"/>
                <w:sz w:val="20"/>
              </w:rPr>
              <w:t xml:space="preserve"> </w:t>
            </w:r>
            <w:r w:rsidRPr="002869A9">
              <w:rPr>
                <w:sz w:val="20"/>
              </w:rPr>
              <w:t>purchased</w:t>
            </w:r>
            <w:r w:rsidRPr="002869A9">
              <w:rPr>
                <w:spacing w:val="-10"/>
                <w:sz w:val="20"/>
              </w:rPr>
              <w:t xml:space="preserve"> </w:t>
            </w:r>
            <w:r w:rsidRPr="002869A9">
              <w:rPr>
                <w:sz w:val="20"/>
              </w:rPr>
              <w:t>quantities and stock changes.</w:t>
            </w:r>
          </w:p>
          <w:p w14:paraId="41213825" w14:textId="2C46FB04" w:rsidR="00B34643" w:rsidRPr="002869A9" w:rsidRDefault="005041FE" w:rsidP="006F4AE6">
            <w:pPr>
              <w:tabs>
                <w:tab w:val="left" w:pos="567"/>
              </w:tabs>
              <w:spacing w:before="20" w:after="20"/>
              <w:ind w:right="159"/>
              <w:rPr>
                <w:rFonts w:ascii="Calibri" w:hAnsi="Calibri" w:cs="Calibri"/>
                <w:szCs w:val="22"/>
              </w:rPr>
            </w:pPr>
            <w:r w:rsidRPr="002869A9">
              <w:rPr>
                <w:sz w:val="20"/>
              </w:rPr>
              <w:t>Where the purchased fuel invoices can be identified specifically for the Article 6.4 activity, the metered fuel consumption quantities should also be cross-checked with available purchase invoices from the financial record</w:t>
            </w:r>
          </w:p>
        </w:tc>
      </w:tr>
      <w:tr w:rsidR="002869A9" w:rsidRPr="002869A9" w14:paraId="22B40E65" w14:textId="77777777" w:rsidTr="00805640">
        <w:tc>
          <w:tcPr>
            <w:tcW w:w="2312" w:type="dxa"/>
            <w:shd w:val="clear" w:color="auto" w:fill="E6E6E6"/>
          </w:tcPr>
          <w:p w14:paraId="1C53EECA" w14:textId="77777777" w:rsidR="00B34643" w:rsidRPr="002869A9" w:rsidRDefault="00B34643" w:rsidP="00B34643">
            <w:pPr>
              <w:pStyle w:val="ParaTickBox"/>
              <w:tabs>
                <w:tab w:val="clear" w:pos="510"/>
              </w:tabs>
              <w:ind w:left="0" w:right="57" w:firstLine="0"/>
            </w:pPr>
            <w:r w:rsidRPr="002869A9">
              <w:rPr>
                <w:szCs w:val="20"/>
              </w:rPr>
              <w:t>Treatment of uncertainty</w:t>
            </w:r>
          </w:p>
        </w:tc>
        <w:tc>
          <w:tcPr>
            <w:tcW w:w="7038" w:type="dxa"/>
            <w:gridSpan w:val="4"/>
          </w:tcPr>
          <w:p w14:paraId="5AFC78D3" w14:textId="1F0F478F" w:rsidR="00B34643" w:rsidRPr="002869A9" w:rsidRDefault="00D5724D" w:rsidP="006F4AE6">
            <w:pPr>
              <w:tabs>
                <w:tab w:val="left" w:pos="690"/>
              </w:tabs>
              <w:spacing w:before="20" w:after="20"/>
              <w:ind w:right="159"/>
              <w:rPr>
                <w:rFonts w:cs="Arial"/>
                <w:sz w:val="20"/>
              </w:rPr>
            </w:pPr>
            <w:r w:rsidRPr="002869A9">
              <w:rPr>
                <w:sz w:val="20"/>
              </w:rPr>
              <w:t>Uncertainties</w:t>
            </w:r>
            <w:r w:rsidRPr="002869A9">
              <w:rPr>
                <w:spacing w:val="-9"/>
                <w:sz w:val="20"/>
              </w:rPr>
              <w:t xml:space="preserve"> </w:t>
            </w:r>
            <w:r w:rsidRPr="002869A9">
              <w:rPr>
                <w:sz w:val="20"/>
              </w:rPr>
              <w:t>are</w:t>
            </w:r>
            <w:r w:rsidRPr="002869A9">
              <w:rPr>
                <w:spacing w:val="-4"/>
                <w:sz w:val="20"/>
              </w:rPr>
              <w:t xml:space="preserve"> </w:t>
            </w:r>
            <w:r w:rsidRPr="002869A9">
              <w:rPr>
                <w:sz w:val="20"/>
              </w:rPr>
              <w:t>determined</w:t>
            </w:r>
            <w:r w:rsidRPr="002869A9">
              <w:rPr>
                <w:spacing w:val="-5"/>
                <w:sz w:val="20"/>
              </w:rPr>
              <w:t xml:space="preserve"> </w:t>
            </w:r>
            <w:r w:rsidRPr="002869A9">
              <w:rPr>
                <w:sz w:val="20"/>
              </w:rPr>
              <w:t>based</w:t>
            </w:r>
            <w:r w:rsidRPr="002869A9">
              <w:rPr>
                <w:spacing w:val="-4"/>
                <w:sz w:val="20"/>
              </w:rPr>
              <w:t xml:space="preserve"> </w:t>
            </w:r>
            <w:r w:rsidRPr="002869A9">
              <w:rPr>
                <w:sz w:val="20"/>
              </w:rPr>
              <w:t>on</w:t>
            </w:r>
            <w:r w:rsidRPr="002869A9">
              <w:rPr>
                <w:spacing w:val="-5"/>
                <w:sz w:val="20"/>
              </w:rPr>
              <w:t xml:space="preserve"> </w:t>
            </w:r>
            <w:r w:rsidRPr="002869A9">
              <w:rPr>
                <w:sz w:val="20"/>
              </w:rPr>
              <w:t>the</w:t>
            </w:r>
            <w:r w:rsidRPr="002869A9">
              <w:rPr>
                <w:spacing w:val="-4"/>
                <w:sz w:val="20"/>
              </w:rPr>
              <w:t xml:space="preserve"> </w:t>
            </w:r>
            <w:r w:rsidRPr="002869A9">
              <w:rPr>
                <w:sz w:val="20"/>
              </w:rPr>
              <w:t>measuring</w:t>
            </w:r>
            <w:r w:rsidRPr="002869A9">
              <w:rPr>
                <w:spacing w:val="-5"/>
                <w:sz w:val="20"/>
              </w:rPr>
              <w:t xml:space="preserve"> </w:t>
            </w:r>
            <w:r w:rsidRPr="002869A9">
              <w:rPr>
                <w:spacing w:val="-2"/>
                <w:sz w:val="20"/>
              </w:rPr>
              <w:t>instruments</w:t>
            </w:r>
          </w:p>
        </w:tc>
      </w:tr>
      <w:tr w:rsidR="00B34643" w:rsidRPr="002869A9" w14:paraId="54153875" w14:textId="77777777" w:rsidTr="00805640">
        <w:tc>
          <w:tcPr>
            <w:tcW w:w="2312" w:type="dxa"/>
            <w:shd w:val="clear" w:color="auto" w:fill="E6E6E6"/>
          </w:tcPr>
          <w:p w14:paraId="70990710" w14:textId="77777777" w:rsidR="00B34643" w:rsidRPr="002869A9" w:rsidRDefault="00B34643" w:rsidP="00B34643">
            <w:pPr>
              <w:spacing w:before="60" w:after="60"/>
              <w:ind w:right="57"/>
              <w:rPr>
                <w:rFonts w:cs="Arial"/>
                <w:sz w:val="20"/>
              </w:rPr>
            </w:pPr>
            <w:r w:rsidRPr="002869A9">
              <w:rPr>
                <w:rFonts w:cs="Arial"/>
                <w:sz w:val="20"/>
              </w:rPr>
              <w:lastRenderedPageBreak/>
              <w:t>Additional comment</w:t>
            </w:r>
          </w:p>
        </w:tc>
        <w:tc>
          <w:tcPr>
            <w:tcW w:w="7038" w:type="dxa"/>
            <w:gridSpan w:val="4"/>
          </w:tcPr>
          <w:p w14:paraId="501E817E" w14:textId="77777777" w:rsidR="00283083" w:rsidRPr="002869A9" w:rsidRDefault="00283083" w:rsidP="00B34643">
            <w:pPr>
              <w:spacing w:before="60" w:after="60"/>
              <w:ind w:right="57"/>
              <w:rPr>
                <w:rFonts w:cs="Arial"/>
                <w:sz w:val="20"/>
                <w:lang w:val="en-GB"/>
              </w:rPr>
            </w:pPr>
            <w:r w:rsidRPr="002869A9">
              <w:rPr>
                <w:rFonts w:cs="Arial"/>
                <w:sz w:val="20"/>
                <w:lang w:val="en-GB"/>
              </w:rPr>
              <w:t xml:space="preserve">Article 6.4 activities faced with data gaps due to meter failure or other reasons unforeseen, may estimate the quantity of fuel, using one of the following options, provided the gap period does not exceed 30 consecutive days within six consecutive months: </w:t>
            </w:r>
          </w:p>
          <w:p w14:paraId="40C0B664" w14:textId="77777777" w:rsidR="00283083" w:rsidRPr="002869A9" w:rsidRDefault="00283083" w:rsidP="00B34643">
            <w:pPr>
              <w:spacing w:before="60" w:after="60"/>
              <w:ind w:right="57"/>
              <w:rPr>
                <w:rFonts w:cs="Arial"/>
                <w:sz w:val="20"/>
                <w:lang w:val="en-GB"/>
              </w:rPr>
            </w:pPr>
            <w:r w:rsidRPr="002869A9">
              <w:rPr>
                <w:rFonts w:cs="Arial"/>
                <w:sz w:val="20"/>
                <w:lang w:val="en-GB"/>
              </w:rPr>
              <w:t xml:space="preserve">• The purchased fuel/energy invoices/bills, where the purchased fuel can be identified specifically for the Article 6.4 activity; </w:t>
            </w:r>
          </w:p>
          <w:p w14:paraId="553C1D55" w14:textId="77777777" w:rsidR="00283083" w:rsidRPr="002869A9" w:rsidRDefault="00283083" w:rsidP="00B34643">
            <w:pPr>
              <w:spacing w:before="60" w:after="60"/>
              <w:ind w:right="57"/>
              <w:rPr>
                <w:rFonts w:cs="Arial"/>
                <w:sz w:val="20"/>
                <w:lang w:val="en-GB"/>
              </w:rPr>
            </w:pPr>
            <w:r w:rsidRPr="002869A9">
              <w:rPr>
                <w:rFonts w:cs="Arial"/>
                <w:sz w:val="20"/>
                <w:lang w:val="en-GB"/>
              </w:rPr>
              <w:t xml:space="preserve">• The energy produced by the equipment, adjusted by efficiency. A conservative value for efficiency of the equipment is of 40 per cent for combustion engines and generator and 80 per cent for thermal heaters shall be used, while energy produced is measured directly or calculated based on operation hours; </w:t>
            </w:r>
          </w:p>
          <w:p w14:paraId="37DA1B2A" w14:textId="77777777" w:rsidR="00283083" w:rsidRPr="002869A9" w:rsidRDefault="00283083" w:rsidP="00B34643">
            <w:pPr>
              <w:spacing w:before="60" w:after="60"/>
              <w:ind w:right="57"/>
              <w:rPr>
                <w:rFonts w:cs="Arial"/>
                <w:sz w:val="20"/>
                <w:lang w:val="en-GB"/>
              </w:rPr>
            </w:pPr>
            <w:r w:rsidRPr="002869A9">
              <w:rPr>
                <w:rFonts w:cs="Arial"/>
                <w:sz w:val="20"/>
                <w:lang w:val="en-GB"/>
              </w:rPr>
              <w:t xml:space="preserve">• The highest value of the parameter for the same calendar period of the previous years; </w:t>
            </w:r>
          </w:p>
          <w:p w14:paraId="39B0F0DE" w14:textId="7FCEB3F1" w:rsidR="00B34643" w:rsidRPr="002869A9" w:rsidRDefault="00283083" w:rsidP="00B34643">
            <w:pPr>
              <w:spacing w:before="60" w:after="60"/>
              <w:ind w:right="57"/>
              <w:rPr>
                <w:rFonts w:cs="Arial"/>
                <w:sz w:val="20"/>
              </w:rPr>
            </w:pPr>
            <w:r w:rsidRPr="002869A9">
              <w:rPr>
                <w:rFonts w:cs="Arial"/>
                <w:sz w:val="20"/>
                <w:lang w:val="en-GB"/>
              </w:rPr>
              <w:t>• The fuel consumption of a representative sample of the first batch1 of project devices. It may be assumed that the fuel consumption measured in a representative sample of the first batch of project devices apply to all subsequent batches</w:t>
            </w:r>
          </w:p>
        </w:tc>
      </w:tr>
    </w:tbl>
    <w:p w14:paraId="618202C5" w14:textId="77777777" w:rsidR="000E685D" w:rsidRPr="002869A9" w:rsidRDefault="000E685D" w:rsidP="00CD189C"/>
    <w:p w14:paraId="37317864" w14:textId="77777777" w:rsidR="000E685D" w:rsidRPr="002869A9" w:rsidRDefault="000E685D" w:rsidP="00CD189C"/>
    <w:tbl>
      <w:tblPr>
        <w:tblW w:w="949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6"/>
        <w:gridCol w:w="2095"/>
        <w:gridCol w:w="571"/>
        <w:gridCol w:w="2406"/>
        <w:gridCol w:w="2127"/>
      </w:tblGrid>
      <w:tr w:rsidR="002869A9" w:rsidRPr="002869A9" w14:paraId="5238857A" w14:textId="77777777" w:rsidTr="00805640">
        <w:trPr>
          <w:trHeight w:val="579"/>
        </w:trPr>
        <w:tc>
          <w:tcPr>
            <w:tcW w:w="2296" w:type="dxa"/>
            <w:shd w:val="clear" w:color="auto" w:fill="E6E6E6"/>
          </w:tcPr>
          <w:p w14:paraId="47E6E7BB" w14:textId="70262E9E" w:rsidR="00BB128A" w:rsidRPr="002869A9" w:rsidRDefault="00BB128A" w:rsidP="00BB128A">
            <w:pPr>
              <w:pStyle w:val="TableParagraph"/>
              <w:spacing w:before="60"/>
              <w:rPr>
                <w:spacing w:val="-2"/>
                <w:sz w:val="20"/>
              </w:rPr>
            </w:pPr>
            <w:r w:rsidRPr="002869A9">
              <w:rPr>
                <w:rFonts w:ascii="Arial"/>
                <w:b/>
                <w:spacing w:val="-2"/>
                <w:sz w:val="20"/>
              </w:rPr>
              <w:t>Data/parameter</w:t>
            </w:r>
          </w:p>
        </w:tc>
        <w:tc>
          <w:tcPr>
            <w:tcW w:w="7199" w:type="dxa"/>
            <w:gridSpan w:val="4"/>
          </w:tcPr>
          <w:p w14:paraId="0054D9EA" w14:textId="03D76135" w:rsidR="00BB128A" w:rsidRPr="002869A9" w:rsidRDefault="00BB128A" w:rsidP="00BB128A">
            <w:pPr>
              <w:pStyle w:val="TableParagraph"/>
              <w:spacing w:before="60"/>
              <w:ind w:left="108"/>
              <w:rPr>
                <w:sz w:val="20"/>
              </w:rPr>
            </w:pPr>
            <w:r w:rsidRPr="002869A9">
              <w:rPr>
                <w:rFonts w:ascii="Cambria Math" w:eastAsia="Cambria Math"/>
                <w:spacing w:val="-5"/>
              </w:rPr>
              <w:t>𝑫</w:t>
            </w:r>
            <w:r w:rsidRPr="002869A9">
              <w:rPr>
                <w:rFonts w:ascii="Cambria Math" w:eastAsia="Cambria Math"/>
                <w:spacing w:val="-5"/>
                <w:position w:val="-4"/>
                <w:sz w:val="16"/>
              </w:rPr>
              <w:t>𝒇</w:t>
            </w:r>
          </w:p>
        </w:tc>
      </w:tr>
      <w:tr w:rsidR="002869A9" w:rsidRPr="002869A9" w14:paraId="41C11B90" w14:textId="77777777" w:rsidTr="00805640">
        <w:trPr>
          <w:trHeight w:val="579"/>
        </w:trPr>
        <w:tc>
          <w:tcPr>
            <w:tcW w:w="2296" w:type="dxa"/>
            <w:shd w:val="clear" w:color="auto" w:fill="E6E6E6"/>
          </w:tcPr>
          <w:p w14:paraId="638F4663" w14:textId="77777777" w:rsidR="001F53ED" w:rsidRPr="002869A9" w:rsidRDefault="001F53ED" w:rsidP="00805640">
            <w:pPr>
              <w:pStyle w:val="TableParagraph"/>
              <w:spacing w:before="60"/>
              <w:jc w:val="both"/>
              <w:rPr>
                <w:sz w:val="20"/>
              </w:rPr>
            </w:pPr>
            <w:r w:rsidRPr="002869A9">
              <w:rPr>
                <w:spacing w:val="-2"/>
                <w:sz w:val="20"/>
              </w:rPr>
              <w:t>Description</w:t>
            </w:r>
          </w:p>
        </w:tc>
        <w:tc>
          <w:tcPr>
            <w:tcW w:w="7199" w:type="dxa"/>
            <w:gridSpan w:val="4"/>
          </w:tcPr>
          <w:p w14:paraId="0A8C41B3" w14:textId="77777777" w:rsidR="001F53ED" w:rsidRPr="002869A9" w:rsidRDefault="001F53ED">
            <w:pPr>
              <w:pStyle w:val="TableParagraph"/>
              <w:spacing w:before="60"/>
              <w:ind w:left="108"/>
              <w:rPr>
                <w:rFonts w:ascii="Arial"/>
                <w:i/>
                <w:sz w:val="20"/>
              </w:rPr>
            </w:pPr>
            <w:r w:rsidRPr="002869A9">
              <w:rPr>
                <w:sz w:val="20"/>
              </w:rPr>
              <w:t>Return</w:t>
            </w:r>
            <w:r w:rsidRPr="002869A9">
              <w:rPr>
                <w:spacing w:val="80"/>
                <w:sz w:val="20"/>
              </w:rPr>
              <w:t xml:space="preserve"> </w:t>
            </w:r>
            <w:r w:rsidRPr="002869A9">
              <w:rPr>
                <w:sz w:val="20"/>
              </w:rPr>
              <w:t>trip</w:t>
            </w:r>
            <w:r w:rsidRPr="002869A9">
              <w:rPr>
                <w:spacing w:val="80"/>
                <w:sz w:val="20"/>
              </w:rPr>
              <w:t xml:space="preserve"> </w:t>
            </w:r>
            <w:r w:rsidRPr="002869A9">
              <w:rPr>
                <w:sz w:val="20"/>
              </w:rPr>
              <w:t>distance</w:t>
            </w:r>
            <w:r w:rsidRPr="002869A9">
              <w:rPr>
                <w:spacing w:val="80"/>
                <w:sz w:val="20"/>
              </w:rPr>
              <w:t xml:space="preserve"> </w:t>
            </w:r>
            <w:r w:rsidRPr="002869A9">
              <w:rPr>
                <w:sz w:val="20"/>
              </w:rPr>
              <w:t>between</w:t>
            </w:r>
            <w:r w:rsidRPr="002869A9">
              <w:rPr>
                <w:spacing w:val="80"/>
                <w:sz w:val="20"/>
              </w:rPr>
              <w:t xml:space="preserve"> </w:t>
            </w:r>
            <w:r w:rsidRPr="002869A9">
              <w:rPr>
                <w:sz w:val="20"/>
              </w:rPr>
              <w:t>the</w:t>
            </w:r>
            <w:r w:rsidRPr="002869A9">
              <w:rPr>
                <w:spacing w:val="80"/>
                <w:sz w:val="20"/>
              </w:rPr>
              <w:t xml:space="preserve"> </w:t>
            </w:r>
            <w:r w:rsidRPr="002869A9">
              <w:rPr>
                <w:sz w:val="20"/>
              </w:rPr>
              <w:t>origin</w:t>
            </w:r>
            <w:r w:rsidRPr="002869A9">
              <w:rPr>
                <w:spacing w:val="80"/>
                <w:sz w:val="20"/>
              </w:rPr>
              <w:t xml:space="preserve"> </w:t>
            </w:r>
            <w:r w:rsidRPr="002869A9">
              <w:rPr>
                <w:sz w:val="20"/>
              </w:rPr>
              <w:t>and</w:t>
            </w:r>
            <w:r w:rsidRPr="002869A9">
              <w:rPr>
                <w:spacing w:val="80"/>
                <w:sz w:val="20"/>
              </w:rPr>
              <w:t xml:space="preserve"> </w:t>
            </w:r>
            <w:r w:rsidRPr="002869A9">
              <w:rPr>
                <w:sz w:val="20"/>
              </w:rPr>
              <w:t>destination</w:t>
            </w:r>
            <w:r w:rsidRPr="002869A9">
              <w:rPr>
                <w:spacing w:val="80"/>
                <w:sz w:val="20"/>
              </w:rPr>
              <w:t xml:space="preserve"> </w:t>
            </w:r>
            <w:r w:rsidRPr="002869A9">
              <w:rPr>
                <w:sz w:val="20"/>
              </w:rPr>
              <w:t>of</w:t>
            </w:r>
            <w:r w:rsidRPr="002869A9">
              <w:rPr>
                <w:spacing w:val="80"/>
                <w:sz w:val="20"/>
              </w:rPr>
              <w:t xml:space="preserve"> </w:t>
            </w:r>
            <w:r w:rsidRPr="002869A9">
              <w:rPr>
                <w:sz w:val="20"/>
              </w:rPr>
              <w:t>freight</w:t>
            </w:r>
            <w:r w:rsidRPr="002869A9">
              <w:rPr>
                <w:spacing w:val="40"/>
                <w:sz w:val="20"/>
              </w:rPr>
              <w:t xml:space="preserve"> </w:t>
            </w:r>
            <w:r w:rsidRPr="002869A9">
              <w:rPr>
                <w:sz w:val="20"/>
              </w:rPr>
              <w:t xml:space="preserve">transportation activity </w:t>
            </w:r>
            <w:r w:rsidRPr="002869A9">
              <w:rPr>
                <w:rFonts w:ascii="Arial"/>
                <w:i/>
                <w:sz w:val="20"/>
              </w:rPr>
              <w:t>f</w:t>
            </w:r>
          </w:p>
        </w:tc>
      </w:tr>
      <w:tr w:rsidR="002869A9" w:rsidRPr="002869A9" w14:paraId="74697FA0" w14:textId="77777777" w:rsidTr="00805640">
        <w:trPr>
          <w:trHeight w:val="350"/>
        </w:trPr>
        <w:tc>
          <w:tcPr>
            <w:tcW w:w="2296" w:type="dxa"/>
            <w:shd w:val="clear" w:color="auto" w:fill="E6E6E6"/>
          </w:tcPr>
          <w:p w14:paraId="284B2B3F" w14:textId="77777777" w:rsidR="001F53ED" w:rsidRPr="002869A9" w:rsidRDefault="001F53ED" w:rsidP="00805640">
            <w:pPr>
              <w:pStyle w:val="TableParagraph"/>
              <w:spacing w:before="62"/>
              <w:jc w:val="both"/>
              <w:rPr>
                <w:sz w:val="20"/>
              </w:rPr>
            </w:pPr>
            <w:r w:rsidRPr="002869A9">
              <w:rPr>
                <w:sz w:val="20"/>
              </w:rPr>
              <w:t>Data</w:t>
            </w:r>
            <w:r w:rsidRPr="002869A9">
              <w:rPr>
                <w:spacing w:val="-3"/>
                <w:sz w:val="20"/>
              </w:rPr>
              <w:t xml:space="preserve"> </w:t>
            </w:r>
            <w:r w:rsidRPr="002869A9">
              <w:rPr>
                <w:spacing w:val="-4"/>
                <w:sz w:val="20"/>
              </w:rPr>
              <w:t>unit</w:t>
            </w:r>
          </w:p>
        </w:tc>
        <w:tc>
          <w:tcPr>
            <w:tcW w:w="7199" w:type="dxa"/>
            <w:gridSpan w:val="4"/>
          </w:tcPr>
          <w:p w14:paraId="66C6D1BF" w14:textId="77777777" w:rsidR="001F53ED" w:rsidRPr="002869A9" w:rsidRDefault="001F53ED">
            <w:pPr>
              <w:pStyle w:val="TableParagraph"/>
              <w:spacing w:before="62"/>
              <w:ind w:left="108"/>
              <w:rPr>
                <w:sz w:val="20"/>
              </w:rPr>
            </w:pPr>
            <w:r w:rsidRPr="002869A9">
              <w:rPr>
                <w:spacing w:val="-5"/>
                <w:sz w:val="20"/>
              </w:rPr>
              <w:t>km</w:t>
            </w:r>
          </w:p>
        </w:tc>
      </w:tr>
      <w:tr w:rsidR="002869A9" w:rsidRPr="002869A9" w14:paraId="4BF89F57" w14:textId="77777777" w:rsidTr="00805640">
        <w:trPr>
          <w:trHeight w:val="350"/>
        </w:trPr>
        <w:tc>
          <w:tcPr>
            <w:tcW w:w="2296" w:type="dxa"/>
            <w:shd w:val="clear" w:color="auto" w:fill="E6E6E6"/>
          </w:tcPr>
          <w:p w14:paraId="0E5204E7" w14:textId="77777777" w:rsidR="001F53ED" w:rsidRPr="002869A9" w:rsidRDefault="001F53ED" w:rsidP="00805640">
            <w:pPr>
              <w:pStyle w:val="TableParagraph"/>
              <w:spacing w:before="62"/>
              <w:jc w:val="both"/>
              <w:rPr>
                <w:sz w:val="20"/>
              </w:rPr>
            </w:pPr>
            <w:r w:rsidRPr="002869A9">
              <w:rPr>
                <w:sz w:val="20"/>
              </w:rPr>
              <w:t>Equations</w:t>
            </w:r>
            <w:r w:rsidRPr="002869A9">
              <w:rPr>
                <w:spacing w:val="-9"/>
                <w:sz w:val="20"/>
              </w:rPr>
              <w:t xml:space="preserve"> </w:t>
            </w:r>
            <w:r w:rsidRPr="002869A9">
              <w:rPr>
                <w:spacing w:val="-2"/>
                <w:sz w:val="20"/>
              </w:rPr>
              <w:t>referred</w:t>
            </w:r>
          </w:p>
        </w:tc>
        <w:tc>
          <w:tcPr>
            <w:tcW w:w="7199" w:type="dxa"/>
            <w:gridSpan w:val="4"/>
          </w:tcPr>
          <w:p w14:paraId="7B92DB6B" w14:textId="46B20CAD" w:rsidR="001F53ED" w:rsidRPr="008034E5" w:rsidRDefault="008034E5">
            <w:pPr>
              <w:pStyle w:val="TableParagraph"/>
              <w:spacing w:before="62"/>
              <w:ind w:left="108"/>
              <w:rPr>
                <w:rFonts w:ascii="Arial" w:hAnsi="Arial" w:cs="Arial"/>
                <w:i/>
                <w:iCs/>
                <w:sz w:val="20"/>
                <w:szCs w:val="20"/>
              </w:rPr>
            </w:pPr>
            <w:r w:rsidRPr="008034E5">
              <w:rPr>
                <w:rFonts w:ascii="Arial" w:hAnsi="Arial" w:cs="Arial"/>
                <w:i/>
                <w:iCs/>
                <w:sz w:val="20"/>
                <w:szCs w:val="20"/>
              </w:rPr>
              <w:fldChar w:fldCharType="begin"/>
            </w:r>
            <w:r w:rsidRPr="008034E5">
              <w:rPr>
                <w:rFonts w:ascii="Arial" w:hAnsi="Arial" w:cs="Arial"/>
                <w:i/>
                <w:iCs/>
                <w:sz w:val="20"/>
                <w:szCs w:val="20"/>
              </w:rPr>
              <w:instrText xml:space="preserve"> REF _Ref215511525 \h  \* MERGEFORMAT </w:instrText>
            </w:r>
            <w:r w:rsidRPr="008034E5">
              <w:rPr>
                <w:rFonts w:ascii="Arial" w:hAnsi="Arial" w:cs="Arial"/>
                <w:i/>
                <w:iCs/>
                <w:sz w:val="20"/>
                <w:szCs w:val="20"/>
              </w:rPr>
            </w:r>
            <w:r w:rsidRPr="008034E5">
              <w:rPr>
                <w:rFonts w:ascii="Arial" w:hAnsi="Arial" w:cs="Arial"/>
                <w:i/>
                <w:iCs/>
                <w:sz w:val="20"/>
                <w:szCs w:val="20"/>
              </w:rPr>
              <w:fldChar w:fldCharType="separate"/>
            </w:r>
            <w:r w:rsidRPr="008034E5">
              <w:rPr>
                <w:rFonts w:ascii="Arial" w:hAnsi="Arial" w:cs="Arial"/>
                <w:i/>
                <w:iCs/>
                <w:sz w:val="20"/>
                <w:szCs w:val="20"/>
              </w:rPr>
              <w:t>Equation (</w:t>
            </w:r>
            <w:r w:rsidRPr="008034E5">
              <w:rPr>
                <w:rFonts w:ascii="Arial" w:hAnsi="Arial" w:cs="Arial"/>
                <w:i/>
                <w:iCs/>
                <w:noProof/>
                <w:sz w:val="20"/>
                <w:szCs w:val="20"/>
              </w:rPr>
              <w:t>20</w:t>
            </w:r>
            <w:r w:rsidRPr="008034E5">
              <w:rPr>
                <w:rFonts w:ascii="Arial" w:hAnsi="Arial" w:cs="Arial"/>
                <w:i/>
                <w:iCs/>
                <w:sz w:val="20"/>
                <w:szCs w:val="20"/>
              </w:rPr>
              <w:fldChar w:fldCharType="end"/>
            </w:r>
            <w:r w:rsidRPr="008034E5">
              <w:rPr>
                <w:rFonts w:ascii="Arial" w:hAnsi="Arial" w:cs="Arial"/>
                <w:i/>
                <w:iCs/>
                <w:sz w:val="20"/>
                <w:szCs w:val="20"/>
              </w:rPr>
              <w:t>)</w:t>
            </w:r>
          </w:p>
        </w:tc>
      </w:tr>
      <w:tr w:rsidR="002869A9" w:rsidRPr="002869A9" w14:paraId="5B652116" w14:textId="77777777" w:rsidTr="00805640">
        <w:trPr>
          <w:trHeight w:val="580"/>
        </w:trPr>
        <w:tc>
          <w:tcPr>
            <w:tcW w:w="2296" w:type="dxa"/>
            <w:shd w:val="clear" w:color="auto" w:fill="E6E6E6"/>
          </w:tcPr>
          <w:p w14:paraId="1C05B608" w14:textId="77777777" w:rsidR="005C4F48" w:rsidRPr="002869A9" w:rsidRDefault="005C4F48" w:rsidP="00805640">
            <w:pPr>
              <w:pStyle w:val="TableParagraph"/>
              <w:spacing w:before="62"/>
              <w:jc w:val="both"/>
              <w:rPr>
                <w:sz w:val="20"/>
              </w:rPr>
            </w:pPr>
            <w:r w:rsidRPr="002869A9">
              <w:rPr>
                <w:sz w:val="20"/>
              </w:rPr>
              <w:t>Purpose</w:t>
            </w:r>
            <w:r w:rsidRPr="002869A9">
              <w:rPr>
                <w:spacing w:val="-4"/>
                <w:sz w:val="20"/>
              </w:rPr>
              <w:t xml:space="preserve"> </w:t>
            </w:r>
            <w:r w:rsidRPr="002869A9">
              <w:rPr>
                <w:sz w:val="20"/>
              </w:rPr>
              <w:t>of</w:t>
            </w:r>
            <w:r w:rsidRPr="002869A9">
              <w:rPr>
                <w:spacing w:val="-3"/>
                <w:sz w:val="20"/>
              </w:rPr>
              <w:t xml:space="preserve"> </w:t>
            </w:r>
            <w:r w:rsidRPr="002869A9">
              <w:rPr>
                <w:spacing w:val="-4"/>
                <w:sz w:val="20"/>
              </w:rPr>
              <w:t>data</w:t>
            </w:r>
          </w:p>
        </w:tc>
        <w:tc>
          <w:tcPr>
            <w:tcW w:w="2666" w:type="dxa"/>
            <w:gridSpan w:val="2"/>
          </w:tcPr>
          <w:p w14:paraId="22251A30" w14:textId="77D78C25" w:rsidR="005C4F48" w:rsidRPr="002869A9" w:rsidRDefault="005C4F48" w:rsidP="005C4F48">
            <w:pPr>
              <w:pStyle w:val="TableParagraph"/>
              <w:spacing w:before="62"/>
              <w:ind w:left="393"/>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Baseline emissions</w:t>
            </w:r>
          </w:p>
        </w:tc>
        <w:tc>
          <w:tcPr>
            <w:tcW w:w="2406" w:type="dxa"/>
          </w:tcPr>
          <w:p w14:paraId="046A6FA5" w14:textId="041C86EF" w:rsidR="005C4F48" w:rsidRPr="002869A9" w:rsidRDefault="005C4F48" w:rsidP="005C4F48">
            <w:pPr>
              <w:pStyle w:val="TableParagraph"/>
              <w:spacing w:before="62"/>
              <w:ind w:left="122"/>
              <w:rPr>
                <w:sz w:val="20"/>
              </w:rPr>
            </w:pPr>
            <w:r w:rsidRPr="002869A9">
              <w:rPr>
                <w:rFonts w:asciiTheme="minorBidi" w:hAnsiTheme="minorBidi" w:cstheme="minorBidi"/>
                <w:sz w:val="20"/>
                <w:shd w:val="clear" w:color="auto" w:fill="E6E6E6"/>
              </w:rPr>
              <w:fldChar w:fldCharType="begin">
                <w:ffData>
                  <w:name w:val=""/>
                  <w:enabled/>
                  <w:calcOnExit w:val="0"/>
                  <w:checkBox>
                    <w:size w:val="20"/>
                    <w:default w:val="1"/>
                  </w:checkBox>
                </w:ffData>
              </w:fldChar>
            </w:r>
            <w:r w:rsidRPr="002869A9">
              <w:rPr>
                <w:rFonts w:asciiTheme="minorBidi" w:hAnsiTheme="minorBidi" w:cstheme="minorBidi"/>
                <w:sz w:val="20"/>
                <w:shd w:val="clear" w:color="auto" w:fill="E6E6E6"/>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Project emissions</w:t>
            </w:r>
          </w:p>
        </w:tc>
        <w:tc>
          <w:tcPr>
            <w:tcW w:w="2127" w:type="dxa"/>
          </w:tcPr>
          <w:p w14:paraId="60D80C84" w14:textId="5B5E0D64" w:rsidR="005C4F48" w:rsidRPr="002869A9" w:rsidRDefault="005C4F48" w:rsidP="005C4F48">
            <w:pPr>
              <w:pStyle w:val="TableParagraph"/>
              <w:spacing w:before="1"/>
              <w:ind w:left="108"/>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Leakage emissions</w:t>
            </w:r>
          </w:p>
        </w:tc>
      </w:tr>
      <w:tr w:rsidR="002869A9" w:rsidRPr="002869A9" w14:paraId="7BD96AC8" w14:textId="77777777" w:rsidTr="00805640">
        <w:trPr>
          <w:trHeight w:val="580"/>
        </w:trPr>
        <w:tc>
          <w:tcPr>
            <w:tcW w:w="2296" w:type="dxa"/>
            <w:shd w:val="clear" w:color="auto" w:fill="E6E6E6"/>
          </w:tcPr>
          <w:p w14:paraId="06A591F6" w14:textId="7D9BB2C0" w:rsidR="00A66717" w:rsidRPr="002869A9" w:rsidRDefault="00A66717" w:rsidP="00805640">
            <w:pPr>
              <w:pStyle w:val="TableParagraph"/>
              <w:spacing w:before="60"/>
              <w:jc w:val="both"/>
              <w:rPr>
                <w:sz w:val="20"/>
              </w:rPr>
            </w:pPr>
            <w:r w:rsidRPr="002869A9">
              <w:rPr>
                <w:rFonts w:cs="Arial"/>
                <w:sz w:val="20"/>
              </w:rPr>
              <w:t>Measurement and updating frequency</w:t>
            </w:r>
          </w:p>
        </w:tc>
        <w:tc>
          <w:tcPr>
            <w:tcW w:w="7199" w:type="dxa"/>
            <w:gridSpan w:val="4"/>
          </w:tcPr>
          <w:p w14:paraId="1EFE0286" w14:textId="51054D0B" w:rsidR="00EA7510" w:rsidRPr="002869A9" w:rsidRDefault="00EA7510" w:rsidP="00EA7510">
            <w:pPr>
              <w:pStyle w:val="TableParagraph"/>
              <w:spacing w:before="176"/>
              <w:ind w:left="108"/>
              <w:rPr>
                <w:sz w:val="20"/>
              </w:rPr>
            </w:pPr>
            <w:r w:rsidRPr="002869A9">
              <w:rPr>
                <w:sz w:val="20"/>
              </w:rPr>
              <w:t>Determined for each freight transportation activity once for a reference trip</w:t>
            </w:r>
          </w:p>
          <w:p w14:paraId="11B3A1DA" w14:textId="126DA75E" w:rsidR="00EA7510" w:rsidRPr="002869A9" w:rsidRDefault="00EA7510" w:rsidP="00EA7510">
            <w:pPr>
              <w:pStyle w:val="TableParagraph"/>
              <w:spacing w:before="176"/>
              <w:ind w:left="108"/>
              <w:rPr>
                <w:sz w:val="20"/>
              </w:rPr>
            </w:pPr>
            <w:r w:rsidRPr="002869A9">
              <w:rPr>
                <w:sz w:val="20"/>
              </w:rPr>
              <w:t>Updated if routes or distances change</w:t>
            </w:r>
          </w:p>
          <w:p w14:paraId="18DD462A" w14:textId="77777777" w:rsidR="00A66717" w:rsidRPr="002869A9" w:rsidRDefault="00A66717">
            <w:pPr>
              <w:pStyle w:val="TableParagraph"/>
              <w:spacing w:before="176"/>
              <w:ind w:left="108"/>
              <w:rPr>
                <w:sz w:val="20"/>
              </w:rPr>
            </w:pPr>
          </w:p>
        </w:tc>
      </w:tr>
      <w:tr w:rsidR="002869A9" w:rsidRPr="002869A9" w14:paraId="07965481" w14:textId="77777777" w:rsidTr="00805640">
        <w:trPr>
          <w:trHeight w:val="580"/>
        </w:trPr>
        <w:tc>
          <w:tcPr>
            <w:tcW w:w="2296" w:type="dxa"/>
            <w:shd w:val="clear" w:color="auto" w:fill="E6E6E6"/>
          </w:tcPr>
          <w:p w14:paraId="51B32082" w14:textId="77777777" w:rsidR="001F53ED" w:rsidRPr="002869A9" w:rsidRDefault="001F53ED" w:rsidP="00805640">
            <w:pPr>
              <w:pStyle w:val="TableParagraph"/>
              <w:spacing w:before="60"/>
              <w:jc w:val="both"/>
              <w:rPr>
                <w:sz w:val="20"/>
              </w:rPr>
            </w:pPr>
            <w:r w:rsidRPr="002869A9">
              <w:rPr>
                <w:sz w:val="20"/>
              </w:rPr>
              <w:t>Measurement</w:t>
            </w:r>
            <w:r w:rsidRPr="002869A9">
              <w:rPr>
                <w:spacing w:val="40"/>
                <w:sz w:val="20"/>
              </w:rPr>
              <w:t xml:space="preserve"> </w:t>
            </w:r>
            <w:r w:rsidRPr="002869A9">
              <w:rPr>
                <w:sz w:val="20"/>
              </w:rPr>
              <w:t>methods and procedures</w:t>
            </w:r>
          </w:p>
        </w:tc>
        <w:tc>
          <w:tcPr>
            <w:tcW w:w="7199" w:type="dxa"/>
            <w:gridSpan w:val="4"/>
          </w:tcPr>
          <w:p w14:paraId="5FF2FB0F" w14:textId="77777777" w:rsidR="001F53ED" w:rsidRPr="002869A9" w:rsidRDefault="001F53ED">
            <w:pPr>
              <w:pStyle w:val="TableParagraph"/>
              <w:spacing w:before="176"/>
              <w:ind w:left="108"/>
              <w:rPr>
                <w:sz w:val="20"/>
              </w:rPr>
            </w:pPr>
            <w:r w:rsidRPr="002869A9">
              <w:rPr>
                <w:sz w:val="20"/>
              </w:rPr>
              <w:t>Determined</w:t>
            </w:r>
            <w:r w:rsidRPr="002869A9">
              <w:rPr>
                <w:spacing w:val="-4"/>
                <w:sz w:val="20"/>
              </w:rPr>
              <w:t xml:space="preserve"> </w:t>
            </w:r>
            <w:r w:rsidRPr="002869A9">
              <w:rPr>
                <w:sz w:val="20"/>
              </w:rPr>
              <w:t>for</w:t>
            </w:r>
            <w:r w:rsidRPr="002869A9">
              <w:rPr>
                <w:spacing w:val="-3"/>
                <w:sz w:val="20"/>
              </w:rPr>
              <w:t xml:space="preserve"> </w:t>
            </w:r>
            <w:r w:rsidRPr="002869A9">
              <w:rPr>
                <w:sz w:val="20"/>
              </w:rPr>
              <w:t>each</w:t>
            </w:r>
            <w:r w:rsidRPr="002869A9">
              <w:rPr>
                <w:spacing w:val="-3"/>
                <w:sz w:val="20"/>
              </w:rPr>
              <w:t xml:space="preserve"> </w:t>
            </w:r>
            <w:r w:rsidRPr="002869A9">
              <w:rPr>
                <w:sz w:val="20"/>
              </w:rPr>
              <w:t>freight</w:t>
            </w:r>
            <w:r w:rsidRPr="002869A9">
              <w:rPr>
                <w:spacing w:val="-5"/>
                <w:sz w:val="20"/>
              </w:rPr>
              <w:t xml:space="preserve"> </w:t>
            </w:r>
            <w:r w:rsidRPr="002869A9">
              <w:rPr>
                <w:sz w:val="20"/>
              </w:rPr>
              <w:t>transportation</w:t>
            </w:r>
            <w:r w:rsidRPr="002869A9">
              <w:rPr>
                <w:spacing w:val="-3"/>
                <w:sz w:val="20"/>
              </w:rPr>
              <w:t xml:space="preserve"> </w:t>
            </w:r>
            <w:r w:rsidRPr="002869A9">
              <w:rPr>
                <w:sz w:val="20"/>
              </w:rPr>
              <w:t>activity</w:t>
            </w:r>
            <w:r w:rsidRPr="002869A9">
              <w:rPr>
                <w:spacing w:val="-2"/>
                <w:sz w:val="20"/>
              </w:rPr>
              <w:t xml:space="preserve"> </w:t>
            </w:r>
            <w:r w:rsidRPr="002869A9">
              <w:rPr>
                <w:rFonts w:ascii="Arial"/>
                <w:i/>
                <w:sz w:val="20"/>
              </w:rPr>
              <w:t>f</w:t>
            </w:r>
            <w:r w:rsidRPr="002869A9">
              <w:rPr>
                <w:rFonts w:ascii="Arial"/>
                <w:i/>
                <w:spacing w:val="-5"/>
                <w:sz w:val="20"/>
              </w:rPr>
              <w:t xml:space="preserve"> </w:t>
            </w:r>
            <w:r w:rsidRPr="002869A9">
              <w:rPr>
                <w:sz w:val="20"/>
              </w:rPr>
              <w:t>for</w:t>
            </w:r>
            <w:r w:rsidRPr="002869A9">
              <w:rPr>
                <w:spacing w:val="-3"/>
                <w:sz w:val="20"/>
              </w:rPr>
              <w:t xml:space="preserve"> </w:t>
            </w:r>
            <w:r w:rsidRPr="002869A9">
              <w:rPr>
                <w:sz w:val="20"/>
              </w:rPr>
              <w:t>a</w:t>
            </w:r>
            <w:r w:rsidRPr="002869A9">
              <w:rPr>
                <w:spacing w:val="-4"/>
                <w:sz w:val="20"/>
              </w:rPr>
              <w:t xml:space="preserve"> </w:t>
            </w:r>
            <w:r w:rsidRPr="002869A9">
              <w:rPr>
                <w:sz w:val="20"/>
              </w:rPr>
              <w:t>reference</w:t>
            </w:r>
            <w:r w:rsidRPr="002869A9">
              <w:rPr>
                <w:spacing w:val="-4"/>
                <w:sz w:val="20"/>
              </w:rPr>
              <w:t xml:space="preserve"> trip</w:t>
            </w:r>
          </w:p>
        </w:tc>
      </w:tr>
      <w:tr w:rsidR="002869A9" w:rsidRPr="002869A9" w14:paraId="0B2B861A" w14:textId="77777777" w:rsidTr="00805640">
        <w:trPr>
          <w:trHeight w:val="809"/>
        </w:trPr>
        <w:tc>
          <w:tcPr>
            <w:tcW w:w="2296" w:type="dxa"/>
            <w:shd w:val="clear" w:color="auto" w:fill="E6E6E6"/>
          </w:tcPr>
          <w:p w14:paraId="2D349B7A" w14:textId="0C54E3D2" w:rsidR="001F53ED" w:rsidRPr="002869A9" w:rsidRDefault="001F53ED" w:rsidP="00805640">
            <w:pPr>
              <w:pStyle w:val="TableParagraph"/>
              <w:tabs>
                <w:tab w:val="left" w:pos="1428"/>
                <w:tab w:val="left" w:pos="1960"/>
              </w:tabs>
              <w:spacing w:before="60"/>
              <w:ind w:right="153"/>
              <w:jc w:val="both"/>
              <w:rPr>
                <w:sz w:val="20"/>
              </w:rPr>
            </w:pPr>
            <w:r w:rsidRPr="002869A9">
              <w:rPr>
                <w:spacing w:val="-2"/>
                <w:sz w:val="20"/>
              </w:rPr>
              <w:t>Entity/person responsible</w:t>
            </w:r>
            <w:r w:rsidR="00805640">
              <w:rPr>
                <w:sz w:val="20"/>
              </w:rPr>
              <w:t xml:space="preserve"> </w:t>
            </w:r>
            <w:r w:rsidRPr="002869A9">
              <w:rPr>
                <w:spacing w:val="-4"/>
                <w:sz w:val="20"/>
              </w:rPr>
              <w:t>for</w:t>
            </w:r>
            <w:r w:rsidR="00805640">
              <w:rPr>
                <w:sz w:val="20"/>
              </w:rPr>
              <w:t xml:space="preserve"> </w:t>
            </w:r>
            <w:r w:rsidRPr="002869A9">
              <w:rPr>
                <w:spacing w:val="-4"/>
                <w:sz w:val="20"/>
              </w:rPr>
              <w:t xml:space="preserve">the </w:t>
            </w:r>
            <w:r w:rsidRPr="002869A9">
              <w:rPr>
                <w:spacing w:val="-2"/>
                <w:sz w:val="20"/>
              </w:rPr>
              <w:t>measurement</w:t>
            </w:r>
          </w:p>
        </w:tc>
        <w:tc>
          <w:tcPr>
            <w:tcW w:w="7199" w:type="dxa"/>
            <w:gridSpan w:val="4"/>
          </w:tcPr>
          <w:p w14:paraId="563D5D27" w14:textId="77777777" w:rsidR="001F53ED" w:rsidRPr="002869A9" w:rsidRDefault="001F53ED">
            <w:pPr>
              <w:pStyle w:val="TableParagraph"/>
              <w:spacing w:before="60"/>
              <w:ind w:left="108"/>
              <w:rPr>
                <w:sz w:val="20"/>
              </w:rPr>
            </w:pPr>
            <w:r w:rsidRPr="002869A9">
              <w:rPr>
                <w:sz w:val="20"/>
              </w:rPr>
              <w:t>Activity participants or vehicle operator (if the trucks are not owned by the activity participants)</w:t>
            </w:r>
          </w:p>
        </w:tc>
      </w:tr>
      <w:tr w:rsidR="002869A9" w:rsidRPr="002869A9" w14:paraId="238E0BF2" w14:textId="77777777" w:rsidTr="00805640">
        <w:trPr>
          <w:trHeight w:val="579"/>
        </w:trPr>
        <w:tc>
          <w:tcPr>
            <w:tcW w:w="2296" w:type="dxa"/>
            <w:vMerge w:val="restart"/>
            <w:shd w:val="clear" w:color="auto" w:fill="E6E6E6"/>
          </w:tcPr>
          <w:p w14:paraId="1FC43A43" w14:textId="77777777" w:rsidR="001F53ED" w:rsidRPr="002869A9" w:rsidRDefault="001F53ED" w:rsidP="00805640">
            <w:pPr>
              <w:pStyle w:val="TableParagraph"/>
              <w:spacing w:before="60"/>
              <w:ind w:right="251"/>
              <w:jc w:val="both"/>
              <w:rPr>
                <w:sz w:val="20"/>
              </w:rPr>
            </w:pPr>
            <w:r w:rsidRPr="002869A9">
              <w:rPr>
                <w:spacing w:val="-2"/>
                <w:sz w:val="20"/>
              </w:rPr>
              <w:t>Measuring instrument(s)</w:t>
            </w:r>
          </w:p>
        </w:tc>
        <w:tc>
          <w:tcPr>
            <w:tcW w:w="2095" w:type="dxa"/>
          </w:tcPr>
          <w:p w14:paraId="45FBD343" w14:textId="77777777" w:rsidR="001F53ED" w:rsidRPr="002869A9" w:rsidRDefault="001F53ED">
            <w:pPr>
              <w:pStyle w:val="TableParagraph"/>
              <w:spacing w:before="60"/>
              <w:ind w:left="742" w:firstLine="265"/>
              <w:rPr>
                <w:rFonts w:ascii="Arial"/>
                <w:i/>
                <w:sz w:val="20"/>
              </w:rPr>
            </w:pPr>
            <w:r w:rsidRPr="002869A9">
              <w:rPr>
                <w:rFonts w:ascii="Arial"/>
                <w:i/>
                <w:sz w:val="20"/>
              </w:rPr>
              <w:t>Type</w:t>
            </w:r>
            <w:r w:rsidRPr="002869A9">
              <w:rPr>
                <w:rFonts w:ascii="Arial"/>
                <w:i/>
                <w:spacing w:val="-14"/>
                <w:sz w:val="20"/>
              </w:rPr>
              <w:t xml:space="preserve"> </w:t>
            </w:r>
            <w:r w:rsidRPr="002869A9">
              <w:rPr>
                <w:rFonts w:ascii="Arial"/>
                <w:i/>
                <w:sz w:val="20"/>
              </w:rPr>
              <w:t xml:space="preserve">of </w:t>
            </w:r>
            <w:r w:rsidRPr="002869A9">
              <w:rPr>
                <w:rFonts w:ascii="Arial"/>
                <w:i/>
                <w:spacing w:val="-2"/>
                <w:sz w:val="20"/>
              </w:rPr>
              <w:t>instrument</w:t>
            </w:r>
          </w:p>
        </w:tc>
        <w:tc>
          <w:tcPr>
            <w:tcW w:w="5104" w:type="dxa"/>
            <w:gridSpan w:val="3"/>
          </w:tcPr>
          <w:p w14:paraId="68E490A5" w14:textId="77777777" w:rsidR="001F53ED" w:rsidRPr="002869A9" w:rsidRDefault="001F53ED">
            <w:pPr>
              <w:pStyle w:val="TableParagraph"/>
              <w:spacing w:before="60"/>
              <w:ind w:left="108"/>
              <w:rPr>
                <w:sz w:val="20"/>
              </w:rPr>
            </w:pPr>
            <w:r w:rsidRPr="002869A9">
              <w:rPr>
                <w:sz w:val="20"/>
              </w:rPr>
              <w:t>Vehicle</w:t>
            </w:r>
            <w:r w:rsidRPr="002869A9">
              <w:rPr>
                <w:spacing w:val="-6"/>
                <w:sz w:val="20"/>
              </w:rPr>
              <w:t xml:space="preserve"> </w:t>
            </w:r>
            <w:r w:rsidRPr="002869A9">
              <w:rPr>
                <w:sz w:val="20"/>
              </w:rPr>
              <w:t>odometer,</w:t>
            </w:r>
            <w:r w:rsidRPr="002869A9">
              <w:rPr>
                <w:spacing w:val="-7"/>
                <w:sz w:val="20"/>
              </w:rPr>
              <w:t xml:space="preserve"> </w:t>
            </w:r>
            <w:r w:rsidRPr="002869A9">
              <w:rPr>
                <w:sz w:val="20"/>
              </w:rPr>
              <w:t>other</w:t>
            </w:r>
            <w:r w:rsidRPr="002869A9">
              <w:rPr>
                <w:spacing w:val="-6"/>
                <w:sz w:val="20"/>
              </w:rPr>
              <w:t xml:space="preserve"> </w:t>
            </w:r>
            <w:r w:rsidRPr="002869A9">
              <w:rPr>
                <w:sz w:val="20"/>
              </w:rPr>
              <w:t>appropriate</w:t>
            </w:r>
            <w:r w:rsidRPr="002869A9">
              <w:rPr>
                <w:spacing w:val="-8"/>
                <w:sz w:val="20"/>
              </w:rPr>
              <w:t xml:space="preserve"> </w:t>
            </w:r>
            <w:r w:rsidRPr="002869A9">
              <w:rPr>
                <w:sz w:val="20"/>
              </w:rPr>
              <w:t>sources</w:t>
            </w:r>
            <w:r w:rsidRPr="002869A9">
              <w:rPr>
                <w:spacing w:val="-6"/>
                <w:sz w:val="20"/>
              </w:rPr>
              <w:t xml:space="preserve"> </w:t>
            </w:r>
            <w:r w:rsidRPr="002869A9">
              <w:rPr>
                <w:sz w:val="20"/>
              </w:rPr>
              <w:t>(e.g.</w:t>
            </w:r>
            <w:r w:rsidRPr="002869A9">
              <w:rPr>
                <w:spacing w:val="-7"/>
                <w:sz w:val="20"/>
              </w:rPr>
              <w:t xml:space="preserve"> </w:t>
            </w:r>
            <w:r w:rsidRPr="002869A9">
              <w:rPr>
                <w:sz w:val="20"/>
              </w:rPr>
              <w:t>on- line sources)</w:t>
            </w:r>
          </w:p>
        </w:tc>
      </w:tr>
      <w:tr w:rsidR="002869A9" w:rsidRPr="002869A9" w14:paraId="3B93AAC3" w14:textId="77777777" w:rsidTr="00805640">
        <w:trPr>
          <w:trHeight w:val="349"/>
        </w:trPr>
        <w:tc>
          <w:tcPr>
            <w:tcW w:w="2296" w:type="dxa"/>
            <w:vMerge/>
            <w:tcBorders>
              <w:top w:val="nil"/>
            </w:tcBorders>
            <w:shd w:val="clear" w:color="auto" w:fill="E6E6E6"/>
          </w:tcPr>
          <w:p w14:paraId="1B6CFC03" w14:textId="77777777" w:rsidR="001F53ED" w:rsidRPr="002869A9" w:rsidRDefault="001F53ED" w:rsidP="00805640">
            <w:pPr>
              <w:rPr>
                <w:sz w:val="2"/>
                <w:szCs w:val="2"/>
              </w:rPr>
            </w:pPr>
          </w:p>
        </w:tc>
        <w:tc>
          <w:tcPr>
            <w:tcW w:w="2095" w:type="dxa"/>
          </w:tcPr>
          <w:p w14:paraId="3F0CC24D" w14:textId="77777777" w:rsidR="001F53ED" w:rsidRPr="002869A9" w:rsidRDefault="001F53ED">
            <w:pPr>
              <w:pStyle w:val="TableParagraph"/>
              <w:spacing w:before="62"/>
              <w:ind w:left="0" w:right="154"/>
              <w:jc w:val="right"/>
              <w:rPr>
                <w:rFonts w:ascii="Arial"/>
                <w:i/>
                <w:sz w:val="20"/>
              </w:rPr>
            </w:pPr>
            <w:r w:rsidRPr="002869A9">
              <w:rPr>
                <w:rFonts w:ascii="Arial"/>
                <w:i/>
                <w:sz w:val="20"/>
              </w:rPr>
              <w:t>Accuracy</w:t>
            </w:r>
            <w:r w:rsidRPr="002869A9">
              <w:rPr>
                <w:rFonts w:ascii="Arial"/>
                <w:i/>
                <w:spacing w:val="-4"/>
                <w:sz w:val="20"/>
              </w:rPr>
              <w:t xml:space="preserve"> </w:t>
            </w:r>
            <w:r w:rsidRPr="002869A9">
              <w:rPr>
                <w:rFonts w:ascii="Arial"/>
                <w:i/>
                <w:spacing w:val="-2"/>
                <w:sz w:val="20"/>
              </w:rPr>
              <w:t>class</w:t>
            </w:r>
          </w:p>
        </w:tc>
        <w:tc>
          <w:tcPr>
            <w:tcW w:w="5104" w:type="dxa"/>
            <w:gridSpan w:val="3"/>
          </w:tcPr>
          <w:p w14:paraId="6786DB30" w14:textId="77777777" w:rsidR="001F53ED" w:rsidRPr="002869A9" w:rsidRDefault="001F53ED" w:rsidP="006F4AE6">
            <w:pPr>
              <w:pStyle w:val="TableParagraph"/>
              <w:spacing w:before="60"/>
              <w:rPr>
                <w:rFonts w:ascii="Arial"/>
                <w:i/>
                <w:sz w:val="20"/>
              </w:rPr>
            </w:pPr>
            <w:r w:rsidRPr="002869A9">
              <w:rPr>
                <w:rFonts w:ascii="Arial"/>
                <w:i/>
                <w:sz w:val="20"/>
              </w:rPr>
              <w:t>N/A</w:t>
            </w:r>
          </w:p>
        </w:tc>
      </w:tr>
      <w:tr w:rsidR="002869A9" w:rsidRPr="002869A9" w14:paraId="6D80E8D7" w14:textId="77777777" w:rsidTr="00805640">
        <w:trPr>
          <w:trHeight w:val="580"/>
        </w:trPr>
        <w:tc>
          <w:tcPr>
            <w:tcW w:w="2296" w:type="dxa"/>
            <w:vMerge/>
            <w:tcBorders>
              <w:top w:val="nil"/>
            </w:tcBorders>
            <w:shd w:val="clear" w:color="auto" w:fill="E6E6E6"/>
          </w:tcPr>
          <w:p w14:paraId="2B0ACB04" w14:textId="77777777" w:rsidR="001F53ED" w:rsidRPr="002869A9" w:rsidRDefault="001F53ED" w:rsidP="00805640">
            <w:pPr>
              <w:rPr>
                <w:sz w:val="2"/>
                <w:szCs w:val="2"/>
              </w:rPr>
            </w:pPr>
          </w:p>
        </w:tc>
        <w:tc>
          <w:tcPr>
            <w:tcW w:w="2095" w:type="dxa"/>
          </w:tcPr>
          <w:p w14:paraId="581B1991" w14:textId="77777777" w:rsidR="001F53ED" w:rsidRPr="002869A9" w:rsidRDefault="001F53ED">
            <w:pPr>
              <w:pStyle w:val="TableParagraph"/>
              <w:spacing w:before="60"/>
              <w:ind w:left="508" w:firstLine="210"/>
              <w:rPr>
                <w:sz w:val="20"/>
              </w:rPr>
            </w:pPr>
            <w:r w:rsidRPr="002869A9">
              <w:rPr>
                <w:sz w:val="20"/>
              </w:rPr>
              <w:t>Calibration requirements</w:t>
            </w:r>
          </w:p>
        </w:tc>
        <w:tc>
          <w:tcPr>
            <w:tcW w:w="5104" w:type="dxa"/>
            <w:gridSpan w:val="3"/>
          </w:tcPr>
          <w:p w14:paraId="22B0A399" w14:textId="77777777" w:rsidR="001F53ED" w:rsidRPr="002869A9" w:rsidRDefault="001F53ED" w:rsidP="006F4AE6">
            <w:pPr>
              <w:pStyle w:val="TableParagraph"/>
              <w:spacing w:before="60"/>
              <w:rPr>
                <w:rFonts w:ascii="Arial"/>
                <w:i/>
                <w:sz w:val="20"/>
              </w:rPr>
            </w:pPr>
            <w:r w:rsidRPr="002869A9">
              <w:rPr>
                <w:rFonts w:ascii="Arial"/>
                <w:i/>
                <w:sz w:val="20"/>
              </w:rPr>
              <w:t>N/A</w:t>
            </w:r>
          </w:p>
        </w:tc>
      </w:tr>
      <w:tr w:rsidR="002869A9" w:rsidRPr="002869A9" w14:paraId="781C0287" w14:textId="77777777" w:rsidTr="00805640">
        <w:trPr>
          <w:trHeight w:val="350"/>
        </w:trPr>
        <w:tc>
          <w:tcPr>
            <w:tcW w:w="2296" w:type="dxa"/>
            <w:vMerge/>
            <w:tcBorders>
              <w:top w:val="nil"/>
            </w:tcBorders>
            <w:shd w:val="clear" w:color="auto" w:fill="E6E6E6"/>
          </w:tcPr>
          <w:p w14:paraId="05716C28" w14:textId="77777777" w:rsidR="001F53ED" w:rsidRPr="002869A9" w:rsidRDefault="001F53ED" w:rsidP="00805640">
            <w:pPr>
              <w:rPr>
                <w:sz w:val="2"/>
                <w:szCs w:val="2"/>
              </w:rPr>
            </w:pPr>
          </w:p>
        </w:tc>
        <w:tc>
          <w:tcPr>
            <w:tcW w:w="2095" w:type="dxa"/>
          </w:tcPr>
          <w:p w14:paraId="6B4EEB4F" w14:textId="77777777" w:rsidR="001F53ED" w:rsidRPr="002869A9" w:rsidRDefault="001F53ED">
            <w:pPr>
              <w:pStyle w:val="TableParagraph"/>
              <w:spacing w:before="60"/>
              <w:ind w:left="0" w:right="152"/>
              <w:jc w:val="right"/>
              <w:rPr>
                <w:sz w:val="20"/>
              </w:rPr>
            </w:pPr>
            <w:r w:rsidRPr="002869A9">
              <w:rPr>
                <w:sz w:val="20"/>
              </w:rPr>
              <w:t>Location</w:t>
            </w:r>
          </w:p>
        </w:tc>
        <w:tc>
          <w:tcPr>
            <w:tcW w:w="5104" w:type="dxa"/>
            <w:gridSpan w:val="3"/>
          </w:tcPr>
          <w:p w14:paraId="4DA6190E" w14:textId="77777777" w:rsidR="001F53ED" w:rsidRPr="002869A9" w:rsidRDefault="001F53ED" w:rsidP="006F4AE6">
            <w:pPr>
              <w:pStyle w:val="TableParagraph"/>
              <w:spacing w:before="60"/>
              <w:rPr>
                <w:rFonts w:ascii="Arial"/>
                <w:i/>
                <w:sz w:val="20"/>
              </w:rPr>
            </w:pPr>
            <w:r w:rsidRPr="002869A9">
              <w:rPr>
                <w:rFonts w:ascii="Arial"/>
                <w:i/>
                <w:sz w:val="20"/>
              </w:rPr>
              <w:t>N/A</w:t>
            </w:r>
          </w:p>
        </w:tc>
      </w:tr>
      <w:tr w:rsidR="002869A9" w:rsidRPr="002869A9" w14:paraId="4BD0BC5F" w14:textId="77777777" w:rsidTr="00805640">
        <w:trPr>
          <w:trHeight w:val="580"/>
        </w:trPr>
        <w:tc>
          <w:tcPr>
            <w:tcW w:w="2296" w:type="dxa"/>
            <w:shd w:val="clear" w:color="auto" w:fill="E6E6E6"/>
          </w:tcPr>
          <w:p w14:paraId="6599EA14" w14:textId="77777777" w:rsidR="001F53ED" w:rsidRPr="002869A9" w:rsidRDefault="001F53ED" w:rsidP="00805640">
            <w:pPr>
              <w:pStyle w:val="TableParagraph"/>
              <w:spacing w:before="61"/>
              <w:jc w:val="both"/>
              <w:rPr>
                <w:sz w:val="20"/>
              </w:rPr>
            </w:pPr>
            <w:r w:rsidRPr="002869A9">
              <w:rPr>
                <w:sz w:val="20"/>
              </w:rPr>
              <w:t>Measurement</w:t>
            </w:r>
            <w:r w:rsidRPr="002869A9">
              <w:rPr>
                <w:spacing w:val="-3"/>
                <w:sz w:val="20"/>
              </w:rPr>
              <w:t xml:space="preserve"> </w:t>
            </w:r>
            <w:r w:rsidRPr="002869A9">
              <w:rPr>
                <w:spacing w:val="-2"/>
                <w:sz w:val="20"/>
              </w:rPr>
              <w:t>intervals</w:t>
            </w:r>
          </w:p>
        </w:tc>
        <w:tc>
          <w:tcPr>
            <w:tcW w:w="7199" w:type="dxa"/>
            <w:gridSpan w:val="4"/>
          </w:tcPr>
          <w:p w14:paraId="5CB5F6FA" w14:textId="77777777" w:rsidR="001F53ED" w:rsidRPr="002869A9" w:rsidRDefault="001F53ED">
            <w:pPr>
              <w:pStyle w:val="TableParagraph"/>
              <w:spacing w:before="61"/>
              <w:ind w:left="108"/>
              <w:rPr>
                <w:sz w:val="20"/>
              </w:rPr>
            </w:pPr>
            <w:r w:rsidRPr="002869A9">
              <w:rPr>
                <w:sz w:val="20"/>
              </w:rPr>
              <w:t>Determined once for each freight transportation activity f. To be updated whenever the distance changes</w:t>
            </w:r>
          </w:p>
        </w:tc>
      </w:tr>
      <w:tr w:rsidR="002869A9" w:rsidRPr="002869A9" w14:paraId="168D0203" w14:textId="77777777" w:rsidTr="00805640">
        <w:trPr>
          <w:trHeight w:val="350"/>
        </w:trPr>
        <w:tc>
          <w:tcPr>
            <w:tcW w:w="2296" w:type="dxa"/>
            <w:shd w:val="clear" w:color="auto" w:fill="E6E6E6"/>
          </w:tcPr>
          <w:p w14:paraId="21D76367" w14:textId="77777777" w:rsidR="001F53ED" w:rsidRPr="002869A9" w:rsidRDefault="001F53ED" w:rsidP="00805640">
            <w:pPr>
              <w:pStyle w:val="TableParagraph"/>
              <w:spacing w:before="60"/>
              <w:jc w:val="both"/>
              <w:rPr>
                <w:sz w:val="20"/>
              </w:rPr>
            </w:pPr>
            <w:r w:rsidRPr="002869A9">
              <w:rPr>
                <w:sz w:val="20"/>
              </w:rPr>
              <w:t>QA/QC</w:t>
            </w:r>
            <w:r w:rsidRPr="002869A9">
              <w:rPr>
                <w:spacing w:val="-1"/>
                <w:sz w:val="20"/>
              </w:rPr>
              <w:t xml:space="preserve"> </w:t>
            </w:r>
            <w:r w:rsidRPr="002869A9">
              <w:rPr>
                <w:spacing w:val="-2"/>
                <w:sz w:val="20"/>
              </w:rPr>
              <w:t>procedures</w:t>
            </w:r>
          </w:p>
        </w:tc>
        <w:tc>
          <w:tcPr>
            <w:tcW w:w="7199" w:type="dxa"/>
            <w:gridSpan w:val="4"/>
          </w:tcPr>
          <w:p w14:paraId="5F0D268E" w14:textId="5F012FF4" w:rsidR="001F53ED" w:rsidRPr="002869A9" w:rsidRDefault="00CD3840" w:rsidP="00805640">
            <w:pPr>
              <w:pStyle w:val="TableParagraph"/>
              <w:spacing w:before="61"/>
              <w:ind w:left="108"/>
              <w:rPr>
                <w:sz w:val="20"/>
              </w:rPr>
            </w:pPr>
            <w:r w:rsidRPr="002869A9">
              <w:rPr>
                <w:sz w:val="20"/>
              </w:rPr>
              <w:t>Cross-check distances using route planning tools or GPS logs and maintain records of reference trips and any updates.</w:t>
            </w:r>
          </w:p>
        </w:tc>
      </w:tr>
      <w:tr w:rsidR="002869A9" w:rsidRPr="002869A9" w14:paraId="06BFC305" w14:textId="77777777" w:rsidTr="00805640">
        <w:trPr>
          <w:trHeight w:val="579"/>
        </w:trPr>
        <w:tc>
          <w:tcPr>
            <w:tcW w:w="2296" w:type="dxa"/>
            <w:shd w:val="clear" w:color="auto" w:fill="E6E6E6"/>
          </w:tcPr>
          <w:p w14:paraId="3A92DA33" w14:textId="668F78A3" w:rsidR="001F53ED" w:rsidRPr="002869A9" w:rsidRDefault="001F53ED">
            <w:pPr>
              <w:pStyle w:val="TableParagraph"/>
              <w:spacing w:before="60"/>
              <w:ind w:right="1148"/>
              <w:rPr>
                <w:sz w:val="20"/>
              </w:rPr>
            </w:pPr>
            <w:r w:rsidRPr="002869A9">
              <w:rPr>
                <w:sz w:val="20"/>
              </w:rPr>
              <w:t>Treatment</w:t>
            </w:r>
            <w:r w:rsidRPr="002869A9">
              <w:rPr>
                <w:spacing w:val="-14"/>
                <w:sz w:val="20"/>
              </w:rPr>
              <w:t xml:space="preserve"> </w:t>
            </w:r>
            <w:r w:rsidRPr="002869A9">
              <w:rPr>
                <w:sz w:val="20"/>
              </w:rPr>
              <w:t xml:space="preserve">of </w:t>
            </w:r>
            <w:r w:rsidRPr="002869A9">
              <w:rPr>
                <w:spacing w:val="-2"/>
                <w:sz w:val="20"/>
              </w:rPr>
              <w:t>uncertaint</w:t>
            </w:r>
            <w:r w:rsidR="00805640">
              <w:rPr>
                <w:spacing w:val="-2"/>
                <w:sz w:val="20"/>
              </w:rPr>
              <w:t>y</w:t>
            </w:r>
          </w:p>
        </w:tc>
        <w:tc>
          <w:tcPr>
            <w:tcW w:w="7199" w:type="dxa"/>
            <w:gridSpan w:val="4"/>
          </w:tcPr>
          <w:p w14:paraId="2EC99757" w14:textId="77777777" w:rsidR="001F53ED" w:rsidRPr="002869A9" w:rsidRDefault="001F53ED">
            <w:pPr>
              <w:pStyle w:val="TableParagraph"/>
              <w:spacing w:before="60"/>
              <w:ind w:left="108"/>
              <w:rPr>
                <w:sz w:val="20"/>
              </w:rPr>
            </w:pPr>
            <w:r w:rsidRPr="002869A9">
              <w:rPr>
                <w:sz w:val="20"/>
              </w:rPr>
              <w:t>Uncertainties are determined based on the measuring instruments</w:t>
            </w:r>
          </w:p>
        </w:tc>
      </w:tr>
      <w:tr w:rsidR="001F53ED" w:rsidRPr="002869A9" w14:paraId="5DDA2032" w14:textId="77777777" w:rsidTr="00805640">
        <w:trPr>
          <w:trHeight w:val="351"/>
        </w:trPr>
        <w:tc>
          <w:tcPr>
            <w:tcW w:w="2296" w:type="dxa"/>
            <w:shd w:val="clear" w:color="auto" w:fill="E6E6E6"/>
          </w:tcPr>
          <w:p w14:paraId="05A94533" w14:textId="77777777" w:rsidR="001F53ED" w:rsidRPr="002869A9" w:rsidRDefault="001F53ED">
            <w:pPr>
              <w:pStyle w:val="TableParagraph"/>
              <w:spacing w:before="62"/>
              <w:rPr>
                <w:sz w:val="20"/>
              </w:rPr>
            </w:pPr>
            <w:r w:rsidRPr="002869A9">
              <w:rPr>
                <w:sz w:val="20"/>
              </w:rPr>
              <w:lastRenderedPageBreak/>
              <w:t>Additional</w:t>
            </w:r>
            <w:r w:rsidRPr="002869A9">
              <w:rPr>
                <w:spacing w:val="-5"/>
                <w:sz w:val="20"/>
              </w:rPr>
              <w:t xml:space="preserve"> </w:t>
            </w:r>
            <w:r w:rsidRPr="002869A9">
              <w:rPr>
                <w:spacing w:val="-2"/>
                <w:sz w:val="20"/>
              </w:rPr>
              <w:t>comment</w:t>
            </w:r>
          </w:p>
        </w:tc>
        <w:tc>
          <w:tcPr>
            <w:tcW w:w="7199" w:type="dxa"/>
            <w:gridSpan w:val="4"/>
          </w:tcPr>
          <w:p w14:paraId="49D079B6" w14:textId="77777777" w:rsidR="001F53ED" w:rsidRPr="002869A9" w:rsidRDefault="001F53ED">
            <w:pPr>
              <w:pStyle w:val="TableParagraph"/>
              <w:ind w:left="0"/>
              <w:rPr>
                <w:rFonts w:ascii="Times New Roman"/>
                <w:sz w:val="20"/>
              </w:rPr>
            </w:pPr>
          </w:p>
        </w:tc>
      </w:tr>
    </w:tbl>
    <w:p w14:paraId="45066896" w14:textId="77777777" w:rsidR="004D69A5" w:rsidRPr="002869A9" w:rsidRDefault="004D69A5" w:rsidP="00CD189C"/>
    <w:p w14:paraId="60D1D9EE" w14:textId="77777777" w:rsidR="003874CB" w:rsidRPr="002869A9" w:rsidRDefault="003874CB" w:rsidP="00CD189C"/>
    <w:tbl>
      <w:tblPr>
        <w:tblW w:w="9493"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38"/>
        <w:gridCol w:w="1966"/>
        <w:gridCol w:w="659"/>
        <w:gridCol w:w="2409"/>
        <w:gridCol w:w="2113"/>
        <w:gridCol w:w="8"/>
      </w:tblGrid>
      <w:tr w:rsidR="002869A9" w:rsidRPr="002869A9" w14:paraId="160BB3B9" w14:textId="77777777" w:rsidTr="00805640">
        <w:trPr>
          <w:trHeight w:val="408"/>
        </w:trPr>
        <w:tc>
          <w:tcPr>
            <w:tcW w:w="2338" w:type="dxa"/>
            <w:shd w:val="clear" w:color="auto" w:fill="E6E6E6"/>
          </w:tcPr>
          <w:p w14:paraId="7CA5E6EB" w14:textId="77777777" w:rsidR="003874CB" w:rsidRPr="002869A9" w:rsidRDefault="003874CB">
            <w:pPr>
              <w:pStyle w:val="TableParagraph"/>
              <w:spacing w:before="60"/>
              <w:rPr>
                <w:rFonts w:ascii="Arial"/>
                <w:b/>
                <w:sz w:val="20"/>
              </w:rPr>
            </w:pPr>
            <w:r w:rsidRPr="002869A9">
              <w:rPr>
                <w:rFonts w:ascii="Arial"/>
                <w:b/>
                <w:spacing w:val="-2"/>
                <w:sz w:val="20"/>
              </w:rPr>
              <w:t>Data/parameter</w:t>
            </w:r>
          </w:p>
        </w:tc>
        <w:tc>
          <w:tcPr>
            <w:tcW w:w="7155" w:type="dxa"/>
            <w:gridSpan w:val="5"/>
          </w:tcPr>
          <w:p w14:paraId="0398C008" w14:textId="77777777" w:rsidR="003874CB" w:rsidRPr="002869A9" w:rsidRDefault="003874CB">
            <w:pPr>
              <w:pStyle w:val="TableParagraph"/>
              <w:spacing w:before="55"/>
              <w:ind w:left="108"/>
              <w:rPr>
                <w:rFonts w:ascii="Cambria Math" w:eastAsia="Cambria Math"/>
                <w:sz w:val="16"/>
              </w:rPr>
            </w:pPr>
            <w:r w:rsidRPr="002869A9">
              <w:rPr>
                <w:rFonts w:ascii="Cambria Math" w:eastAsia="Cambria Math"/>
                <w:spacing w:val="-2"/>
                <w:position w:val="5"/>
              </w:rPr>
              <w:t>𝑭𝑹</w:t>
            </w:r>
            <w:r w:rsidRPr="002869A9">
              <w:rPr>
                <w:rFonts w:ascii="Cambria Math" w:eastAsia="Cambria Math"/>
                <w:spacing w:val="-2"/>
                <w:sz w:val="16"/>
              </w:rPr>
              <w:t>𝒇,𝒊,𝒚</w:t>
            </w:r>
          </w:p>
        </w:tc>
      </w:tr>
      <w:tr w:rsidR="002869A9" w:rsidRPr="002869A9" w14:paraId="6439CF9B" w14:textId="77777777" w:rsidTr="00805640">
        <w:trPr>
          <w:trHeight w:val="580"/>
        </w:trPr>
        <w:tc>
          <w:tcPr>
            <w:tcW w:w="2338" w:type="dxa"/>
            <w:shd w:val="clear" w:color="auto" w:fill="E6E6E6"/>
          </w:tcPr>
          <w:p w14:paraId="59FA7841" w14:textId="77777777" w:rsidR="003874CB" w:rsidRPr="002869A9" w:rsidRDefault="003874CB" w:rsidP="00805640">
            <w:pPr>
              <w:pStyle w:val="TableParagraph"/>
              <w:spacing w:before="60"/>
              <w:jc w:val="both"/>
              <w:rPr>
                <w:sz w:val="20"/>
              </w:rPr>
            </w:pPr>
            <w:r w:rsidRPr="002869A9">
              <w:rPr>
                <w:spacing w:val="-2"/>
                <w:sz w:val="20"/>
              </w:rPr>
              <w:t>Description</w:t>
            </w:r>
          </w:p>
        </w:tc>
        <w:tc>
          <w:tcPr>
            <w:tcW w:w="7155" w:type="dxa"/>
            <w:gridSpan w:val="5"/>
          </w:tcPr>
          <w:p w14:paraId="78E42A5B" w14:textId="77777777" w:rsidR="003874CB" w:rsidRPr="002869A9" w:rsidRDefault="003874CB">
            <w:pPr>
              <w:pStyle w:val="TableParagraph"/>
              <w:spacing w:before="60"/>
              <w:ind w:left="108"/>
              <w:rPr>
                <w:rFonts w:ascii="Arial"/>
                <w:i/>
                <w:sz w:val="20"/>
              </w:rPr>
            </w:pPr>
            <w:r w:rsidRPr="002869A9">
              <w:rPr>
                <w:sz w:val="20"/>
              </w:rPr>
              <w:t>Total</w:t>
            </w:r>
            <w:r w:rsidRPr="002869A9">
              <w:rPr>
                <w:spacing w:val="-3"/>
                <w:sz w:val="20"/>
              </w:rPr>
              <w:t xml:space="preserve"> </w:t>
            </w:r>
            <w:r w:rsidRPr="002869A9">
              <w:rPr>
                <w:sz w:val="20"/>
              </w:rPr>
              <w:t>mass</w:t>
            </w:r>
            <w:r w:rsidRPr="002869A9">
              <w:rPr>
                <w:spacing w:val="-2"/>
                <w:sz w:val="20"/>
              </w:rPr>
              <w:t xml:space="preserve"> </w:t>
            </w:r>
            <w:r w:rsidRPr="002869A9">
              <w:rPr>
                <w:sz w:val="20"/>
              </w:rPr>
              <w:t>of</w:t>
            </w:r>
            <w:r w:rsidRPr="002869A9">
              <w:rPr>
                <w:spacing w:val="-5"/>
                <w:sz w:val="20"/>
              </w:rPr>
              <w:t xml:space="preserve"> </w:t>
            </w:r>
            <w:r w:rsidRPr="002869A9">
              <w:rPr>
                <w:sz w:val="20"/>
              </w:rPr>
              <w:t>freight</w:t>
            </w:r>
            <w:r w:rsidRPr="002869A9">
              <w:rPr>
                <w:spacing w:val="-3"/>
                <w:sz w:val="20"/>
              </w:rPr>
              <w:t xml:space="preserve"> </w:t>
            </w:r>
            <w:r w:rsidRPr="002869A9">
              <w:rPr>
                <w:sz w:val="20"/>
              </w:rPr>
              <w:t>transported</w:t>
            </w:r>
            <w:r w:rsidRPr="002869A9">
              <w:rPr>
                <w:spacing w:val="-3"/>
                <w:sz w:val="20"/>
              </w:rPr>
              <w:t xml:space="preserve"> </w:t>
            </w:r>
            <w:r w:rsidRPr="002869A9">
              <w:rPr>
                <w:sz w:val="20"/>
              </w:rPr>
              <w:t>in</w:t>
            </w:r>
            <w:r w:rsidRPr="002869A9">
              <w:rPr>
                <w:spacing w:val="-3"/>
                <w:sz w:val="20"/>
              </w:rPr>
              <w:t xml:space="preserve"> </w:t>
            </w:r>
            <w:r w:rsidRPr="002869A9">
              <w:rPr>
                <w:sz w:val="20"/>
              </w:rPr>
              <w:t>vehicle</w:t>
            </w:r>
            <w:r w:rsidRPr="002869A9">
              <w:rPr>
                <w:spacing w:val="-3"/>
                <w:sz w:val="20"/>
              </w:rPr>
              <w:t xml:space="preserve"> </w:t>
            </w:r>
            <w:r w:rsidRPr="002869A9">
              <w:rPr>
                <w:sz w:val="20"/>
              </w:rPr>
              <w:t xml:space="preserve">class </w:t>
            </w:r>
            <w:r w:rsidRPr="002869A9">
              <w:rPr>
                <w:rFonts w:ascii="Arial"/>
                <w:i/>
                <w:sz w:val="20"/>
              </w:rPr>
              <w:t>i</w:t>
            </w:r>
            <w:r w:rsidRPr="002869A9">
              <w:rPr>
                <w:rFonts w:ascii="Arial"/>
                <w:i/>
                <w:spacing w:val="-3"/>
                <w:sz w:val="20"/>
              </w:rPr>
              <w:t xml:space="preserve"> </w:t>
            </w:r>
            <w:r w:rsidRPr="002869A9">
              <w:rPr>
                <w:sz w:val="20"/>
              </w:rPr>
              <w:t>and</w:t>
            </w:r>
            <w:r w:rsidRPr="002869A9">
              <w:rPr>
                <w:spacing w:val="-3"/>
                <w:sz w:val="20"/>
              </w:rPr>
              <w:t xml:space="preserve"> </w:t>
            </w:r>
            <w:r w:rsidRPr="002869A9">
              <w:rPr>
                <w:sz w:val="20"/>
              </w:rPr>
              <w:t>freight</w:t>
            </w:r>
            <w:r w:rsidRPr="002869A9">
              <w:rPr>
                <w:spacing w:val="-3"/>
                <w:sz w:val="20"/>
              </w:rPr>
              <w:t xml:space="preserve"> </w:t>
            </w:r>
            <w:r w:rsidRPr="002869A9">
              <w:rPr>
                <w:sz w:val="20"/>
              </w:rPr>
              <w:t xml:space="preserve">transportation activity </w:t>
            </w:r>
            <w:r w:rsidRPr="002869A9">
              <w:rPr>
                <w:rFonts w:ascii="Arial"/>
                <w:i/>
                <w:sz w:val="20"/>
              </w:rPr>
              <w:t xml:space="preserve">f </w:t>
            </w:r>
            <w:r w:rsidRPr="002869A9">
              <w:rPr>
                <w:sz w:val="20"/>
              </w:rPr>
              <w:t xml:space="preserve">in year </w:t>
            </w:r>
            <w:r w:rsidRPr="002869A9">
              <w:rPr>
                <w:rFonts w:ascii="Arial"/>
                <w:i/>
                <w:sz w:val="20"/>
              </w:rPr>
              <w:t>y</w:t>
            </w:r>
          </w:p>
        </w:tc>
      </w:tr>
      <w:tr w:rsidR="002869A9" w:rsidRPr="002869A9" w14:paraId="440A5717" w14:textId="77777777" w:rsidTr="00805640">
        <w:trPr>
          <w:trHeight w:val="350"/>
        </w:trPr>
        <w:tc>
          <w:tcPr>
            <w:tcW w:w="2338" w:type="dxa"/>
            <w:shd w:val="clear" w:color="auto" w:fill="E6E6E6"/>
          </w:tcPr>
          <w:p w14:paraId="18DE528A" w14:textId="77777777" w:rsidR="003874CB" w:rsidRPr="002869A9" w:rsidRDefault="003874CB" w:rsidP="00805640">
            <w:pPr>
              <w:pStyle w:val="TableParagraph"/>
              <w:spacing w:before="60"/>
              <w:jc w:val="both"/>
              <w:rPr>
                <w:sz w:val="20"/>
              </w:rPr>
            </w:pPr>
            <w:r w:rsidRPr="002869A9">
              <w:rPr>
                <w:sz w:val="20"/>
              </w:rPr>
              <w:t>Data</w:t>
            </w:r>
            <w:r w:rsidRPr="002869A9">
              <w:rPr>
                <w:spacing w:val="-3"/>
                <w:sz w:val="20"/>
              </w:rPr>
              <w:t xml:space="preserve"> </w:t>
            </w:r>
            <w:r w:rsidRPr="002869A9">
              <w:rPr>
                <w:spacing w:val="-4"/>
                <w:sz w:val="20"/>
              </w:rPr>
              <w:t>unit</w:t>
            </w:r>
          </w:p>
        </w:tc>
        <w:tc>
          <w:tcPr>
            <w:tcW w:w="7155" w:type="dxa"/>
            <w:gridSpan w:val="5"/>
          </w:tcPr>
          <w:p w14:paraId="24113AD2" w14:textId="77777777" w:rsidR="003874CB" w:rsidRPr="002869A9" w:rsidRDefault="003874CB">
            <w:pPr>
              <w:pStyle w:val="TableParagraph"/>
              <w:spacing w:before="60"/>
              <w:ind w:left="108"/>
              <w:rPr>
                <w:sz w:val="20"/>
              </w:rPr>
            </w:pPr>
            <w:r w:rsidRPr="002869A9">
              <w:rPr>
                <w:spacing w:val="-2"/>
                <w:sz w:val="20"/>
              </w:rPr>
              <w:t>Tonnes</w:t>
            </w:r>
          </w:p>
        </w:tc>
      </w:tr>
      <w:tr w:rsidR="002869A9" w:rsidRPr="002869A9" w14:paraId="1DEF74F7" w14:textId="77777777" w:rsidTr="00805640">
        <w:trPr>
          <w:trHeight w:val="349"/>
        </w:trPr>
        <w:tc>
          <w:tcPr>
            <w:tcW w:w="2338" w:type="dxa"/>
            <w:shd w:val="clear" w:color="auto" w:fill="E6E6E6"/>
          </w:tcPr>
          <w:p w14:paraId="5BBBEE29" w14:textId="77777777" w:rsidR="003874CB" w:rsidRPr="002869A9" w:rsidRDefault="003874CB" w:rsidP="00805640">
            <w:pPr>
              <w:pStyle w:val="TableParagraph"/>
              <w:spacing w:before="60"/>
              <w:jc w:val="both"/>
              <w:rPr>
                <w:sz w:val="20"/>
              </w:rPr>
            </w:pPr>
            <w:r w:rsidRPr="002869A9">
              <w:rPr>
                <w:sz w:val="20"/>
              </w:rPr>
              <w:t>Equations</w:t>
            </w:r>
            <w:r w:rsidRPr="002869A9">
              <w:rPr>
                <w:spacing w:val="-9"/>
                <w:sz w:val="20"/>
              </w:rPr>
              <w:t xml:space="preserve"> </w:t>
            </w:r>
            <w:r w:rsidRPr="002869A9">
              <w:rPr>
                <w:spacing w:val="-2"/>
                <w:sz w:val="20"/>
              </w:rPr>
              <w:t>referred</w:t>
            </w:r>
          </w:p>
        </w:tc>
        <w:tc>
          <w:tcPr>
            <w:tcW w:w="7155" w:type="dxa"/>
            <w:gridSpan w:val="5"/>
          </w:tcPr>
          <w:p w14:paraId="53AC8ECF" w14:textId="5873817C" w:rsidR="003874CB" w:rsidRPr="002869A9" w:rsidRDefault="006C5BF2">
            <w:pPr>
              <w:pStyle w:val="TableParagraph"/>
              <w:spacing w:before="60"/>
              <w:ind w:left="108"/>
              <w:rPr>
                <w:i/>
                <w:iCs/>
                <w:sz w:val="20"/>
              </w:rPr>
            </w:pPr>
            <w:r w:rsidRPr="002869A9">
              <w:rPr>
                <w:i/>
                <w:iCs/>
                <w:sz w:val="20"/>
              </w:rPr>
              <w:fldChar w:fldCharType="begin"/>
            </w:r>
            <w:r w:rsidRPr="002869A9">
              <w:rPr>
                <w:i/>
                <w:iCs/>
                <w:sz w:val="20"/>
              </w:rPr>
              <w:instrText xml:space="preserve"> REF _Ref215490719 \h  \* MERGEFORMAT </w:instrText>
            </w:r>
            <w:r w:rsidRPr="002869A9">
              <w:rPr>
                <w:i/>
                <w:iCs/>
                <w:sz w:val="20"/>
              </w:rPr>
            </w:r>
            <w:r w:rsidRPr="002869A9">
              <w:rPr>
                <w:i/>
                <w:iCs/>
                <w:sz w:val="20"/>
              </w:rPr>
              <w:fldChar w:fldCharType="separate"/>
            </w:r>
            <w:r w:rsidR="00FF00B6" w:rsidRPr="00FF00B6">
              <w:rPr>
                <w:i/>
                <w:iCs/>
                <w:sz w:val="20"/>
              </w:rPr>
              <w:t>Equation (20)</w:t>
            </w:r>
            <w:r w:rsidRPr="002869A9">
              <w:rPr>
                <w:i/>
                <w:iCs/>
                <w:sz w:val="20"/>
              </w:rPr>
              <w:fldChar w:fldCharType="end"/>
            </w:r>
          </w:p>
        </w:tc>
      </w:tr>
      <w:tr w:rsidR="002869A9" w:rsidRPr="002869A9" w14:paraId="727095E2" w14:textId="77777777" w:rsidTr="00805640">
        <w:trPr>
          <w:trHeight w:val="579"/>
        </w:trPr>
        <w:tc>
          <w:tcPr>
            <w:tcW w:w="2338" w:type="dxa"/>
            <w:shd w:val="clear" w:color="auto" w:fill="E6E6E6"/>
          </w:tcPr>
          <w:p w14:paraId="0666F270" w14:textId="77777777" w:rsidR="005C4F48" w:rsidRPr="002869A9" w:rsidRDefault="005C4F48" w:rsidP="00805640">
            <w:pPr>
              <w:pStyle w:val="TableParagraph"/>
              <w:spacing w:before="60"/>
              <w:jc w:val="both"/>
              <w:rPr>
                <w:sz w:val="20"/>
              </w:rPr>
            </w:pPr>
            <w:r w:rsidRPr="002869A9">
              <w:rPr>
                <w:sz w:val="20"/>
              </w:rPr>
              <w:t>Purpose</w:t>
            </w:r>
            <w:r w:rsidRPr="002869A9">
              <w:rPr>
                <w:spacing w:val="-4"/>
                <w:sz w:val="20"/>
              </w:rPr>
              <w:t xml:space="preserve"> </w:t>
            </w:r>
            <w:r w:rsidRPr="002869A9">
              <w:rPr>
                <w:sz w:val="20"/>
              </w:rPr>
              <w:t>of</w:t>
            </w:r>
            <w:r w:rsidRPr="002869A9">
              <w:rPr>
                <w:spacing w:val="-3"/>
                <w:sz w:val="20"/>
              </w:rPr>
              <w:t xml:space="preserve"> </w:t>
            </w:r>
            <w:r w:rsidRPr="002869A9">
              <w:rPr>
                <w:spacing w:val="-4"/>
                <w:sz w:val="20"/>
              </w:rPr>
              <w:t>data</w:t>
            </w:r>
          </w:p>
        </w:tc>
        <w:tc>
          <w:tcPr>
            <w:tcW w:w="2625" w:type="dxa"/>
            <w:gridSpan w:val="2"/>
          </w:tcPr>
          <w:p w14:paraId="366F69D6" w14:textId="1A32A4D4" w:rsidR="005C4F48" w:rsidRPr="002869A9" w:rsidRDefault="005C4F48" w:rsidP="005C4F48">
            <w:pPr>
              <w:pStyle w:val="TableParagraph"/>
              <w:spacing w:before="60"/>
              <w:ind w:left="393"/>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Baseline emissions</w:t>
            </w:r>
          </w:p>
        </w:tc>
        <w:tc>
          <w:tcPr>
            <w:tcW w:w="2409" w:type="dxa"/>
          </w:tcPr>
          <w:p w14:paraId="6B3C0497" w14:textId="6DBC473D" w:rsidR="005C4F48" w:rsidRPr="002869A9" w:rsidRDefault="005C4F48" w:rsidP="005C4F48">
            <w:pPr>
              <w:pStyle w:val="TableParagraph"/>
              <w:spacing w:before="60"/>
              <w:ind w:left="122"/>
              <w:rPr>
                <w:sz w:val="20"/>
              </w:rPr>
            </w:pPr>
            <w:r w:rsidRPr="002869A9">
              <w:rPr>
                <w:rFonts w:asciiTheme="minorBidi" w:hAnsiTheme="minorBidi" w:cstheme="minorBidi"/>
                <w:sz w:val="20"/>
                <w:shd w:val="clear" w:color="auto" w:fill="E6E6E6"/>
              </w:rPr>
              <w:fldChar w:fldCharType="begin">
                <w:ffData>
                  <w:name w:val=""/>
                  <w:enabled/>
                  <w:calcOnExit w:val="0"/>
                  <w:checkBox>
                    <w:size w:val="20"/>
                    <w:default w:val="1"/>
                  </w:checkBox>
                </w:ffData>
              </w:fldChar>
            </w:r>
            <w:r w:rsidRPr="002869A9">
              <w:rPr>
                <w:rFonts w:asciiTheme="minorBidi" w:hAnsiTheme="minorBidi" w:cstheme="minorBidi"/>
                <w:sz w:val="20"/>
                <w:shd w:val="clear" w:color="auto" w:fill="E6E6E6"/>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Project emissions</w:t>
            </w:r>
          </w:p>
        </w:tc>
        <w:tc>
          <w:tcPr>
            <w:tcW w:w="2121" w:type="dxa"/>
            <w:gridSpan w:val="2"/>
          </w:tcPr>
          <w:p w14:paraId="3C646482" w14:textId="01FBDD9E" w:rsidR="005C4F48" w:rsidRPr="002869A9" w:rsidRDefault="005C4F48" w:rsidP="005C4F48">
            <w:pPr>
              <w:pStyle w:val="TableParagraph"/>
              <w:spacing w:before="1"/>
              <w:ind w:left="110"/>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Leakage emissions</w:t>
            </w:r>
          </w:p>
        </w:tc>
      </w:tr>
      <w:tr w:rsidR="002869A9" w:rsidRPr="002869A9" w14:paraId="016C30F7" w14:textId="77777777" w:rsidTr="00805640">
        <w:trPr>
          <w:trHeight w:val="580"/>
        </w:trPr>
        <w:tc>
          <w:tcPr>
            <w:tcW w:w="2338" w:type="dxa"/>
            <w:shd w:val="clear" w:color="auto" w:fill="E6E6E6"/>
          </w:tcPr>
          <w:p w14:paraId="200F9D68" w14:textId="352DC905" w:rsidR="00A66717" w:rsidRPr="002869A9" w:rsidRDefault="00A66717" w:rsidP="00805640">
            <w:pPr>
              <w:pStyle w:val="TableParagraph"/>
              <w:spacing w:before="60"/>
              <w:jc w:val="both"/>
              <w:rPr>
                <w:sz w:val="20"/>
              </w:rPr>
            </w:pPr>
            <w:r w:rsidRPr="002869A9">
              <w:rPr>
                <w:rFonts w:cs="Arial"/>
                <w:sz w:val="20"/>
              </w:rPr>
              <w:t>Measurement and updating frequency</w:t>
            </w:r>
          </w:p>
        </w:tc>
        <w:tc>
          <w:tcPr>
            <w:tcW w:w="7155" w:type="dxa"/>
            <w:gridSpan w:val="5"/>
          </w:tcPr>
          <w:p w14:paraId="12166D4F" w14:textId="4EDCCF87" w:rsidR="00A66717" w:rsidRPr="002869A9" w:rsidRDefault="00490253">
            <w:pPr>
              <w:pStyle w:val="TableParagraph"/>
              <w:spacing w:before="176"/>
              <w:ind w:left="108"/>
              <w:rPr>
                <w:sz w:val="20"/>
              </w:rPr>
            </w:pPr>
            <w:r w:rsidRPr="002869A9">
              <w:rPr>
                <w:sz w:val="20"/>
                <w:lang w:val="en-GB"/>
              </w:rPr>
              <w:t>Measured continuously or per shipment and aggregated annually for reporting.</w:t>
            </w:r>
          </w:p>
        </w:tc>
      </w:tr>
      <w:tr w:rsidR="002869A9" w:rsidRPr="002869A9" w14:paraId="6F2E5CC3" w14:textId="77777777" w:rsidTr="00805640">
        <w:trPr>
          <w:trHeight w:val="580"/>
        </w:trPr>
        <w:tc>
          <w:tcPr>
            <w:tcW w:w="2338" w:type="dxa"/>
            <w:shd w:val="clear" w:color="auto" w:fill="E6E6E6"/>
          </w:tcPr>
          <w:p w14:paraId="6432E3F4" w14:textId="77777777" w:rsidR="003874CB" w:rsidRPr="002869A9" w:rsidRDefault="003874CB" w:rsidP="00805640">
            <w:pPr>
              <w:pStyle w:val="TableParagraph"/>
              <w:spacing w:before="60"/>
              <w:jc w:val="both"/>
              <w:rPr>
                <w:sz w:val="20"/>
              </w:rPr>
            </w:pPr>
            <w:r w:rsidRPr="002869A9">
              <w:rPr>
                <w:sz w:val="20"/>
              </w:rPr>
              <w:t>Measurement</w:t>
            </w:r>
            <w:r w:rsidRPr="002869A9">
              <w:rPr>
                <w:spacing w:val="40"/>
                <w:sz w:val="20"/>
              </w:rPr>
              <w:t xml:space="preserve"> </w:t>
            </w:r>
            <w:r w:rsidRPr="002869A9">
              <w:rPr>
                <w:sz w:val="20"/>
              </w:rPr>
              <w:t>methods and procedures</w:t>
            </w:r>
          </w:p>
        </w:tc>
        <w:tc>
          <w:tcPr>
            <w:tcW w:w="7155" w:type="dxa"/>
            <w:gridSpan w:val="5"/>
          </w:tcPr>
          <w:p w14:paraId="0F5FF45D" w14:textId="77777777" w:rsidR="003874CB" w:rsidRPr="002869A9" w:rsidRDefault="003874CB">
            <w:pPr>
              <w:pStyle w:val="TableParagraph"/>
              <w:spacing w:before="176"/>
              <w:ind w:left="108"/>
              <w:rPr>
                <w:sz w:val="20"/>
              </w:rPr>
            </w:pPr>
            <w:r w:rsidRPr="002869A9">
              <w:rPr>
                <w:sz w:val="20"/>
              </w:rPr>
              <w:t>Determined</w:t>
            </w:r>
            <w:r w:rsidRPr="002869A9">
              <w:rPr>
                <w:spacing w:val="-5"/>
                <w:sz w:val="20"/>
              </w:rPr>
              <w:t xml:space="preserve"> </w:t>
            </w:r>
            <w:r w:rsidRPr="002869A9">
              <w:rPr>
                <w:sz w:val="20"/>
              </w:rPr>
              <w:t>for</w:t>
            </w:r>
            <w:r w:rsidRPr="002869A9">
              <w:rPr>
                <w:spacing w:val="-4"/>
                <w:sz w:val="20"/>
              </w:rPr>
              <w:t xml:space="preserve"> </w:t>
            </w:r>
            <w:r w:rsidRPr="002869A9">
              <w:rPr>
                <w:sz w:val="20"/>
              </w:rPr>
              <w:t>each</w:t>
            </w:r>
            <w:r w:rsidRPr="002869A9">
              <w:rPr>
                <w:spacing w:val="-5"/>
                <w:sz w:val="20"/>
              </w:rPr>
              <w:t xml:space="preserve"> </w:t>
            </w:r>
            <w:r w:rsidRPr="002869A9">
              <w:rPr>
                <w:sz w:val="20"/>
              </w:rPr>
              <w:t>freight</w:t>
            </w:r>
            <w:r w:rsidRPr="002869A9">
              <w:rPr>
                <w:spacing w:val="-5"/>
                <w:sz w:val="20"/>
              </w:rPr>
              <w:t xml:space="preserve"> </w:t>
            </w:r>
            <w:r w:rsidRPr="002869A9">
              <w:rPr>
                <w:sz w:val="20"/>
              </w:rPr>
              <w:t>transported</w:t>
            </w:r>
            <w:r w:rsidRPr="002869A9">
              <w:rPr>
                <w:spacing w:val="-6"/>
                <w:sz w:val="20"/>
              </w:rPr>
              <w:t xml:space="preserve"> </w:t>
            </w:r>
            <w:r w:rsidRPr="002869A9">
              <w:rPr>
                <w:spacing w:val="-10"/>
                <w:sz w:val="20"/>
              </w:rPr>
              <w:t>f</w:t>
            </w:r>
          </w:p>
        </w:tc>
      </w:tr>
      <w:tr w:rsidR="002869A9" w:rsidRPr="002869A9" w14:paraId="3C8AC1F9" w14:textId="77777777" w:rsidTr="00805640">
        <w:trPr>
          <w:trHeight w:val="809"/>
        </w:trPr>
        <w:tc>
          <w:tcPr>
            <w:tcW w:w="2338" w:type="dxa"/>
            <w:shd w:val="clear" w:color="auto" w:fill="E6E6E6"/>
          </w:tcPr>
          <w:p w14:paraId="60A9A1E5" w14:textId="4E684ABD" w:rsidR="003874CB" w:rsidRPr="002869A9" w:rsidRDefault="003874CB" w:rsidP="00805640">
            <w:pPr>
              <w:pStyle w:val="TableParagraph"/>
              <w:tabs>
                <w:tab w:val="left" w:pos="1428"/>
                <w:tab w:val="left" w:pos="1960"/>
              </w:tabs>
              <w:spacing w:before="60"/>
              <w:ind w:right="153"/>
              <w:jc w:val="both"/>
              <w:rPr>
                <w:sz w:val="20"/>
              </w:rPr>
            </w:pPr>
            <w:r w:rsidRPr="002869A9">
              <w:rPr>
                <w:spacing w:val="-2"/>
                <w:sz w:val="20"/>
              </w:rPr>
              <w:t>Entity/person responsible</w:t>
            </w:r>
            <w:r w:rsidR="00805640">
              <w:rPr>
                <w:sz w:val="20"/>
              </w:rPr>
              <w:t xml:space="preserve"> </w:t>
            </w:r>
            <w:r w:rsidRPr="002869A9">
              <w:rPr>
                <w:spacing w:val="-4"/>
                <w:sz w:val="20"/>
              </w:rPr>
              <w:t>for</w:t>
            </w:r>
            <w:r w:rsidR="00805640">
              <w:rPr>
                <w:spacing w:val="-4"/>
                <w:sz w:val="20"/>
              </w:rPr>
              <w:t xml:space="preserve"> </w:t>
            </w:r>
            <w:r w:rsidRPr="002869A9">
              <w:rPr>
                <w:spacing w:val="-4"/>
                <w:sz w:val="20"/>
              </w:rPr>
              <w:t xml:space="preserve">the </w:t>
            </w:r>
            <w:r w:rsidRPr="002869A9">
              <w:rPr>
                <w:spacing w:val="-2"/>
                <w:sz w:val="20"/>
              </w:rPr>
              <w:t>measurement</w:t>
            </w:r>
          </w:p>
        </w:tc>
        <w:tc>
          <w:tcPr>
            <w:tcW w:w="7155" w:type="dxa"/>
            <w:gridSpan w:val="5"/>
          </w:tcPr>
          <w:p w14:paraId="66B4AE2C" w14:textId="77777777" w:rsidR="003874CB" w:rsidRPr="002869A9" w:rsidRDefault="003874CB">
            <w:pPr>
              <w:pStyle w:val="TableParagraph"/>
              <w:spacing w:before="60"/>
              <w:ind w:left="108"/>
              <w:rPr>
                <w:sz w:val="20"/>
              </w:rPr>
            </w:pPr>
            <w:r w:rsidRPr="002869A9">
              <w:rPr>
                <w:sz w:val="20"/>
              </w:rPr>
              <w:t>Activity participants or vehicle operator (if the trucks are not owned by the activity participants)</w:t>
            </w:r>
          </w:p>
        </w:tc>
      </w:tr>
      <w:tr w:rsidR="002869A9" w:rsidRPr="002869A9" w14:paraId="0C32D2BE" w14:textId="77777777" w:rsidTr="00805640">
        <w:trPr>
          <w:trHeight w:val="580"/>
        </w:trPr>
        <w:tc>
          <w:tcPr>
            <w:tcW w:w="2338" w:type="dxa"/>
            <w:vMerge w:val="restart"/>
            <w:shd w:val="clear" w:color="auto" w:fill="E6E6E6"/>
          </w:tcPr>
          <w:p w14:paraId="32404E31" w14:textId="77777777" w:rsidR="003874CB" w:rsidRPr="002869A9" w:rsidRDefault="003874CB" w:rsidP="00805640">
            <w:pPr>
              <w:pStyle w:val="TableParagraph"/>
              <w:spacing w:before="60"/>
              <w:ind w:right="251"/>
              <w:jc w:val="both"/>
              <w:rPr>
                <w:sz w:val="20"/>
              </w:rPr>
            </w:pPr>
            <w:r w:rsidRPr="002869A9">
              <w:rPr>
                <w:spacing w:val="-2"/>
                <w:sz w:val="20"/>
              </w:rPr>
              <w:t>Measuring instrument(s)</w:t>
            </w:r>
          </w:p>
        </w:tc>
        <w:tc>
          <w:tcPr>
            <w:tcW w:w="1966" w:type="dxa"/>
          </w:tcPr>
          <w:p w14:paraId="68047462" w14:textId="77777777" w:rsidR="003874CB" w:rsidRPr="002869A9" w:rsidRDefault="003874CB">
            <w:pPr>
              <w:pStyle w:val="TableParagraph"/>
              <w:spacing w:before="60"/>
              <w:ind w:left="656" w:firstLine="265"/>
              <w:rPr>
                <w:rFonts w:ascii="Arial"/>
                <w:i/>
                <w:sz w:val="20"/>
              </w:rPr>
            </w:pPr>
            <w:r w:rsidRPr="002869A9">
              <w:rPr>
                <w:rFonts w:ascii="Arial"/>
                <w:i/>
                <w:sz w:val="20"/>
              </w:rPr>
              <w:t>Type</w:t>
            </w:r>
            <w:r w:rsidRPr="002869A9">
              <w:rPr>
                <w:rFonts w:ascii="Arial"/>
                <w:i/>
                <w:spacing w:val="-14"/>
                <w:sz w:val="20"/>
              </w:rPr>
              <w:t xml:space="preserve"> </w:t>
            </w:r>
            <w:r w:rsidRPr="002869A9">
              <w:rPr>
                <w:rFonts w:ascii="Arial"/>
                <w:i/>
                <w:sz w:val="20"/>
              </w:rPr>
              <w:t xml:space="preserve">of </w:t>
            </w:r>
            <w:r w:rsidRPr="002869A9">
              <w:rPr>
                <w:rFonts w:ascii="Arial"/>
                <w:i/>
                <w:spacing w:val="-2"/>
                <w:sz w:val="20"/>
              </w:rPr>
              <w:t>instrument</w:t>
            </w:r>
          </w:p>
        </w:tc>
        <w:tc>
          <w:tcPr>
            <w:tcW w:w="5189" w:type="dxa"/>
            <w:gridSpan w:val="4"/>
          </w:tcPr>
          <w:p w14:paraId="0DF1B17D" w14:textId="77777777" w:rsidR="003874CB" w:rsidRPr="002869A9" w:rsidRDefault="003874CB">
            <w:pPr>
              <w:pStyle w:val="TableParagraph"/>
              <w:spacing w:before="60"/>
              <w:rPr>
                <w:rFonts w:ascii="Arial"/>
                <w:iCs/>
                <w:sz w:val="20"/>
              </w:rPr>
            </w:pPr>
            <w:r w:rsidRPr="002869A9">
              <w:rPr>
                <w:rFonts w:ascii="Arial"/>
                <w:iCs/>
                <w:sz w:val="20"/>
              </w:rPr>
              <w:t>N/A</w:t>
            </w:r>
          </w:p>
        </w:tc>
      </w:tr>
      <w:tr w:rsidR="002869A9" w:rsidRPr="002869A9" w14:paraId="1AD89F91" w14:textId="77777777" w:rsidTr="00805640">
        <w:trPr>
          <w:trHeight w:val="350"/>
        </w:trPr>
        <w:tc>
          <w:tcPr>
            <w:tcW w:w="2338" w:type="dxa"/>
            <w:vMerge/>
            <w:tcBorders>
              <w:top w:val="nil"/>
            </w:tcBorders>
            <w:shd w:val="clear" w:color="auto" w:fill="E6E6E6"/>
          </w:tcPr>
          <w:p w14:paraId="14CB7DB2" w14:textId="77777777" w:rsidR="003874CB" w:rsidRPr="002869A9" w:rsidRDefault="003874CB" w:rsidP="00805640">
            <w:pPr>
              <w:rPr>
                <w:sz w:val="2"/>
                <w:szCs w:val="2"/>
              </w:rPr>
            </w:pPr>
          </w:p>
        </w:tc>
        <w:tc>
          <w:tcPr>
            <w:tcW w:w="1966" w:type="dxa"/>
          </w:tcPr>
          <w:p w14:paraId="5DA1D1C1" w14:textId="77777777" w:rsidR="003874CB" w:rsidRPr="002869A9" w:rsidRDefault="003874CB">
            <w:pPr>
              <w:pStyle w:val="TableParagraph"/>
              <w:spacing w:before="60"/>
              <w:ind w:left="255"/>
              <w:rPr>
                <w:rFonts w:ascii="Arial"/>
                <w:i/>
                <w:sz w:val="20"/>
              </w:rPr>
            </w:pPr>
            <w:r w:rsidRPr="002869A9">
              <w:rPr>
                <w:rFonts w:ascii="Arial"/>
                <w:i/>
                <w:sz w:val="20"/>
              </w:rPr>
              <w:t>Accuracy</w:t>
            </w:r>
            <w:r w:rsidRPr="002869A9">
              <w:rPr>
                <w:rFonts w:ascii="Arial"/>
                <w:i/>
                <w:spacing w:val="-4"/>
                <w:sz w:val="20"/>
              </w:rPr>
              <w:t xml:space="preserve"> </w:t>
            </w:r>
            <w:r w:rsidRPr="002869A9">
              <w:rPr>
                <w:rFonts w:ascii="Arial"/>
                <w:i/>
                <w:spacing w:val="-2"/>
                <w:sz w:val="20"/>
              </w:rPr>
              <w:t>class</w:t>
            </w:r>
          </w:p>
        </w:tc>
        <w:tc>
          <w:tcPr>
            <w:tcW w:w="5189" w:type="dxa"/>
            <w:gridSpan w:val="4"/>
          </w:tcPr>
          <w:p w14:paraId="23F8CCE1" w14:textId="77777777" w:rsidR="003874CB" w:rsidRPr="002869A9" w:rsidRDefault="003874CB">
            <w:pPr>
              <w:pStyle w:val="TableParagraph"/>
              <w:spacing w:before="60"/>
              <w:rPr>
                <w:rFonts w:ascii="Arial"/>
                <w:iCs/>
                <w:sz w:val="20"/>
              </w:rPr>
            </w:pPr>
            <w:r w:rsidRPr="002869A9">
              <w:rPr>
                <w:rFonts w:ascii="Arial"/>
                <w:iCs/>
                <w:sz w:val="20"/>
              </w:rPr>
              <w:t>N/A</w:t>
            </w:r>
          </w:p>
        </w:tc>
      </w:tr>
      <w:tr w:rsidR="002869A9" w:rsidRPr="002869A9" w14:paraId="3E133E86" w14:textId="77777777" w:rsidTr="00805640">
        <w:trPr>
          <w:trHeight w:val="580"/>
        </w:trPr>
        <w:tc>
          <w:tcPr>
            <w:tcW w:w="2338" w:type="dxa"/>
            <w:vMerge/>
            <w:tcBorders>
              <w:top w:val="nil"/>
            </w:tcBorders>
            <w:shd w:val="clear" w:color="auto" w:fill="E6E6E6"/>
          </w:tcPr>
          <w:p w14:paraId="036E50A0" w14:textId="77777777" w:rsidR="003874CB" w:rsidRPr="002869A9" w:rsidRDefault="003874CB" w:rsidP="00805640">
            <w:pPr>
              <w:rPr>
                <w:sz w:val="2"/>
                <w:szCs w:val="2"/>
              </w:rPr>
            </w:pPr>
          </w:p>
        </w:tc>
        <w:tc>
          <w:tcPr>
            <w:tcW w:w="1966" w:type="dxa"/>
          </w:tcPr>
          <w:p w14:paraId="3A17C086" w14:textId="77777777" w:rsidR="003874CB" w:rsidRPr="002869A9" w:rsidRDefault="003874CB">
            <w:pPr>
              <w:pStyle w:val="TableParagraph"/>
              <w:spacing w:before="60"/>
              <w:ind w:left="422" w:firstLine="210"/>
              <w:rPr>
                <w:rFonts w:ascii="Arial"/>
                <w:i/>
                <w:sz w:val="20"/>
              </w:rPr>
            </w:pPr>
            <w:r w:rsidRPr="002869A9">
              <w:rPr>
                <w:rFonts w:ascii="Arial"/>
                <w:i/>
                <w:spacing w:val="-2"/>
                <w:sz w:val="20"/>
              </w:rPr>
              <w:t>Calibration requirements</w:t>
            </w:r>
          </w:p>
        </w:tc>
        <w:tc>
          <w:tcPr>
            <w:tcW w:w="5189" w:type="dxa"/>
            <w:gridSpan w:val="4"/>
          </w:tcPr>
          <w:p w14:paraId="3C41A993" w14:textId="77777777" w:rsidR="003874CB" w:rsidRPr="002869A9" w:rsidRDefault="003874CB">
            <w:pPr>
              <w:pStyle w:val="TableParagraph"/>
              <w:spacing w:before="60"/>
              <w:rPr>
                <w:rFonts w:ascii="Arial"/>
                <w:iCs/>
                <w:sz w:val="20"/>
              </w:rPr>
            </w:pPr>
            <w:r w:rsidRPr="002869A9">
              <w:rPr>
                <w:rFonts w:ascii="Arial"/>
                <w:iCs/>
                <w:sz w:val="20"/>
              </w:rPr>
              <w:t>N/A</w:t>
            </w:r>
          </w:p>
        </w:tc>
      </w:tr>
      <w:tr w:rsidR="002869A9" w:rsidRPr="002869A9" w14:paraId="1ADD1390" w14:textId="77777777" w:rsidTr="00805640">
        <w:trPr>
          <w:trHeight w:val="580"/>
        </w:trPr>
        <w:tc>
          <w:tcPr>
            <w:tcW w:w="2338" w:type="dxa"/>
            <w:vMerge/>
            <w:tcBorders>
              <w:top w:val="nil"/>
            </w:tcBorders>
            <w:shd w:val="clear" w:color="auto" w:fill="E6E6E6"/>
          </w:tcPr>
          <w:p w14:paraId="100044C0" w14:textId="77777777" w:rsidR="00C305ED" w:rsidRPr="002869A9" w:rsidRDefault="00C305ED" w:rsidP="00805640">
            <w:pPr>
              <w:pStyle w:val="TableParagraph"/>
              <w:ind w:left="0"/>
              <w:jc w:val="both"/>
              <w:rPr>
                <w:rFonts w:ascii="Times New Roman"/>
                <w:sz w:val="20"/>
              </w:rPr>
            </w:pPr>
          </w:p>
        </w:tc>
        <w:tc>
          <w:tcPr>
            <w:tcW w:w="1966" w:type="dxa"/>
            <w:tcBorders>
              <w:top w:val="single" w:sz="4" w:space="0" w:color="000000"/>
              <w:left w:val="single" w:sz="4" w:space="0" w:color="000000"/>
              <w:bottom w:val="single" w:sz="4" w:space="0" w:color="000000"/>
              <w:right w:val="single" w:sz="4" w:space="0" w:color="000000"/>
            </w:tcBorders>
          </w:tcPr>
          <w:p w14:paraId="755A2235" w14:textId="77777777" w:rsidR="00C305ED" w:rsidRPr="002869A9" w:rsidRDefault="00C305ED" w:rsidP="00C305ED">
            <w:pPr>
              <w:pStyle w:val="TableParagraph"/>
              <w:spacing w:before="60"/>
              <w:ind w:right="251"/>
              <w:rPr>
                <w:spacing w:val="-2"/>
                <w:sz w:val="20"/>
              </w:rPr>
            </w:pPr>
            <w:r w:rsidRPr="002869A9">
              <w:rPr>
                <w:spacing w:val="-2"/>
                <w:sz w:val="20"/>
              </w:rPr>
              <w:t>Location</w:t>
            </w:r>
          </w:p>
        </w:tc>
        <w:tc>
          <w:tcPr>
            <w:tcW w:w="5189" w:type="dxa"/>
            <w:gridSpan w:val="4"/>
            <w:tcBorders>
              <w:top w:val="single" w:sz="4" w:space="0" w:color="000000"/>
              <w:left w:val="single" w:sz="4" w:space="0" w:color="000000"/>
              <w:bottom w:val="single" w:sz="4" w:space="0" w:color="000000"/>
              <w:right w:val="single" w:sz="4" w:space="0" w:color="000000"/>
            </w:tcBorders>
          </w:tcPr>
          <w:p w14:paraId="1DDF4EC1" w14:textId="77777777" w:rsidR="00C305ED" w:rsidRPr="002869A9" w:rsidRDefault="00C305ED" w:rsidP="006F4AE6">
            <w:pPr>
              <w:pStyle w:val="TableParagraph"/>
              <w:spacing w:before="60"/>
              <w:rPr>
                <w:rFonts w:ascii="Arial"/>
                <w:iCs/>
                <w:sz w:val="20"/>
              </w:rPr>
            </w:pPr>
            <w:r w:rsidRPr="002869A9">
              <w:rPr>
                <w:rFonts w:ascii="Arial"/>
                <w:iCs/>
                <w:sz w:val="20"/>
              </w:rPr>
              <w:t>N/A</w:t>
            </w:r>
          </w:p>
        </w:tc>
      </w:tr>
      <w:tr w:rsidR="002869A9" w:rsidRPr="002869A9" w14:paraId="230E50A8" w14:textId="77777777" w:rsidTr="00805640">
        <w:trPr>
          <w:gridAfter w:val="1"/>
          <w:wAfter w:w="8" w:type="dxa"/>
          <w:trHeight w:val="350"/>
        </w:trPr>
        <w:tc>
          <w:tcPr>
            <w:tcW w:w="2338" w:type="dxa"/>
            <w:shd w:val="clear" w:color="auto" w:fill="E6E6E6"/>
          </w:tcPr>
          <w:p w14:paraId="2E443FCC" w14:textId="77777777" w:rsidR="00C305ED" w:rsidRPr="002869A9" w:rsidRDefault="00C305ED" w:rsidP="00805640">
            <w:pPr>
              <w:pStyle w:val="TableParagraph"/>
              <w:spacing w:before="60"/>
              <w:jc w:val="both"/>
              <w:rPr>
                <w:sz w:val="20"/>
              </w:rPr>
            </w:pPr>
            <w:r w:rsidRPr="002869A9">
              <w:rPr>
                <w:sz w:val="20"/>
              </w:rPr>
              <w:t>Measurement</w:t>
            </w:r>
            <w:r w:rsidRPr="002869A9">
              <w:rPr>
                <w:spacing w:val="-3"/>
                <w:sz w:val="20"/>
              </w:rPr>
              <w:t xml:space="preserve"> </w:t>
            </w:r>
            <w:r w:rsidRPr="002869A9">
              <w:rPr>
                <w:spacing w:val="-2"/>
                <w:sz w:val="20"/>
              </w:rPr>
              <w:t>intervals</w:t>
            </w:r>
          </w:p>
        </w:tc>
        <w:tc>
          <w:tcPr>
            <w:tcW w:w="7147" w:type="dxa"/>
            <w:gridSpan w:val="4"/>
          </w:tcPr>
          <w:p w14:paraId="0B504FB4" w14:textId="77777777" w:rsidR="00C305ED" w:rsidRPr="002869A9" w:rsidRDefault="00C305ED">
            <w:pPr>
              <w:pStyle w:val="TableParagraph"/>
              <w:spacing w:before="60"/>
              <w:ind w:left="108"/>
              <w:rPr>
                <w:sz w:val="20"/>
              </w:rPr>
            </w:pPr>
            <w:r w:rsidRPr="002869A9">
              <w:rPr>
                <w:sz w:val="20"/>
              </w:rPr>
              <w:t>Continuously</w:t>
            </w:r>
          </w:p>
        </w:tc>
      </w:tr>
      <w:tr w:rsidR="002869A9" w:rsidRPr="002869A9" w14:paraId="0ED0F1ED" w14:textId="77777777" w:rsidTr="00805640">
        <w:trPr>
          <w:gridAfter w:val="1"/>
          <w:wAfter w:w="8" w:type="dxa"/>
          <w:trHeight w:val="350"/>
        </w:trPr>
        <w:tc>
          <w:tcPr>
            <w:tcW w:w="2338" w:type="dxa"/>
            <w:shd w:val="clear" w:color="auto" w:fill="E6E6E6"/>
          </w:tcPr>
          <w:p w14:paraId="77391392" w14:textId="77777777" w:rsidR="00C305ED" w:rsidRPr="002869A9" w:rsidRDefault="00C305ED" w:rsidP="00805640">
            <w:pPr>
              <w:pStyle w:val="TableParagraph"/>
              <w:spacing w:before="60"/>
              <w:jc w:val="both"/>
              <w:rPr>
                <w:sz w:val="20"/>
              </w:rPr>
            </w:pPr>
            <w:r w:rsidRPr="002869A9">
              <w:rPr>
                <w:sz w:val="20"/>
              </w:rPr>
              <w:t>QA/QC</w:t>
            </w:r>
            <w:r w:rsidRPr="002869A9">
              <w:rPr>
                <w:spacing w:val="-1"/>
                <w:sz w:val="20"/>
              </w:rPr>
              <w:t xml:space="preserve"> </w:t>
            </w:r>
            <w:r w:rsidRPr="002869A9">
              <w:rPr>
                <w:spacing w:val="-2"/>
                <w:sz w:val="20"/>
              </w:rPr>
              <w:t>procedures</w:t>
            </w:r>
          </w:p>
        </w:tc>
        <w:tc>
          <w:tcPr>
            <w:tcW w:w="7147" w:type="dxa"/>
            <w:gridSpan w:val="4"/>
          </w:tcPr>
          <w:p w14:paraId="63B0C05F" w14:textId="4E5B67EE" w:rsidR="00C305ED" w:rsidRPr="002869A9" w:rsidRDefault="004E535D" w:rsidP="006F4AE6">
            <w:pPr>
              <w:pStyle w:val="TableParagraph"/>
              <w:ind w:left="150"/>
              <w:rPr>
                <w:sz w:val="20"/>
              </w:rPr>
            </w:pPr>
            <w:r w:rsidRPr="002869A9">
              <w:rPr>
                <w:sz w:val="20"/>
                <w:lang w:val="en-GB"/>
              </w:rPr>
              <w:t>Cross-check freight mass values with transport invoices, delivery records, and typical payload capacities for the vehicle class used.</w:t>
            </w:r>
          </w:p>
        </w:tc>
      </w:tr>
      <w:tr w:rsidR="002869A9" w:rsidRPr="002869A9" w14:paraId="699905FA" w14:textId="77777777" w:rsidTr="00805640">
        <w:trPr>
          <w:gridAfter w:val="1"/>
          <w:wAfter w:w="8" w:type="dxa"/>
          <w:trHeight w:val="579"/>
        </w:trPr>
        <w:tc>
          <w:tcPr>
            <w:tcW w:w="2338" w:type="dxa"/>
            <w:shd w:val="clear" w:color="auto" w:fill="E6E6E6"/>
          </w:tcPr>
          <w:p w14:paraId="00DDDCC8" w14:textId="336B265F" w:rsidR="00C305ED" w:rsidRPr="002869A9" w:rsidRDefault="00C305ED">
            <w:pPr>
              <w:pStyle w:val="TableParagraph"/>
              <w:spacing w:before="60"/>
              <w:ind w:right="1148"/>
              <w:rPr>
                <w:sz w:val="20"/>
              </w:rPr>
            </w:pPr>
            <w:r w:rsidRPr="002869A9">
              <w:rPr>
                <w:sz w:val="20"/>
              </w:rPr>
              <w:t>Treatment</w:t>
            </w:r>
            <w:r w:rsidRPr="002869A9">
              <w:rPr>
                <w:spacing w:val="-14"/>
                <w:sz w:val="20"/>
              </w:rPr>
              <w:t xml:space="preserve"> </w:t>
            </w:r>
            <w:r w:rsidRPr="002869A9">
              <w:rPr>
                <w:sz w:val="20"/>
              </w:rPr>
              <w:t xml:space="preserve">of </w:t>
            </w:r>
            <w:r w:rsidRPr="002869A9">
              <w:rPr>
                <w:spacing w:val="-2"/>
                <w:sz w:val="20"/>
              </w:rPr>
              <w:t>uncertaint</w:t>
            </w:r>
            <w:r w:rsidR="00805640">
              <w:rPr>
                <w:spacing w:val="-2"/>
                <w:sz w:val="20"/>
              </w:rPr>
              <w:t>y</w:t>
            </w:r>
          </w:p>
        </w:tc>
        <w:tc>
          <w:tcPr>
            <w:tcW w:w="7147" w:type="dxa"/>
            <w:gridSpan w:val="4"/>
          </w:tcPr>
          <w:p w14:paraId="5A6B834D" w14:textId="77777777" w:rsidR="00C305ED" w:rsidRPr="002869A9" w:rsidRDefault="00C305ED">
            <w:pPr>
              <w:pStyle w:val="TableParagraph"/>
              <w:spacing w:before="60"/>
              <w:ind w:left="108"/>
              <w:rPr>
                <w:sz w:val="20"/>
              </w:rPr>
            </w:pPr>
            <w:r w:rsidRPr="002869A9">
              <w:rPr>
                <w:sz w:val="20"/>
              </w:rPr>
              <w:t>Uncertainties</w:t>
            </w:r>
            <w:r w:rsidRPr="002869A9">
              <w:rPr>
                <w:spacing w:val="-9"/>
                <w:sz w:val="20"/>
              </w:rPr>
              <w:t xml:space="preserve"> </w:t>
            </w:r>
            <w:r w:rsidRPr="002869A9">
              <w:rPr>
                <w:sz w:val="20"/>
              </w:rPr>
              <w:t>are</w:t>
            </w:r>
            <w:r w:rsidRPr="002869A9">
              <w:rPr>
                <w:spacing w:val="-4"/>
                <w:sz w:val="20"/>
              </w:rPr>
              <w:t xml:space="preserve"> </w:t>
            </w:r>
            <w:r w:rsidRPr="002869A9">
              <w:rPr>
                <w:sz w:val="20"/>
              </w:rPr>
              <w:t>determined</w:t>
            </w:r>
            <w:r w:rsidRPr="002869A9">
              <w:rPr>
                <w:spacing w:val="-5"/>
                <w:sz w:val="20"/>
              </w:rPr>
              <w:t xml:space="preserve"> </w:t>
            </w:r>
            <w:r w:rsidRPr="002869A9">
              <w:rPr>
                <w:sz w:val="20"/>
              </w:rPr>
              <w:t>based</w:t>
            </w:r>
            <w:r w:rsidRPr="002869A9">
              <w:rPr>
                <w:spacing w:val="-4"/>
                <w:sz w:val="20"/>
              </w:rPr>
              <w:t xml:space="preserve"> </w:t>
            </w:r>
            <w:r w:rsidRPr="002869A9">
              <w:rPr>
                <w:sz w:val="20"/>
              </w:rPr>
              <w:t>on</w:t>
            </w:r>
            <w:r w:rsidRPr="002869A9">
              <w:rPr>
                <w:spacing w:val="-5"/>
                <w:sz w:val="20"/>
              </w:rPr>
              <w:t xml:space="preserve"> </w:t>
            </w:r>
            <w:r w:rsidRPr="002869A9">
              <w:rPr>
                <w:sz w:val="20"/>
              </w:rPr>
              <w:t>the</w:t>
            </w:r>
            <w:r w:rsidRPr="002869A9">
              <w:rPr>
                <w:spacing w:val="-4"/>
                <w:sz w:val="20"/>
              </w:rPr>
              <w:t xml:space="preserve"> </w:t>
            </w:r>
            <w:r w:rsidRPr="002869A9">
              <w:rPr>
                <w:sz w:val="20"/>
              </w:rPr>
              <w:t>measuring</w:t>
            </w:r>
            <w:r w:rsidRPr="002869A9">
              <w:rPr>
                <w:spacing w:val="-5"/>
                <w:sz w:val="20"/>
              </w:rPr>
              <w:t xml:space="preserve"> </w:t>
            </w:r>
            <w:r w:rsidRPr="002869A9">
              <w:rPr>
                <w:spacing w:val="-2"/>
                <w:sz w:val="20"/>
              </w:rPr>
              <w:t>instruments</w:t>
            </w:r>
          </w:p>
        </w:tc>
      </w:tr>
      <w:tr w:rsidR="00C305ED" w:rsidRPr="002869A9" w14:paraId="370C9926" w14:textId="77777777" w:rsidTr="00805640">
        <w:trPr>
          <w:gridAfter w:val="1"/>
          <w:wAfter w:w="8" w:type="dxa"/>
          <w:trHeight w:val="351"/>
        </w:trPr>
        <w:tc>
          <w:tcPr>
            <w:tcW w:w="2338" w:type="dxa"/>
            <w:shd w:val="clear" w:color="auto" w:fill="E6E6E6"/>
          </w:tcPr>
          <w:p w14:paraId="2E87276E" w14:textId="77777777" w:rsidR="00C305ED" w:rsidRPr="002869A9" w:rsidRDefault="00C305ED">
            <w:pPr>
              <w:pStyle w:val="TableParagraph"/>
              <w:spacing w:before="62"/>
              <w:rPr>
                <w:sz w:val="20"/>
              </w:rPr>
            </w:pPr>
            <w:r w:rsidRPr="002869A9">
              <w:rPr>
                <w:sz w:val="20"/>
              </w:rPr>
              <w:t>Additional</w:t>
            </w:r>
            <w:r w:rsidRPr="002869A9">
              <w:rPr>
                <w:spacing w:val="-5"/>
                <w:sz w:val="20"/>
              </w:rPr>
              <w:t xml:space="preserve"> </w:t>
            </w:r>
            <w:r w:rsidRPr="002869A9">
              <w:rPr>
                <w:spacing w:val="-2"/>
                <w:sz w:val="20"/>
              </w:rPr>
              <w:t>comment</w:t>
            </w:r>
          </w:p>
        </w:tc>
        <w:tc>
          <w:tcPr>
            <w:tcW w:w="7147" w:type="dxa"/>
            <w:gridSpan w:val="4"/>
          </w:tcPr>
          <w:p w14:paraId="1200781D" w14:textId="77777777" w:rsidR="00C305ED" w:rsidRPr="002869A9" w:rsidRDefault="00C305ED">
            <w:pPr>
              <w:pStyle w:val="TableParagraph"/>
              <w:ind w:left="0"/>
              <w:rPr>
                <w:rFonts w:ascii="Times New Roman"/>
                <w:sz w:val="20"/>
              </w:rPr>
            </w:pPr>
          </w:p>
        </w:tc>
      </w:tr>
    </w:tbl>
    <w:p w14:paraId="3AA70116" w14:textId="77777777" w:rsidR="003874CB" w:rsidRPr="002869A9" w:rsidRDefault="003874CB" w:rsidP="00CD189C"/>
    <w:p w14:paraId="4BCECBD1" w14:textId="77777777" w:rsidR="00F7448C" w:rsidRPr="002869A9" w:rsidRDefault="00F7448C" w:rsidP="00CD189C"/>
    <w:tbl>
      <w:tblPr>
        <w:tblW w:w="9493"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38"/>
        <w:gridCol w:w="1966"/>
        <w:gridCol w:w="659"/>
        <w:gridCol w:w="2409"/>
        <w:gridCol w:w="2113"/>
        <w:gridCol w:w="8"/>
      </w:tblGrid>
      <w:tr w:rsidR="002869A9" w:rsidRPr="002869A9" w14:paraId="50FE7A87" w14:textId="77777777" w:rsidTr="00805640">
        <w:trPr>
          <w:trHeight w:val="408"/>
        </w:trPr>
        <w:tc>
          <w:tcPr>
            <w:tcW w:w="2338" w:type="dxa"/>
            <w:shd w:val="clear" w:color="auto" w:fill="E6E6E6"/>
          </w:tcPr>
          <w:p w14:paraId="5FCE6701" w14:textId="69565E8C" w:rsidR="00F7448C" w:rsidRPr="002869A9" w:rsidRDefault="00F7448C" w:rsidP="00F7448C">
            <w:pPr>
              <w:pStyle w:val="TableParagraph"/>
              <w:spacing w:before="60"/>
              <w:rPr>
                <w:rFonts w:ascii="Arial"/>
                <w:b/>
                <w:sz w:val="20"/>
              </w:rPr>
            </w:pPr>
            <w:r w:rsidRPr="002869A9">
              <w:rPr>
                <w:rFonts w:ascii="Arial"/>
                <w:b/>
                <w:spacing w:val="-2"/>
                <w:sz w:val="20"/>
              </w:rPr>
              <w:t>Data/parameter</w:t>
            </w:r>
          </w:p>
        </w:tc>
        <w:tc>
          <w:tcPr>
            <w:tcW w:w="7155" w:type="dxa"/>
            <w:gridSpan w:val="5"/>
          </w:tcPr>
          <w:p w14:paraId="0C526BCE" w14:textId="13F2614B" w:rsidR="00F7448C" w:rsidRPr="002869A9" w:rsidRDefault="00F7448C" w:rsidP="00F7448C">
            <w:pPr>
              <w:pStyle w:val="TableParagraph"/>
              <w:spacing w:before="55"/>
              <w:ind w:left="108"/>
              <w:rPr>
                <w:rFonts w:ascii="Cambria Math" w:eastAsia="Cambria Math"/>
                <w:sz w:val="16"/>
              </w:rPr>
            </w:pPr>
            <w:r w:rsidRPr="002869A9">
              <w:rPr>
                <w:rFonts w:ascii="Cambria Math" w:eastAsia="Cambria Math"/>
                <w:spacing w:val="-2"/>
                <w:position w:val="4"/>
                <w:sz w:val="20"/>
              </w:rPr>
              <w:t>𝒘</w:t>
            </w:r>
            <w:r w:rsidRPr="002869A9">
              <w:rPr>
                <w:rFonts w:ascii="Cambria Math" w:eastAsia="Cambria Math"/>
                <w:spacing w:val="-2"/>
                <w:sz w:val="14"/>
              </w:rPr>
              <w:t>𝒄,𝒊,𝒚</w:t>
            </w:r>
          </w:p>
        </w:tc>
      </w:tr>
      <w:tr w:rsidR="002869A9" w:rsidRPr="002869A9" w14:paraId="6E467B1A" w14:textId="77777777" w:rsidTr="00805640">
        <w:trPr>
          <w:trHeight w:val="580"/>
        </w:trPr>
        <w:tc>
          <w:tcPr>
            <w:tcW w:w="2338" w:type="dxa"/>
            <w:shd w:val="clear" w:color="auto" w:fill="E6E6E6"/>
          </w:tcPr>
          <w:p w14:paraId="4DAF6BD4" w14:textId="7D0C455B" w:rsidR="00F7448C" w:rsidRPr="002869A9" w:rsidRDefault="00F7448C" w:rsidP="00805640">
            <w:pPr>
              <w:pStyle w:val="TableParagraph"/>
              <w:spacing w:before="60"/>
              <w:jc w:val="both"/>
              <w:rPr>
                <w:sz w:val="20"/>
              </w:rPr>
            </w:pPr>
            <w:r w:rsidRPr="002869A9">
              <w:rPr>
                <w:spacing w:val="-2"/>
                <w:sz w:val="20"/>
              </w:rPr>
              <w:t>Description</w:t>
            </w:r>
          </w:p>
        </w:tc>
        <w:tc>
          <w:tcPr>
            <w:tcW w:w="7155" w:type="dxa"/>
            <w:gridSpan w:val="5"/>
          </w:tcPr>
          <w:p w14:paraId="5DC8753D" w14:textId="15A3AB99" w:rsidR="00F7448C" w:rsidRPr="002869A9" w:rsidRDefault="00F7448C" w:rsidP="00F7448C">
            <w:pPr>
              <w:pStyle w:val="TableParagraph"/>
              <w:spacing w:before="60"/>
              <w:ind w:left="108"/>
              <w:rPr>
                <w:rFonts w:ascii="Arial"/>
                <w:i/>
                <w:sz w:val="20"/>
              </w:rPr>
            </w:pPr>
            <w:r w:rsidRPr="002869A9">
              <w:rPr>
                <w:sz w:val="20"/>
              </w:rPr>
              <w:t>Mass</w:t>
            </w:r>
            <w:r w:rsidRPr="002869A9">
              <w:rPr>
                <w:spacing w:val="-2"/>
                <w:sz w:val="20"/>
              </w:rPr>
              <w:t xml:space="preserve"> </w:t>
            </w:r>
            <w:r w:rsidRPr="002869A9">
              <w:rPr>
                <w:sz w:val="20"/>
              </w:rPr>
              <w:t>fraction</w:t>
            </w:r>
            <w:r w:rsidRPr="002869A9">
              <w:rPr>
                <w:spacing w:val="-4"/>
                <w:sz w:val="20"/>
              </w:rPr>
              <w:t xml:space="preserve"> </w:t>
            </w:r>
            <w:r w:rsidRPr="002869A9">
              <w:rPr>
                <w:sz w:val="20"/>
              </w:rPr>
              <w:t>of</w:t>
            </w:r>
            <w:r w:rsidRPr="002869A9">
              <w:rPr>
                <w:spacing w:val="-3"/>
                <w:sz w:val="20"/>
              </w:rPr>
              <w:t xml:space="preserve"> </w:t>
            </w:r>
            <w:r w:rsidRPr="002869A9">
              <w:rPr>
                <w:sz w:val="20"/>
              </w:rPr>
              <w:t>carbon</w:t>
            </w:r>
            <w:r w:rsidRPr="002869A9">
              <w:rPr>
                <w:spacing w:val="-2"/>
                <w:sz w:val="20"/>
              </w:rPr>
              <w:t xml:space="preserve"> </w:t>
            </w:r>
            <w:r w:rsidRPr="002869A9">
              <w:rPr>
                <w:sz w:val="20"/>
              </w:rPr>
              <w:t>in</w:t>
            </w:r>
            <w:r w:rsidRPr="002869A9">
              <w:rPr>
                <w:spacing w:val="-1"/>
                <w:sz w:val="20"/>
              </w:rPr>
              <w:t xml:space="preserve"> </w:t>
            </w:r>
            <w:r w:rsidRPr="002869A9">
              <w:rPr>
                <w:sz w:val="20"/>
              </w:rPr>
              <w:t>fuel</w:t>
            </w:r>
            <w:r w:rsidRPr="002869A9">
              <w:rPr>
                <w:spacing w:val="-2"/>
                <w:sz w:val="20"/>
              </w:rPr>
              <w:t xml:space="preserve"> </w:t>
            </w:r>
            <w:r w:rsidRPr="002869A9">
              <w:rPr>
                <w:sz w:val="20"/>
              </w:rPr>
              <w:t>type</w:t>
            </w:r>
            <w:r w:rsidRPr="002869A9">
              <w:rPr>
                <w:spacing w:val="-2"/>
                <w:sz w:val="20"/>
              </w:rPr>
              <w:t xml:space="preserve"> </w:t>
            </w:r>
            <w:r w:rsidRPr="002869A9">
              <w:rPr>
                <w:rFonts w:ascii="Arial"/>
                <w:i/>
                <w:sz w:val="20"/>
              </w:rPr>
              <w:t>i</w:t>
            </w:r>
            <w:r w:rsidRPr="002869A9">
              <w:rPr>
                <w:rFonts w:ascii="Arial"/>
                <w:i/>
                <w:spacing w:val="-3"/>
                <w:sz w:val="20"/>
              </w:rPr>
              <w:t xml:space="preserve"> </w:t>
            </w:r>
            <w:r w:rsidRPr="002869A9">
              <w:rPr>
                <w:sz w:val="20"/>
              </w:rPr>
              <w:t>in</w:t>
            </w:r>
            <w:r w:rsidRPr="002869A9">
              <w:rPr>
                <w:spacing w:val="-2"/>
                <w:sz w:val="20"/>
              </w:rPr>
              <w:t xml:space="preserve"> </w:t>
            </w:r>
            <w:r w:rsidRPr="002869A9">
              <w:rPr>
                <w:sz w:val="20"/>
              </w:rPr>
              <w:t>year</w:t>
            </w:r>
            <w:r w:rsidRPr="002869A9">
              <w:rPr>
                <w:spacing w:val="-1"/>
                <w:sz w:val="20"/>
              </w:rPr>
              <w:t xml:space="preserve"> </w:t>
            </w:r>
            <w:r w:rsidRPr="002869A9">
              <w:rPr>
                <w:rFonts w:ascii="Arial"/>
                <w:i/>
                <w:spacing w:val="-10"/>
                <w:sz w:val="20"/>
              </w:rPr>
              <w:t>y</w:t>
            </w:r>
          </w:p>
        </w:tc>
      </w:tr>
      <w:tr w:rsidR="002869A9" w:rsidRPr="002869A9" w14:paraId="124B2BCD" w14:textId="77777777" w:rsidTr="00805640">
        <w:trPr>
          <w:trHeight w:val="350"/>
        </w:trPr>
        <w:tc>
          <w:tcPr>
            <w:tcW w:w="2338" w:type="dxa"/>
            <w:shd w:val="clear" w:color="auto" w:fill="E6E6E6"/>
          </w:tcPr>
          <w:p w14:paraId="20ED7B66" w14:textId="40E0EF0C" w:rsidR="00F7448C" w:rsidRPr="002869A9" w:rsidRDefault="00F7448C" w:rsidP="00805640">
            <w:pPr>
              <w:pStyle w:val="TableParagraph"/>
              <w:spacing w:before="60"/>
              <w:jc w:val="both"/>
              <w:rPr>
                <w:sz w:val="20"/>
              </w:rPr>
            </w:pPr>
            <w:r w:rsidRPr="002869A9">
              <w:rPr>
                <w:sz w:val="20"/>
              </w:rPr>
              <w:t>Data</w:t>
            </w:r>
            <w:r w:rsidRPr="002869A9">
              <w:rPr>
                <w:spacing w:val="-3"/>
                <w:sz w:val="20"/>
              </w:rPr>
              <w:t xml:space="preserve"> </w:t>
            </w:r>
            <w:r w:rsidRPr="002869A9">
              <w:rPr>
                <w:spacing w:val="-4"/>
                <w:sz w:val="20"/>
              </w:rPr>
              <w:t>unit</w:t>
            </w:r>
          </w:p>
        </w:tc>
        <w:tc>
          <w:tcPr>
            <w:tcW w:w="7155" w:type="dxa"/>
            <w:gridSpan w:val="5"/>
          </w:tcPr>
          <w:p w14:paraId="51A3C1B5" w14:textId="6BB526BE" w:rsidR="00F7448C" w:rsidRPr="002869A9" w:rsidRDefault="00F7448C" w:rsidP="00F7448C">
            <w:pPr>
              <w:pStyle w:val="TableParagraph"/>
              <w:spacing w:before="60"/>
              <w:ind w:left="108"/>
              <w:rPr>
                <w:sz w:val="20"/>
              </w:rPr>
            </w:pPr>
            <w:r w:rsidRPr="002869A9">
              <w:rPr>
                <w:position w:val="1"/>
                <w:sz w:val="20"/>
              </w:rPr>
              <w:t>t</w:t>
            </w:r>
            <w:r w:rsidRPr="002869A9">
              <w:rPr>
                <w:sz w:val="13"/>
              </w:rPr>
              <w:t>C</w:t>
            </w:r>
            <w:r w:rsidRPr="002869A9">
              <w:rPr>
                <w:spacing w:val="-2"/>
                <w:sz w:val="13"/>
              </w:rPr>
              <w:t xml:space="preserve"> </w:t>
            </w:r>
            <w:r w:rsidRPr="002869A9">
              <w:rPr>
                <w:position w:val="1"/>
                <w:sz w:val="20"/>
              </w:rPr>
              <w:t>/mass</w:t>
            </w:r>
            <w:r w:rsidRPr="002869A9">
              <w:rPr>
                <w:spacing w:val="-1"/>
                <w:position w:val="1"/>
                <w:sz w:val="20"/>
              </w:rPr>
              <w:t xml:space="preserve"> </w:t>
            </w:r>
            <w:r w:rsidRPr="002869A9">
              <w:rPr>
                <w:position w:val="1"/>
                <w:sz w:val="20"/>
              </w:rPr>
              <w:t>unit</w:t>
            </w:r>
            <w:r w:rsidRPr="002869A9">
              <w:rPr>
                <w:spacing w:val="-3"/>
                <w:position w:val="1"/>
                <w:sz w:val="20"/>
              </w:rPr>
              <w:t xml:space="preserve"> </w:t>
            </w:r>
            <w:r w:rsidRPr="002869A9">
              <w:rPr>
                <w:position w:val="1"/>
                <w:sz w:val="20"/>
              </w:rPr>
              <w:t>of</w:t>
            </w:r>
            <w:r w:rsidRPr="002869A9">
              <w:rPr>
                <w:spacing w:val="-2"/>
                <w:position w:val="1"/>
                <w:sz w:val="20"/>
              </w:rPr>
              <w:t xml:space="preserve"> </w:t>
            </w:r>
            <w:r w:rsidRPr="002869A9">
              <w:rPr>
                <w:position w:val="1"/>
                <w:sz w:val="20"/>
              </w:rPr>
              <w:t>the</w:t>
            </w:r>
            <w:r w:rsidRPr="002869A9">
              <w:rPr>
                <w:spacing w:val="-2"/>
                <w:position w:val="1"/>
                <w:sz w:val="20"/>
              </w:rPr>
              <w:t xml:space="preserve"> </w:t>
            </w:r>
            <w:r w:rsidRPr="002869A9">
              <w:rPr>
                <w:spacing w:val="-4"/>
                <w:position w:val="1"/>
                <w:sz w:val="20"/>
              </w:rPr>
              <w:t>fuel</w:t>
            </w:r>
          </w:p>
        </w:tc>
      </w:tr>
      <w:tr w:rsidR="002869A9" w:rsidRPr="002869A9" w14:paraId="3FF015F4" w14:textId="77777777" w:rsidTr="00805640">
        <w:trPr>
          <w:trHeight w:val="349"/>
        </w:trPr>
        <w:tc>
          <w:tcPr>
            <w:tcW w:w="2338" w:type="dxa"/>
            <w:shd w:val="clear" w:color="auto" w:fill="E6E6E6"/>
          </w:tcPr>
          <w:p w14:paraId="68DC124A" w14:textId="77777777" w:rsidR="00F7448C" w:rsidRPr="002869A9" w:rsidRDefault="00F7448C" w:rsidP="00805640">
            <w:pPr>
              <w:pStyle w:val="TableParagraph"/>
              <w:spacing w:before="60"/>
              <w:jc w:val="both"/>
              <w:rPr>
                <w:sz w:val="20"/>
              </w:rPr>
            </w:pPr>
            <w:r w:rsidRPr="002869A9">
              <w:rPr>
                <w:sz w:val="20"/>
              </w:rPr>
              <w:t>Equations</w:t>
            </w:r>
            <w:r w:rsidRPr="002869A9">
              <w:rPr>
                <w:spacing w:val="-9"/>
                <w:sz w:val="20"/>
              </w:rPr>
              <w:t xml:space="preserve"> </w:t>
            </w:r>
            <w:r w:rsidRPr="002869A9">
              <w:rPr>
                <w:spacing w:val="-2"/>
                <w:sz w:val="20"/>
              </w:rPr>
              <w:t>referred</w:t>
            </w:r>
          </w:p>
        </w:tc>
        <w:tc>
          <w:tcPr>
            <w:tcW w:w="7155" w:type="dxa"/>
            <w:gridSpan w:val="5"/>
          </w:tcPr>
          <w:p w14:paraId="5DB69146" w14:textId="181E38ED" w:rsidR="00F7448C" w:rsidRPr="002869A9" w:rsidRDefault="005C4F48">
            <w:pPr>
              <w:pStyle w:val="TableParagraph"/>
              <w:spacing w:before="60"/>
              <w:ind w:left="108"/>
              <w:rPr>
                <w:i/>
                <w:iCs/>
                <w:sz w:val="20"/>
              </w:rPr>
            </w:pPr>
            <w:r w:rsidRPr="002869A9">
              <w:rPr>
                <w:i/>
                <w:iCs/>
                <w:sz w:val="20"/>
              </w:rPr>
              <w:fldChar w:fldCharType="begin"/>
            </w:r>
            <w:r w:rsidRPr="002869A9">
              <w:rPr>
                <w:i/>
                <w:iCs/>
                <w:sz w:val="20"/>
              </w:rPr>
              <w:instrText xml:space="preserve"> REF _Ref215490825 \h  \* MERGEFORMAT </w:instrText>
            </w:r>
            <w:r w:rsidRPr="002869A9">
              <w:rPr>
                <w:i/>
                <w:iCs/>
                <w:sz w:val="20"/>
              </w:rPr>
            </w:r>
            <w:r w:rsidRPr="002869A9">
              <w:rPr>
                <w:i/>
                <w:iCs/>
                <w:sz w:val="20"/>
              </w:rPr>
              <w:fldChar w:fldCharType="separate"/>
            </w:r>
            <w:r w:rsidR="00FF00B6" w:rsidRPr="00FF00B6">
              <w:rPr>
                <w:i/>
                <w:iCs/>
                <w:sz w:val="20"/>
              </w:rPr>
              <w:t>Equation (17)</w:t>
            </w:r>
            <w:r w:rsidRPr="002869A9">
              <w:rPr>
                <w:i/>
                <w:iCs/>
                <w:sz w:val="20"/>
              </w:rPr>
              <w:fldChar w:fldCharType="end"/>
            </w:r>
          </w:p>
        </w:tc>
      </w:tr>
      <w:tr w:rsidR="002869A9" w:rsidRPr="002869A9" w14:paraId="0A486188" w14:textId="77777777" w:rsidTr="00805640">
        <w:trPr>
          <w:trHeight w:val="579"/>
        </w:trPr>
        <w:tc>
          <w:tcPr>
            <w:tcW w:w="2338" w:type="dxa"/>
            <w:shd w:val="clear" w:color="auto" w:fill="E6E6E6"/>
          </w:tcPr>
          <w:p w14:paraId="7886FE37" w14:textId="77777777" w:rsidR="005C4F48" w:rsidRPr="002869A9" w:rsidRDefault="005C4F48" w:rsidP="00805640">
            <w:pPr>
              <w:pStyle w:val="TableParagraph"/>
              <w:spacing w:before="60"/>
              <w:jc w:val="both"/>
              <w:rPr>
                <w:sz w:val="20"/>
              </w:rPr>
            </w:pPr>
            <w:r w:rsidRPr="002869A9">
              <w:rPr>
                <w:sz w:val="20"/>
              </w:rPr>
              <w:t>Purpose</w:t>
            </w:r>
            <w:r w:rsidRPr="002869A9">
              <w:rPr>
                <w:spacing w:val="-4"/>
                <w:sz w:val="20"/>
              </w:rPr>
              <w:t xml:space="preserve"> </w:t>
            </w:r>
            <w:r w:rsidRPr="002869A9">
              <w:rPr>
                <w:sz w:val="20"/>
              </w:rPr>
              <w:t>of</w:t>
            </w:r>
            <w:r w:rsidRPr="002869A9">
              <w:rPr>
                <w:spacing w:val="-3"/>
                <w:sz w:val="20"/>
              </w:rPr>
              <w:t xml:space="preserve"> </w:t>
            </w:r>
            <w:r w:rsidRPr="002869A9">
              <w:rPr>
                <w:spacing w:val="-4"/>
                <w:sz w:val="20"/>
              </w:rPr>
              <w:t>data</w:t>
            </w:r>
          </w:p>
        </w:tc>
        <w:tc>
          <w:tcPr>
            <w:tcW w:w="2625" w:type="dxa"/>
            <w:gridSpan w:val="2"/>
          </w:tcPr>
          <w:p w14:paraId="6DD3763E" w14:textId="685A7873" w:rsidR="005C4F48" w:rsidRPr="002869A9" w:rsidRDefault="005C4F48" w:rsidP="005C4F48">
            <w:pPr>
              <w:pStyle w:val="TableParagraph"/>
              <w:spacing w:before="60"/>
              <w:ind w:left="393"/>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Baseline emissions</w:t>
            </w:r>
          </w:p>
        </w:tc>
        <w:tc>
          <w:tcPr>
            <w:tcW w:w="2409" w:type="dxa"/>
          </w:tcPr>
          <w:p w14:paraId="646C28E0" w14:textId="0D47D3DB" w:rsidR="005C4F48" w:rsidRPr="002869A9" w:rsidRDefault="005C4F48" w:rsidP="005C4F48">
            <w:pPr>
              <w:pStyle w:val="TableParagraph"/>
              <w:spacing w:before="60"/>
              <w:ind w:left="122"/>
              <w:rPr>
                <w:sz w:val="20"/>
              </w:rPr>
            </w:pPr>
            <w:r w:rsidRPr="002869A9">
              <w:rPr>
                <w:rFonts w:asciiTheme="minorBidi" w:hAnsiTheme="minorBidi" w:cstheme="minorBidi"/>
                <w:sz w:val="20"/>
                <w:shd w:val="clear" w:color="auto" w:fill="E6E6E6"/>
              </w:rPr>
              <w:fldChar w:fldCharType="begin">
                <w:ffData>
                  <w:name w:val=""/>
                  <w:enabled/>
                  <w:calcOnExit w:val="0"/>
                  <w:checkBox>
                    <w:size w:val="20"/>
                    <w:default w:val="1"/>
                  </w:checkBox>
                </w:ffData>
              </w:fldChar>
            </w:r>
            <w:r w:rsidRPr="002869A9">
              <w:rPr>
                <w:rFonts w:asciiTheme="minorBidi" w:hAnsiTheme="minorBidi" w:cstheme="minorBidi"/>
                <w:sz w:val="20"/>
                <w:shd w:val="clear" w:color="auto" w:fill="E6E6E6"/>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Project emissions</w:t>
            </w:r>
          </w:p>
        </w:tc>
        <w:tc>
          <w:tcPr>
            <w:tcW w:w="2121" w:type="dxa"/>
            <w:gridSpan w:val="2"/>
          </w:tcPr>
          <w:p w14:paraId="6A278C90" w14:textId="06117DCA" w:rsidR="005C4F48" w:rsidRPr="002869A9" w:rsidRDefault="005C4F48" w:rsidP="005C4F48">
            <w:pPr>
              <w:pStyle w:val="TableParagraph"/>
              <w:spacing w:before="1"/>
              <w:ind w:left="110"/>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Leakage emissions</w:t>
            </w:r>
          </w:p>
        </w:tc>
      </w:tr>
      <w:tr w:rsidR="002869A9" w:rsidRPr="002869A9" w14:paraId="7AABE59F" w14:textId="77777777" w:rsidTr="00805640">
        <w:trPr>
          <w:trHeight w:val="580"/>
        </w:trPr>
        <w:tc>
          <w:tcPr>
            <w:tcW w:w="2338" w:type="dxa"/>
            <w:shd w:val="clear" w:color="auto" w:fill="E6E6E6"/>
          </w:tcPr>
          <w:p w14:paraId="15D2637E" w14:textId="1874548E" w:rsidR="00F7448C" w:rsidRPr="002869A9" w:rsidRDefault="00F7448C" w:rsidP="00805640">
            <w:pPr>
              <w:pStyle w:val="TableParagraph"/>
              <w:spacing w:before="60"/>
              <w:jc w:val="both"/>
              <w:rPr>
                <w:sz w:val="20"/>
              </w:rPr>
            </w:pPr>
            <w:r w:rsidRPr="002869A9">
              <w:rPr>
                <w:rFonts w:cs="Arial"/>
                <w:sz w:val="20"/>
              </w:rPr>
              <w:t>Measurement and updating frequency</w:t>
            </w:r>
          </w:p>
        </w:tc>
        <w:tc>
          <w:tcPr>
            <w:tcW w:w="7155" w:type="dxa"/>
            <w:gridSpan w:val="5"/>
          </w:tcPr>
          <w:p w14:paraId="433F9E62" w14:textId="69FCD01B" w:rsidR="00F7448C" w:rsidRPr="002869A9" w:rsidRDefault="00F01643" w:rsidP="00F7448C">
            <w:pPr>
              <w:pStyle w:val="TableParagraph"/>
              <w:spacing w:before="176"/>
              <w:ind w:left="108"/>
              <w:rPr>
                <w:sz w:val="20"/>
              </w:rPr>
            </w:pPr>
            <w:r w:rsidRPr="002869A9">
              <w:rPr>
                <w:sz w:val="20"/>
              </w:rPr>
              <w:t>Determined continuously for each fuel delivery and aggregated annually for reporting</w:t>
            </w:r>
          </w:p>
        </w:tc>
      </w:tr>
      <w:tr w:rsidR="002869A9" w:rsidRPr="002869A9" w14:paraId="04B2061F" w14:textId="77777777" w:rsidTr="00805640">
        <w:trPr>
          <w:trHeight w:val="580"/>
        </w:trPr>
        <w:tc>
          <w:tcPr>
            <w:tcW w:w="2338" w:type="dxa"/>
            <w:shd w:val="clear" w:color="auto" w:fill="E6E6E6"/>
          </w:tcPr>
          <w:p w14:paraId="2F9504AA" w14:textId="38088CC6" w:rsidR="00F7448C" w:rsidRPr="002869A9" w:rsidRDefault="00F7448C" w:rsidP="00805640">
            <w:pPr>
              <w:pStyle w:val="TableParagraph"/>
              <w:spacing w:before="60"/>
              <w:jc w:val="both"/>
              <w:rPr>
                <w:sz w:val="20"/>
              </w:rPr>
            </w:pPr>
            <w:r w:rsidRPr="002869A9">
              <w:rPr>
                <w:sz w:val="20"/>
              </w:rPr>
              <w:t>Measurement methods and procedures</w:t>
            </w:r>
          </w:p>
        </w:tc>
        <w:tc>
          <w:tcPr>
            <w:tcW w:w="7155" w:type="dxa"/>
            <w:gridSpan w:val="5"/>
          </w:tcPr>
          <w:p w14:paraId="1A5353D7" w14:textId="77777777" w:rsidR="00F7448C" w:rsidRPr="002869A9" w:rsidRDefault="00F7448C" w:rsidP="006F4AE6">
            <w:pPr>
              <w:pStyle w:val="TableParagraph"/>
              <w:tabs>
                <w:tab w:val="left" w:pos="228"/>
              </w:tabs>
              <w:spacing w:before="60"/>
              <w:rPr>
                <w:sz w:val="20"/>
              </w:rPr>
            </w:pPr>
            <w:r w:rsidRPr="002869A9">
              <w:rPr>
                <w:sz w:val="20"/>
              </w:rPr>
              <w:t>Values</w:t>
            </w:r>
            <w:r w:rsidRPr="002869A9">
              <w:rPr>
                <w:spacing w:val="-3"/>
                <w:sz w:val="20"/>
              </w:rPr>
              <w:t xml:space="preserve"> </w:t>
            </w:r>
            <w:r w:rsidRPr="002869A9">
              <w:rPr>
                <w:sz w:val="20"/>
              </w:rPr>
              <w:t>provided</w:t>
            </w:r>
            <w:r w:rsidRPr="002869A9">
              <w:rPr>
                <w:spacing w:val="-3"/>
                <w:sz w:val="20"/>
              </w:rPr>
              <w:t xml:space="preserve"> </w:t>
            </w:r>
            <w:r w:rsidRPr="002869A9">
              <w:rPr>
                <w:sz w:val="20"/>
              </w:rPr>
              <w:t>by</w:t>
            </w:r>
            <w:r w:rsidRPr="002869A9">
              <w:rPr>
                <w:spacing w:val="-2"/>
                <w:sz w:val="20"/>
              </w:rPr>
              <w:t xml:space="preserve"> </w:t>
            </w:r>
            <w:r w:rsidRPr="002869A9">
              <w:rPr>
                <w:sz w:val="20"/>
              </w:rPr>
              <w:t>the</w:t>
            </w:r>
            <w:r w:rsidRPr="002869A9">
              <w:rPr>
                <w:spacing w:val="-5"/>
                <w:sz w:val="20"/>
              </w:rPr>
              <w:t xml:space="preserve"> </w:t>
            </w:r>
            <w:r w:rsidRPr="002869A9">
              <w:rPr>
                <w:sz w:val="20"/>
              </w:rPr>
              <w:t>supplier</w:t>
            </w:r>
            <w:r w:rsidRPr="002869A9">
              <w:rPr>
                <w:spacing w:val="-2"/>
                <w:sz w:val="20"/>
              </w:rPr>
              <w:t xml:space="preserve"> </w:t>
            </w:r>
            <w:r w:rsidRPr="002869A9">
              <w:rPr>
                <w:sz w:val="20"/>
              </w:rPr>
              <w:t>of</w:t>
            </w:r>
            <w:r w:rsidRPr="002869A9">
              <w:rPr>
                <w:spacing w:val="-4"/>
                <w:sz w:val="20"/>
              </w:rPr>
              <w:t xml:space="preserve"> </w:t>
            </w:r>
            <w:r w:rsidRPr="002869A9">
              <w:rPr>
                <w:sz w:val="20"/>
              </w:rPr>
              <w:t>the</w:t>
            </w:r>
            <w:r w:rsidRPr="002869A9">
              <w:rPr>
                <w:spacing w:val="-2"/>
                <w:sz w:val="20"/>
              </w:rPr>
              <w:t xml:space="preserve"> </w:t>
            </w:r>
            <w:r w:rsidRPr="002869A9">
              <w:rPr>
                <w:sz w:val="20"/>
              </w:rPr>
              <w:t>fuel</w:t>
            </w:r>
            <w:r w:rsidRPr="002869A9">
              <w:rPr>
                <w:spacing w:val="-3"/>
                <w:sz w:val="20"/>
              </w:rPr>
              <w:t xml:space="preserve"> </w:t>
            </w:r>
            <w:r w:rsidRPr="002869A9">
              <w:rPr>
                <w:sz w:val="20"/>
              </w:rPr>
              <w:t>(preferred</w:t>
            </w:r>
            <w:r w:rsidRPr="002869A9">
              <w:rPr>
                <w:spacing w:val="-4"/>
                <w:sz w:val="20"/>
              </w:rPr>
              <w:t xml:space="preserve"> </w:t>
            </w:r>
            <w:r w:rsidRPr="002869A9">
              <w:rPr>
                <w:spacing w:val="-2"/>
                <w:sz w:val="20"/>
              </w:rPr>
              <w:t>source);</w:t>
            </w:r>
          </w:p>
          <w:p w14:paraId="02E0CA00" w14:textId="09C4282A" w:rsidR="00F7448C" w:rsidRPr="002869A9" w:rsidRDefault="00F7448C" w:rsidP="00F7448C">
            <w:pPr>
              <w:pStyle w:val="TableParagraph"/>
              <w:spacing w:before="176"/>
              <w:ind w:left="108"/>
              <w:rPr>
                <w:sz w:val="20"/>
              </w:rPr>
            </w:pPr>
            <w:r w:rsidRPr="002869A9">
              <w:rPr>
                <w:sz w:val="20"/>
              </w:rPr>
              <w:t>Measurements by activity participants undertaken in line with national or international fuel standards</w:t>
            </w:r>
          </w:p>
        </w:tc>
      </w:tr>
      <w:tr w:rsidR="002869A9" w:rsidRPr="002869A9" w14:paraId="5952D9B3" w14:textId="77777777" w:rsidTr="00805640">
        <w:trPr>
          <w:trHeight w:val="809"/>
        </w:trPr>
        <w:tc>
          <w:tcPr>
            <w:tcW w:w="2338" w:type="dxa"/>
            <w:shd w:val="clear" w:color="auto" w:fill="E6E6E6"/>
          </w:tcPr>
          <w:p w14:paraId="3CA17582" w14:textId="54EFB5CE" w:rsidR="00F7448C" w:rsidRPr="002869A9" w:rsidRDefault="00F7448C" w:rsidP="00805640">
            <w:pPr>
              <w:pStyle w:val="TableParagraph"/>
              <w:tabs>
                <w:tab w:val="left" w:pos="1428"/>
                <w:tab w:val="left" w:pos="1960"/>
              </w:tabs>
              <w:spacing w:before="60"/>
              <w:ind w:right="153"/>
              <w:jc w:val="both"/>
              <w:rPr>
                <w:sz w:val="20"/>
              </w:rPr>
            </w:pPr>
            <w:r w:rsidRPr="002869A9">
              <w:rPr>
                <w:spacing w:val="-2"/>
                <w:sz w:val="20"/>
              </w:rPr>
              <w:lastRenderedPageBreak/>
              <w:t>Entity/person responsible</w:t>
            </w:r>
            <w:r w:rsidR="00805640">
              <w:rPr>
                <w:spacing w:val="-2"/>
                <w:sz w:val="20"/>
              </w:rPr>
              <w:t xml:space="preserve"> </w:t>
            </w:r>
            <w:r w:rsidRPr="002869A9">
              <w:rPr>
                <w:spacing w:val="-4"/>
                <w:sz w:val="20"/>
              </w:rPr>
              <w:t>for</w:t>
            </w:r>
            <w:r w:rsidR="00805640">
              <w:rPr>
                <w:spacing w:val="-4"/>
                <w:sz w:val="20"/>
              </w:rPr>
              <w:t xml:space="preserve"> </w:t>
            </w:r>
            <w:r w:rsidRPr="002869A9">
              <w:rPr>
                <w:spacing w:val="-4"/>
                <w:sz w:val="20"/>
              </w:rPr>
              <w:t xml:space="preserve">the </w:t>
            </w:r>
            <w:r w:rsidRPr="002869A9">
              <w:rPr>
                <w:spacing w:val="-2"/>
                <w:sz w:val="20"/>
              </w:rPr>
              <w:t>measurement</w:t>
            </w:r>
          </w:p>
        </w:tc>
        <w:tc>
          <w:tcPr>
            <w:tcW w:w="7155" w:type="dxa"/>
            <w:gridSpan w:val="5"/>
          </w:tcPr>
          <w:p w14:paraId="1925C713" w14:textId="77777777" w:rsidR="00F7448C" w:rsidRPr="002869A9" w:rsidRDefault="00F7448C">
            <w:pPr>
              <w:pStyle w:val="TableParagraph"/>
              <w:spacing w:before="60"/>
              <w:ind w:left="108"/>
              <w:rPr>
                <w:sz w:val="20"/>
              </w:rPr>
            </w:pPr>
            <w:r w:rsidRPr="002869A9">
              <w:rPr>
                <w:sz w:val="20"/>
              </w:rPr>
              <w:t>Activity participants or vehicle operator (if the trucks are not owned by the activity participants)</w:t>
            </w:r>
          </w:p>
        </w:tc>
      </w:tr>
      <w:tr w:rsidR="002869A9" w:rsidRPr="002869A9" w14:paraId="63B84054" w14:textId="77777777" w:rsidTr="00805640">
        <w:trPr>
          <w:trHeight w:val="580"/>
        </w:trPr>
        <w:tc>
          <w:tcPr>
            <w:tcW w:w="2338" w:type="dxa"/>
            <w:vMerge w:val="restart"/>
            <w:shd w:val="clear" w:color="auto" w:fill="E6E6E6"/>
          </w:tcPr>
          <w:p w14:paraId="5A7691E6" w14:textId="77777777" w:rsidR="00F7448C" w:rsidRPr="002869A9" w:rsidRDefault="00F7448C" w:rsidP="00805640">
            <w:pPr>
              <w:pStyle w:val="TableParagraph"/>
              <w:spacing w:before="60"/>
              <w:ind w:right="251"/>
              <w:jc w:val="both"/>
              <w:rPr>
                <w:sz w:val="20"/>
              </w:rPr>
            </w:pPr>
            <w:r w:rsidRPr="002869A9">
              <w:rPr>
                <w:spacing w:val="-2"/>
                <w:sz w:val="20"/>
              </w:rPr>
              <w:t>Measuring instrument(s)</w:t>
            </w:r>
          </w:p>
        </w:tc>
        <w:tc>
          <w:tcPr>
            <w:tcW w:w="1966" w:type="dxa"/>
          </w:tcPr>
          <w:p w14:paraId="11C817A6" w14:textId="77777777" w:rsidR="00F7448C" w:rsidRPr="002869A9" w:rsidRDefault="00F7448C">
            <w:pPr>
              <w:pStyle w:val="TableParagraph"/>
              <w:spacing w:before="60"/>
              <w:ind w:left="656" w:firstLine="265"/>
              <w:rPr>
                <w:rFonts w:ascii="Arial"/>
                <w:i/>
                <w:sz w:val="20"/>
              </w:rPr>
            </w:pPr>
            <w:r w:rsidRPr="002869A9">
              <w:rPr>
                <w:rFonts w:ascii="Arial"/>
                <w:i/>
                <w:sz w:val="20"/>
              </w:rPr>
              <w:t>Type</w:t>
            </w:r>
            <w:r w:rsidRPr="002869A9">
              <w:rPr>
                <w:rFonts w:ascii="Arial"/>
                <w:i/>
                <w:spacing w:val="-14"/>
                <w:sz w:val="20"/>
              </w:rPr>
              <w:t xml:space="preserve"> </w:t>
            </w:r>
            <w:r w:rsidRPr="002869A9">
              <w:rPr>
                <w:rFonts w:ascii="Arial"/>
                <w:i/>
                <w:sz w:val="20"/>
              </w:rPr>
              <w:t xml:space="preserve">of </w:t>
            </w:r>
            <w:r w:rsidRPr="002869A9">
              <w:rPr>
                <w:rFonts w:ascii="Arial"/>
                <w:i/>
                <w:spacing w:val="-2"/>
                <w:sz w:val="20"/>
              </w:rPr>
              <w:t>instrument</w:t>
            </w:r>
          </w:p>
        </w:tc>
        <w:tc>
          <w:tcPr>
            <w:tcW w:w="5189" w:type="dxa"/>
            <w:gridSpan w:val="4"/>
          </w:tcPr>
          <w:p w14:paraId="443FEEC8" w14:textId="2EAAC6CF" w:rsidR="00F7448C" w:rsidRPr="002869A9" w:rsidRDefault="003D3430">
            <w:pPr>
              <w:pStyle w:val="TableParagraph"/>
              <w:spacing w:before="60"/>
              <w:rPr>
                <w:rFonts w:ascii="Arial"/>
                <w:iCs/>
                <w:sz w:val="20"/>
              </w:rPr>
            </w:pPr>
            <w:r w:rsidRPr="002869A9">
              <w:rPr>
                <w:rFonts w:ascii="Arial"/>
                <w:iCs/>
                <w:sz w:val="20"/>
              </w:rPr>
              <w:t>NA</w:t>
            </w:r>
          </w:p>
        </w:tc>
      </w:tr>
      <w:tr w:rsidR="002869A9" w:rsidRPr="002869A9" w14:paraId="13D6E42A" w14:textId="77777777" w:rsidTr="00805640">
        <w:trPr>
          <w:trHeight w:val="350"/>
        </w:trPr>
        <w:tc>
          <w:tcPr>
            <w:tcW w:w="2338" w:type="dxa"/>
            <w:vMerge/>
            <w:tcBorders>
              <w:top w:val="nil"/>
            </w:tcBorders>
            <w:shd w:val="clear" w:color="auto" w:fill="E6E6E6"/>
          </w:tcPr>
          <w:p w14:paraId="2E88AFE8" w14:textId="77777777" w:rsidR="00F7448C" w:rsidRPr="002869A9" w:rsidRDefault="00F7448C" w:rsidP="00805640">
            <w:pPr>
              <w:rPr>
                <w:sz w:val="2"/>
                <w:szCs w:val="2"/>
              </w:rPr>
            </w:pPr>
          </w:p>
        </w:tc>
        <w:tc>
          <w:tcPr>
            <w:tcW w:w="1966" w:type="dxa"/>
          </w:tcPr>
          <w:p w14:paraId="4CD12582" w14:textId="77777777" w:rsidR="00F7448C" w:rsidRPr="002869A9" w:rsidRDefault="00F7448C">
            <w:pPr>
              <w:pStyle w:val="TableParagraph"/>
              <w:spacing w:before="60"/>
              <w:ind w:left="255"/>
              <w:rPr>
                <w:rFonts w:ascii="Arial"/>
                <w:i/>
                <w:sz w:val="20"/>
              </w:rPr>
            </w:pPr>
            <w:r w:rsidRPr="002869A9">
              <w:rPr>
                <w:rFonts w:ascii="Arial"/>
                <w:i/>
                <w:sz w:val="20"/>
              </w:rPr>
              <w:t>Accuracy</w:t>
            </w:r>
            <w:r w:rsidRPr="002869A9">
              <w:rPr>
                <w:rFonts w:ascii="Arial"/>
                <w:i/>
                <w:spacing w:val="-4"/>
                <w:sz w:val="20"/>
              </w:rPr>
              <w:t xml:space="preserve"> </w:t>
            </w:r>
            <w:r w:rsidRPr="002869A9">
              <w:rPr>
                <w:rFonts w:ascii="Arial"/>
                <w:i/>
                <w:spacing w:val="-2"/>
                <w:sz w:val="20"/>
              </w:rPr>
              <w:t>class</w:t>
            </w:r>
          </w:p>
        </w:tc>
        <w:tc>
          <w:tcPr>
            <w:tcW w:w="5189" w:type="dxa"/>
            <w:gridSpan w:val="4"/>
          </w:tcPr>
          <w:p w14:paraId="0E98B7FB" w14:textId="41CC1C52" w:rsidR="00F7448C" w:rsidRPr="002869A9" w:rsidRDefault="003D3430">
            <w:pPr>
              <w:pStyle w:val="TableParagraph"/>
              <w:spacing w:before="60"/>
              <w:rPr>
                <w:rFonts w:ascii="Arial"/>
                <w:iCs/>
                <w:sz w:val="20"/>
              </w:rPr>
            </w:pPr>
            <w:r w:rsidRPr="002869A9">
              <w:rPr>
                <w:rFonts w:ascii="Arial"/>
                <w:iCs/>
                <w:sz w:val="20"/>
              </w:rPr>
              <w:t>NA</w:t>
            </w:r>
          </w:p>
        </w:tc>
      </w:tr>
      <w:tr w:rsidR="002869A9" w:rsidRPr="002869A9" w14:paraId="57B4AC55" w14:textId="77777777" w:rsidTr="00805640">
        <w:trPr>
          <w:trHeight w:val="580"/>
        </w:trPr>
        <w:tc>
          <w:tcPr>
            <w:tcW w:w="2338" w:type="dxa"/>
            <w:vMerge/>
            <w:tcBorders>
              <w:top w:val="nil"/>
            </w:tcBorders>
            <w:shd w:val="clear" w:color="auto" w:fill="E6E6E6"/>
          </w:tcPr>
          <w:p w14:paraId="35FBD9C7" w14:textId="77777777" w:rsidR="00F7448C" w:rsidRPr="002869A9" w:rsidRDefault="00F7448C" w:rsidP="00805640">
            <w:pPr>
              <w:rPr>
                <w:sz w:val="2"/>
                <w:szCs w:val="2"/>
              </w:rPr>
            </w:pPr>
          </w:p>
        </w:tc>
        <w:tc>
          <w:tcPr>
            <w:tcW w:w="1966" w:type="dxa"/>
          </w:tcPr>
          <w:p w14:paraId="19DE7BD1" w14:textId="77777777" w:rsidR="00F7448C" w:rsidRPr="002869A9" w:rsidRDefault="00F7448C">
            <w:pPr>
              <w:pStyle w:val="TableParagraph"/>
              <w:spacing w:before="60"/>
              <w:ind w:left="422" w:firstLine="210"/>
              <w:rPr>
                <w:rFonts w:ascii="Arial"/>
                <w:i/>
                <w:sz w:val="20"/>
              </w:rPr>
            </w:pPr>
            <w:r w:rsidRPr="002869A9">
              <w:rPr>
                <w:rFonts w:ascii="Arial"/>
                <w:i/>
                <w:spacing w:val="-2"/>
                <w:sz w:val="20"/>
              </w:rPr>
              <w:t>Calibration requirements</w:t>
            </w:r>
          </w:p>
        </w:tc>
        <w:tc>
          <w:tcPr>
            <w:tcW w:w="5189" w:type="dxa"/>
            <w:gridSpan w:val="4"/>
          </w:tcPr>
          <w:p w14:paraId="0740B036" w14:textId="21890BAE" w:rsidR="00F7448C" w:rsidRPr="002869A9" w:rsidRDefault="003D3430">
            <w:pPr>
              <w:pStyle w:val="TableParagraph"/>
              <w:spacing w:before="60"/>
              <w:rPr>
                <w:rFonts w:ascii="Arial"/>
                <w:iCs/>
                <w:sz w:val="20"/>
              </w:rPr>
            </w:pPr>
            <w:r w:rsidRPr="002869A9">
              <w:rPr>
                <w:rFonts w:ascii="Arial"/>
                <w:iCs/>
                <w:sz w:val="20"/>
              </w:rPr>
              <w:t>NA</w:t>
            </w:r>
          </w:p>
        </w:tc>
      </w:tr>
      <w:tr w:rsidR="002869A9" w:rsidRPr="002869A9" w14:paraId="0761F99A" w14:textId="77777777" w:rsidTr="00805640">
        <w:trPr>
          <w:trHeight w:val="580"/>
        </w:trPr>
        <w:tc>
          <w:tcPr>
            <w:tcW w:w="2338" w:type="dxa"/>
            <w:vMerge/>
            <w:tcBorders>
              <w:top w:val="nil"/>
            </w:tcBorders>
            <w:shd w:val="clear" w:color="auto" w:fill="E6E6E6"/>
          </w:tcPr>
          <w:p w14:paraId="494412DE" w14:textId="77777777" w:rsidR="00F7448C" w:rsidRPr="002869A9" w:rsidRDefault="00F7448C" w:rsidP="00805640">
            <w:pPr>
              <w:pStyle w:val="TableParagraph"/>
              <w:ind w:left="0"/>
              <w:jc w:val="both"/>
              <w:rPr>
                <w:rFonts w:ascii="Times New Roman"/>
                <w:sz w:val="20"/>
              </w:rPr>
            </w:pPr>
          </w:p>
        </w:tc>
        <w:tc>
          <w:tcPr>
            <w:tcW w:w="1966" w:type="dxa"/>
            <w:tcBorders>
              <w:top w:val="single" w:sz="4" w:space="0" w:color="000000"/>
              <w:left w:val="single" w:sz="4" w:space="0" w:color="000000"/>
              <w:bottom w:val="single" w:sz="4" w:space="0" w:color="000000"/>
              <w:right w:val="single" w:sz="4" w:space="0" w:color="000000"/>
            </w:tcBorders>
          </w:tcPr>
          <w:p w14:paraId="5394AE42" w14:textId="77777777" w:rsidR="00F7448C" w:rsidRPr="002869A9" w:rsidRDefault="00F7448C">
            <w:pPr>
              <w:pStyle w:val="TableParagraph"/>
              <w:spacing w:before="60"/>
              <w:ind w:right="251"/>
              <w:rPr>
                <w:spacing w:val="-2"/>
                <w:sz w:val="20"/>
              </w:rPr>
            </w:pPr>
            <w:r w:rsidRPr="002869A9">
              <w:rPr>
                <w:spacing w:val="-2"/>
                <w:sz w:val="20"/>
              </w:rPr>
              <w:t>Location</w:t>
            </w:r>
          </w:p>
        </w:tc>
        <w:tc>
          <w:tcPr>
            <w:tcW w:w="5189" w:type="dxa"/>
            <w:gridSpan w:val="4"/>
            <w:tcBorders>
              <w:top w:val="single" w:sz="4" w:space="0" w:color="000000"/>
              <w:left w:val="single" w:sz="4" w:space="0" w:color="000000"/>
              <w:bottom w:val="single" w:sz="4" w:space="0" w:color="000000"/>
              <w:right w:val="single" w:sz="4" w:space="0" w:color="000000"/>
            </w:tcBorders>
          </w:tcPr>
          <w:p w14:paraId="09EDEB21" w14:textId="2E8F6369" w:rsidR="00F7448C" w:rsidRPr="002869A9" w:rsidRDefault="00176E42" w:rsidP="006F4AE6">
            <w:pPr>
              <w:pStyle w:val="TableParagraph"/>
              <w:spacing w:before="60"/>
              <w:rPr>
                <w:rFonts w:ascii="Arial"/>
                <w:iCs/>
                <w:sz w:val="20"/>
              </w:rPr>
            </w:pPr>
            <w:r w:rsidRPr="002869A9">
              <w:rPr>
                <w:rFonts w:ascii="Arial"/>
                <w:iCs/>
                <w:sz w:val="20"/>
              </w:rPr>
              <w:t>N/A</w:t>
            </w:r>
          </w:p>
        </w:tc>
      </w:tr>
      <w:tr w:rsidR="002869A9" w:rsidRPr="002869A9" w14:paraId="726FDC85" w14:textId="77777777" w:rsidTr="00805640">
        <w:trPr>
          <w:gridAfter w:val="1"/>
          <w:wAfter w:w="8" w:type="dxa"/>
          <w:trHeight w:val="350"/>
        </w:trPr>
        <w:tc>
          <w:tcPr>
            <w:tcW w:w="2338" w:type="dxa"/>
            <w:shd w:val="clear" w:color="auto" w:fill="E6E6E6"/>
          </w:tcPr>
          <w:p w14:paraId="54B14DA7" w14:textId="77777777" w:rsidR="00F7448C" w:rsidRPr="002869A9" w:rsidRDefault="00F7448C" w:rsidP="00805640">
            <w:pPr>
              <w:pStyle w:val="TableParagraph"/>
              <w:spacing w:before="60"/>
              <w:jc w:val="both"/>
              <w:rPr>
                <w:sz w:val="20"/>
              </w:rPr>
            </w:pPr>
            <w:r w:rsidRPr="002869A9">
              <w:rPr>
                <w:sz w:val="20"/>
              </w:rPr>
              <w:t>Measurement</w:t>
            </w:r>
            <w:r w:rsidRPr="002869A9">
              <w:rPr>
                <w:spacing w:val="-3"/>
                <w:sz w:val="20"/>
              </w:rPr>
              <w:t xml:space="preserve"> </w:t>
            </w:r>
            <w:r w:rsidRPr="002869A9">
              <w:rPr>
                <w:spacing w:val="-2"/>
                <w:sz w:val="20"/>
              </w:rPr>
              <w:t>intervals</w:t>
            </w:r>
          </w:p>
        </w:tc>
        <w:tc>
          <w:tcPr>
            <w:tcW w:w="7147" w:type="dxa"/>
            <w:gridSpan w:val="4"/>
          </w:tcPr>
          <w:p w14:paraId="30FCEF2A" w14:textId="77777777" w:rsidR="00F7448C" w:rsidRPr="002869A9" w:rsidRDefault="00F7448C">
            <w:pPr>
              <w:pStyle w:val="TableParagraph"/>
              <w:spacing w:before="60"/>
              <w:ind w:left="108"/>
              <w:rPr>
                <w:sz w:val="20"/>
              </w:rPr>
            </w:pPr>
            <w:r w:rsidRPr="002869A9">
              <w:rPr>
                <w:spacing w:val="-2"/>
                <w:sz w:val="20"/>
              </w:rPr>
              <w:t>Continuously</w:t>
            </w:r>
          </w:p>
        </w:tc>
      </w:tr>
      <w:tr w:rsidR="002869A9" w:rsidRPr="002869A9" w14:paraId="771E1135" w14:textId="77777777" w:rsidTr="00805640">
        <w:trPr>
          <w:gridAfter w:val="1"/>
          <w:wAfter w:w="8" w:type="dxa"/>
          <w:trHeight w:val="350"/>
        </w:trPr>
        <w:tc>
          <w:tcPr>
            <w:tcW w:w="2338" w:type="dxa"/>
            <w:shd w:val="clear" w:color="auto" w:fill="E6E6E6"/>
          </w:tcPr>
          <w:p w14:paraId="486BD858" w14:textId="77777777" w:rsidR="00F7448C" w:rsidRPr="002869A9" w:rsidRDefault="00F7448C" w:rsidP="00805640">
            <w:pPr>
              <w:pStyle w:val="TableParagraph"/>
              <w:spacing w:before="60"/>
              <w:jc w:val="both"/>
              <w:rPr>
                <w:sz w:val="20"/>
              </w:rPr>
            </w:pPr>
            <w:r w:rsidRPr="002869A9">
              <w:rPr>
                <w:sz w:val="20"/>
              </w:rPr>
              <w:t>QA/QC</w:t>
            </w:r>
            <w:r w:rsidRPr="002869A9">
              <w:rPr>
                <w:spacing w:val="-1"/>
                <w:sz w:val="20"/>
              </w:rPr>
              <w:t xml:space="preserve"> </w:t>
            </w:r>
            <w:r w:rsidRPr="002869A9">
              <w:rPr>
                <w:spacing w:val="-2"/>
                <w:sz w:val="20"/>
              </w:rPr>
              <w:t>procedures</w:t>
            </w:r>
          </w:p>
        </w:tc>
        <w:tc>
          <w:tcPr>
            <w:tcW w:w="7147" w:type="dxa"/>
            <w:gridSpan w:val="4"/>
          </w:tcPr>
          <w:p w14:paraId="6C5795E3" w14:textId="7D0F23E8" w:rsidR="00F7448C" w:rsidRPr="002869A9" w:rsidRDefault="00DD1B38" w:rsidP="006F4AE6">
            <w:pPr>
              <w:pStyle w:val="TableParagraph"/>
              <w:spacing w:before="60"/>
              <w:rPr>
                <w:rFonts w:ascii="Times New Roman"/>
                <w:sz w:val="20"/>
              </w:rPr>
            </w:pPr>
            <w:r w:rsidRPr="002869A9">
              <w:rPr>
                <w:rFonts w:ascii="Times New Roman"/>
                <w:sz w:val="20"/>
              </w:rPr>
              <w:t xml:space="preserve">  </w:t>
            </w:r>
            <w:r w:rsidRPr="002869A9">
              <w:rPr>
                <w:rFonts w:ascii="Arial"/>
                <w:iCs/>
                <w:sz w:val="20"/>
              </w:rPr>
              <w:t>NA</w:t>
            </w:r>
          </w:p>
        </w:tc>
      </w:tr>
      <w:tr w:rsidR="002869A9" w:rsidRPr="002869A9" w14:paraId="1F50BC3D" w14:textId="77777777" w:rsidTr="00805640">
        <w:trPr>
          <w:gridAfter w:val="1"/>
          <w:wAfter w:w="8" w:type="dxa"/>
          <w:trHeight w:val="579"/>
        </w:trPr>
        <w:tc>
          <w:tcPr>
            <w:tcW w:w="2338" w:type="dxa"/>
            <w:shd w:val="clear" w:color="auto" w:fill="E6E6E6"/>
          </w:tcPr>
          <w:p w14:paraId="5787263F" w14:textId="2C0929B1" w:rsidR="00F7448C" w:rsidRPr="002869A9" w:rsidRDefault="00F7448C" w:rsidP="00F7448C">
            <w:pPr>
              <w:pStyle w:val="TableParagraph"/>
              <w:spacing w:before="60"/>
              <w:ind w:right="1148"/>
              <w:rPr>
                <w:sz w:val="20"/>
              </w:rPr>
            </w:pPr>
            <w:r w:rsidRPr="002869A9">
              <w:rPr>
                <w:sz w:val="20"/>
              </w:rPr>
              <w:t>Treatment</w:t>
            </w:r>
            <w:r w:rsidRPr="002869A9">
              <w:rPr>
                <w:spacing w:val="-14"/>
                <w:sz w:val="20"/>
              </w:rPr>
              <w:t xml:space="preserve"> </w:t>
            </w:r>
            <w:r w:rsidRPr="002869A9">
              <w:rPr>
                <w:sz w:val="20"/>
              </w:rPr>
              <w:t xml:space="preserve">of </w:t>
            </w:r>
            <w:r w:rsidRPr="002869A9">
              <w:rPr>
                <w:spacing w:val="-2"/>
                <w:sz w:val="20"/>
              </w:rPr>
              <w:t>uncertaint</w:t>
            </w:r>
            <w:r w:rsidR="00805640">
              <w:rPr>
                <w:spacing w:val="-2"/>
                <w:sz w:val="20"/>
              </w:rPr>
              <w:t>y</w:t>
            </w:r>
          </w:p>
        </w:tc>
        <w:tc>
          <w:tcPr>
            <w:tcW w:w="7147" w:type="dxa"/>
            <w:gridSpan w:val="4"/>
          </w:tcPr>
          <w:p w14:paraId="76D332CC" w14:textId="1580F772" w:rsidR="00F7448C" w:rsidRPr="002869A9" w:rsidRDefault="00F7448C" w:rsidP="00F7448C">
            <w:pPr>
              <w:pStyle w:val="TableParagraph"/>
              <w:spacing w:before="60"/>
              <w:ind w:left="108"/>
              <w:rPr>
                <w:sz w:val="20"/>
              </w:rPr>
            </w:pPr>
            <w:r w:rsidRPr="002869A9">
              <w:rPr>
                <w:sz w:val="20"/>
              </w:rPr>
              <w:t>Uncertainties</w:t>
            </w:r>
            <w:r w:rsidRPr="002869A9">
              <w:rPr>
                <w:spacing w:val="-9"/>
                <w:sz w:val="20"/>
              </w:rPr>
              <w:t xml:space="preserve"> </w:t>
            </w:r>
            <w:r w:rsidRPr="002869A9">
              <w:rPr>
                <w:sz w:val="20"/>
              </w:rPr>
              <w:t>are</w:t>
            </w:r>
            <w:r w:rsidRPr="002869A9">
              <w:rPr>
                <w:spacing w:val="-4"/>
                <w:sz w:val="20"/>
              </w:rPr>
              <w:t xml:space="preserve"> </w:t>
            </w:r>
            <w:r w:rsidRPr="002869A9">
              <w:rPr>
                <w:sz w:val="20"/>
              </w:rPr>
              <w:t>determined</w:t>
            </w:r>
            <w:r w:rsidRPr="002869A9">
              <w:rPr>
                <w:spacing w:val="-5"/>
                <w:sz w:val="20"/>
              </w:rPr>
              <w:t xml:space="preserve"> </w:t>
            </w:r>
            <w:r w:rsidRPr="002869A9">
              <w:rPr>
                <w:sz w:val="20"/>
              </w:rPr>
              <w:t>based</w:t>
            </w:r>
            <w:r w:rsidRPr="002869A9">
              <w:rPr>
                <w:spacing w:val="-4"/>
                <w:sz w:val="20"/>
              </w:rPr>
              <w:t xml:space="preserve"> </w:t>
            </w:r>
            <w:r w:rsidRPr="002869A9">
              <w:rPr>
                <w:sz w:val="20"/>
              </w:rPr>
              <w:t>on</w:t>
            </w:r>
            <w:r w:rsidRPr="002869A9">
              <w:rPr>
                <w:spacing w:val="-5"/>
                <w:sz w:val="20"/>
              </w:rPr>
              <w:t xml:space="preserve"> </w:t>
            </w:r>
            <w:r w:rsidRPr="002869A9">
              <w:rPr>
                <w:sz w:val="20"/>
              </w:rPr>
              <w:t>the</w:t>
            </w:r>
            <w:r w:rsidRPr="002869A9">
              <w:rPr>
                <w:spacing w:val="-4"/>
                <w:sz w:val="20"/>
              </w:rPr>
              <w:t xml:space="preserve"> </w:t>
            </w:r>
            <w:r w:rsidRPr="002869A9">
              <w:rPr>
                <w:sz w:val="20"/>
              </w:rPr>
              <w:t>measuring</w:t>
            </w:r>
            <w:r w:rsidRPr="002869A9">
              <w:rPr>
                <w:spacing w:val="-5"/>
                <w:sz w:val="20"/>
              </w:rPr>
              <w:t xml:space="preserve"> </w:t>
            </w:r>
            <w:r w:rsidRPr="002869A9">
              <w:rPr>
                <w:spacing w:val="-2"/>
                <w:sz w:val="20"/>
              </w:rPr>
              <w:t>instruments</w:t>
            </w:r>
          </w:p>
        </w:tc>
      </w:tr>
      <w:tr w:rsidR="00F7448C" w:rsidRPr="002869A9" w14:paraId="550FECE4" w14:textId="77777777" w:rsidTr="00805640">
        <w:trPr>
          <w:gridAfter w:val="1"/>
          <w:wAfter w:w="8" w:type="dxa"/>
          <w:trHeight w:val="351"/>
        </w:trPr>
        <w:tc>
          <w:tcPr>
            <w:tcW w:w="2338" w:type="dxa"/>
            <w:shd w:val="clear" w:color="auto" w:fill="E6E6E6"/>
          </w:tcPr>
          <w:p w14:paraId="77523B03" w14:textId="1946BFC9" w:rsidR="00F7448C" w:rsidRPr="002869A9" w:rsidRDefault="00F7448C" w:rsidP="00F7448C">
            <w:pPr>
              <w:pStyle w:val="TableParagraph"/>
              <w:spacing w:before="62"/>
              <w:rPr>
                <w:sz w:val="20"/>
              </w:rPr>
            </w:pPr>
            <w:r w:rsidRPr="002869A9">
              <w:rPr>
                <w:sz w:val="20"/>
              </w:rPr>
              <w:t>Additional</w:t>
            </w:r>
            <w:r w:rsidRPr="002869A9">
              <w:rPr>
                <w:spacing w:val="-7"/>
                <w:sz w:val="20"/>
              </w:rPr>
              <w:t xml:space="preserve"> </w:t>
            </w:r>
            <w:r w:rsidRPr="002869A9">
              <w:rPr>
                <w:spacing w:val="-2"/>
                <w:sz w:val="20"/>
              </w:rPr>
              <w:t>comments</w:t>
            </w:r>
          </w:p>
        </w:tc>
        <w:tc>
          <w:tcPr>
            <w:tcW w:w="7147" w:type="dxa"/>
            <w:gridSpan w:val="4"/>
          </w:tcPr>
          <w:p w14:paraId="4A383678" w14:textId="77777777" w:rsidR="00F7448C" w:rsidRPr="002869A9" w:rsidRDefault="00F7448C" w:rsidP="006F4AE6">
            <w:pPr>
              <w:pStyle w:val="TableParagraph"/>
              <w:spacing w:before="60"/>
              <w:ind w:left="150" w:right="157"/>
              <w:jc w:val="both"/>
              <w:rPr>
                <w:sz w:val="20"/>
              </w:rPr>
            </w:pPr>
            <w:r w:rsidRPr="002869A9">
              <w:rPr>
                <w:sz w:val="20"/>
              </w:rPr>
              <w:t>Verify if the values measured or sourced from the fuel supplier or from measurements are within the uncertainty range of the product of the IPCC default values as provided in Table 1.2 and Table 1.3, Vol. 2 of the 2006 IPCC Guidelines.</w:t>
            </w:r>
          </w:p>
          <w:p w14:paraId="28AECD8A" w14:textId="698E7920" w:rsidR="00F7448C" w:rsidRPr="002869A9" w:rsidRDefault="00F7448C" w:rsidP="006F4AE6">
            <w:pPr>
              <w:pStyle w:val="TableParagraph"/>
              <w:ind w:left="150"/>
              <w:rPr>
                <w:rFonts w:ascii="Times New Roman"/>
                <w:sz w:val="20"/>
              </w:rPr>
            </w:pPr>
            <w:r w:rsidRPr="002869A9">
              <w:rPr>
                <w:sz w:val="20"/>
              </w:rPr>
              <w:t>If the values fall below this range collect additional information from the testing laboratory to justify the outcome or conduct additional measurements.</w:t>
            </w:r>
            <w:r w:rsidRPr="002869A9">
              <w:rPr>
                <w:spacing w:val="-5"/>
                <w:sz w:val="20"/>
              </w:rPr>
              <w:t xml:space="preserve"> </w:t>
            </w:r>
            <w:r w:rsidRPr="002869A9">
              <w:rPr>
                <w:sz w:val="20"/>
              </w:rPr>
              <w:t>The</w:t>
            </w:r>
            <w:r w:rsidRPr="002869A9">
              <w:rPr>
                <w:spacing w:val="-6"/>
                <w:sz w:val="20"/>
              </w:rPr>
              <w:t xml:space="preserve"> </w:t>
            </w:r>
            <w:r w:rsidRPr="002869A9">
              <w:rPr>
                <w:sz w:val="20"/>
              </w:rPr>
              <w:t>laboratories</w:t>
            </w:r>
            <w:r w:rsidRPr="002869A9">
              <w:rPr>
                <w:spacing w:val="-5"/>
                <w:sz w:val="20"/>
              </w:rPr>
              <w:t xml:space="preserve"> </w:t>
            </w:r>
            <w:r w:rsidRPr="002869A9">
              <w:rPr>
                <w:sz w:val="20"/>
              </w:rPr>
              <w:t>in</w:t>
            </w:r>
            <w:r w:rsidRPr="002869A9">
              <w:rPr>
                <w:spacing w:val="-5"/>
                <w:sz w:val="20"/>
              </w:rPr>
              <w:t xml:space="preserve"> </w:t>
            </w:r>
            <w:r w:rsidRPr="002869A9">
              <w:rPr>
                <w:sz w:val="20"/>
              </w:rPr>
              <w:t>(b)</w:t>
            </w:r>
            <w:r w:rsidRPr="002869A9">
              <w:rPr>
                <w:spacing w:val="-5"/>
                <w:sz w:val="20"/>
              </w:rPr>
              <w:t xml:space="preserve"> </w:t>
            </w:r>
            <w:r w:rsidRPr="002869A9">
              <w:rPr>
                <w:sz w:val="20"/>
              </w:rPr>
              <w:t>should</w:t>
            </w:r>
            <w:r w:rsidRPr="002869A9">
              <w:rPr>
                <w:spacing w:val="-5"/>
                <w:sz w:val="20"/>
              </w:rPr>
              <w:t xml:space="preserve"> </w:t>
            </w:r>
            <w:r w:rsidRPr="002869A9">
              <w:rPr>
                <w:sz w:val="20"/>
              </w:rPr>
              <w:t>have</w:t>
            </w:r>
            <w:r w:rsidRPr="002869A9">
              <w:rPr>
                <w:spacing w:val="-5"/>
                <w:sz w:val="20"/>
              </w:rPr>
              <w:t xml:space="preserve"> </w:t>
            </w:r>
            <w:r w:rsidRPr="002869A9">
              <w:rPr>
                <w:sz w:val="20"/>
              </w:rPr>
              <w:t>ISO17025</w:t>
            </w:r>
            <w:r w:rsidRPr="002869A9">
              <w:rPr>
                <w:spacing w:val="-5"/>
                <w:sz w:val="20"/>
              </w:rPr>
              <w:t xml:space="preserve"> </w:t>
            </w:r>
            <w:r w:rsidRPr="002869A9">
              <w:rPr>
                <w:sz w:val="20"/>
              </w:rPr>
              <w:t>accreditation or justify that they can comply with similar quality standards</w:t>
            </w:r>
          </w:p>
        </w:tc>
      </w:tr>
    </w:tbl>
    <w:p w14:paraId="22282A74" w14:textId="77777777" w:rsidR="00F7448C" w:rsidRPr="002869A9" w:rsidRDefault="00F7448C" w:rsidP="00CD189C"/>
    <w:p w14:paraId="64443EDC" w14:textId="77777777" w:rsidR="00F7448C" w:rsidRPr="002869A9" w:rsidRDefault="00F7448C" w:rsidP="00CD189C"/>
    <w:tbl>
      <w:tblPr>
        <w:tblW w:w="9493"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38"/>
        <w:gridCol w:w="1966"/>
        <w:gridCol w:w="659"/>
        <w:gridCol w:w="2409"/>
        <w:gridCol w:w="2113"/>
        <w:gridCol w:w="8"/>
      </w:tblGrid>
      <w:tr w:rsidR="002869A9" w:rsidRPr="002869A9" w14:paraId="7D1F0688" w14:textId="77777777" w:rsidTr="00805640">
        <w:trPr>
          <w:trHeight w:val="408"/>
        </w:trPr>
        <w:tc>
          <w:tcPr>
            <w:tcW w:w="2338" w:type="dxa"/>
            <w:shd w:val="clear" w:color="auto" w:fill="E6E6E6"/>
          </w:tcPr>
          <w:p w14:paraId="36A21861" w14:textId="1762834B" w:rsidR="00F7448C" w:rsidRPr="002869A9" w:rsidRDefault="00F7448C" w:rsidP="00F7448C">
            <w:pPr>
              <w:pStyle w:val="TableParagraph"/>
              <w:spacing w:before="60"/>
              <w:rPr>
                <w:rFonts w:ascii="Arial"/>
                <w:b/>
                <w:sz w:val="20"/>
              </w:rPr>
            </w:pPr>
            <w:r w:rsidRPr="002869A9">
              <w:rPr>
                <w:rFonts w:ascii="Arial"/>
                <w:b/>
                <w:spacing w:val="-2"/>
                <w:sz w:val="20"/>
              </w:rPr>
              <w:t>Data/parameter</w:t>
            </w:r>
          </w:p>
        </w:tc>
        <w:tc>
          <w:tcPr>
            <w:tcW w:w="7155" w:type="dxa"/>
            <w:gridSpan w:val="5"/>
          </w:tcPr>
          <w:p w14:paraId="038E1743" w14:textId="4486BBE9" w:rsidR="00F7448C" w:rsidRPr="002869A9" w:rsidRDefault="00F7448C" w:rsidP="00F7448C">
            <w:pPr>
              <w:pStyle w:val="TableParagraph"/>
              <w:spacing w:before="55"/>
              <w:ind w:left="108"/>
              <w:rPr>
                <w:rFonts w:ascii="Cambria Math" w:eastAsia="Cambria Math"/>
                <w:sz w:val="16"/>
              </w:rPr>
            </w:pPr>
            <w:r w:rsidRPr="002869A9">
              <w:rPr>
                <w:rFonts w:ascii="Cambria Math" w:eastAsia="Cambria Math"/>
                <w:spacing w:val="-4"/>
                <w:position w:val="4"/>
                <w:sz w:val="20"/>
              </w:rPr>
              <w:t>𝝆</w:t>
            </w:r>
            <w:r w:rsidRPr="002869A9">
              <w:rPr>
                <w:rFonts w:ascii="Cambria Math" w:eastAsia="Cambria Math"/>
                <w:spacing w:val="-4"/>
                <w:sz w:val="14"/>
              </w:rPr>
              <w:t>,𝒊,𝒚</w:t>
            </w:r>
          </w:p>
        </w:tc>
      </w:tr>
      <w:tr w:rsidR="002869A9" w:rsidRPr="002869A9" w14:paraId="2EB84DF3" w14:textId="77777777" w:rsidTr="00805640">
        <w:trPr>
          <w:trHeight w:val="580"/>
        </w:trPr>
        <w:tc>
          <w:tcPr>
            <w:tcW w:w="2338" w:type="dxa"/>
            <w:shd w:val="clear" w:color="auto" w:fill="E6E6E6"/>
          </w:tcPr>
          <w:p w14:paraId="2A4A7B28" w14:textId="5F6916B2" w:rsidR="00F7448C" w:rsidRPr="002869A9" w:rsidRDefault="00F7448C" w:rsidP="00805640">
            <w:pPr>
              <w:pStyle w:val="TableParagraph"/>
              <w:spacing w:before="60"/>
              <w:jc w:val="both"/>
              <w:rPr>
                <w:sz w:val="20"/>
              </w:rPr>
            </w:pPr>
            <w:r w:rsidRPr="002869A9">
              <w:rPr>
                <w:spacing w:val="-2"/>
                <w:sz w:val="20"/>
              </w:rPr>
              <w:t>Description</w:t>
            </w:r>
          </w:p>
        </w:tc>
        <w:tc>
          <w:tcPr>
            <w:tcW w:w="7155" w:type="dxa"/>
            <w:gridSpan w:val="5"/>
          </w:tcPr>
          <w:p w14:paraId="066368CE" w14:textId="63A16FB1" w:rsidR="00F7448C" w:rsidRPr="002869A9" w:rsidRDefault="00F7448C" w:rsidP="00F7448C">
            <w:pPr>
              <w:pStyle w:val="TableParagraph"/>
              <w:spacing w:before="60"/>
              <w:ind w:left="108"/>
              <w:rPr>
                <w:rFonts w:ascii="Arial"/>
                <w:i/>
                <w:sz w:val="20"/>
              </w:rPr>
            </w:pPr>
            <w:r w:rsidRPr="002869A9">
              <w:rPr>
                <w:sz w:val="20"/>
              </w:rPr>
              <w:t>Density</w:t>
            </w:r>
            <w:r w:rsidRPr="002869A9">
              <w:rPr>
                <w:spacing w:val="-2"/>
                <w:sz w:val="20"/>
              </w:rPr>
              <w:t xml:space="preserve"> </w:t>
            </w:r>
            <w:r w:rsidRPr="002869A9">
              <w:rPr>
                <w:sz w:val="20"/>
              </w:rPr>
              <w:t>of</w:t>
            </w:r>
            <w:r w:rsidRPr="002869A9">
              <w:rPr>
                <w:spacing w:val="-3"/>
                <w:sz w:val="20"/>
              </w:rPr>
              <w:t xml:space="preserve"> </w:t>
            </w:r>
            <w:r w:rsidRPr="002869A9">
              <w:rPr>
                <w:sz w:val="20"/>
              </w:rPr>
              <w:t>fuel</w:t>
            </w:r>
            <w:r w:rsidRPr="002869A9">
              <w:rPr>
                <w:spacing w:val="-2"/>
                <w:sz w:val="20"/>
              </w:rPr>
              <w:t xml:space="preserve"> </w:t>
            </w:r>
            <w:r w:rsidRPr="002869A9">
              <w:rPr>
                <w:sz w:val="20"/>
              </w:rPr>
              <w:t>type</w:t>
            </w:r>
            <w:r w:rsidRPr="002869A9">
              <w:rPr>
                <w:spacing w:val="-2"/>
                <w:sz w:val="20"/>
              </w:rPr>
              <w:t xml:space="preserve"> </w:t>
            </w:r>
            <w:r w:rsidRPr="002869A9">
              <w:rPr>
                <w:rFonts w:ascii="Arial"/>
                <w:i/>
                <w:sz w:val="20"/>
              </w:rPr>
              <w:t>i</w:t>
            </w:r>
            <w:r w:rsidRPr="002869A9">
              <w:rPr>
                <w:rFonts w:ascii="Arial"/>
                <w:i/>
                <w:spacing w:val="-3"/>
                <w:sz w:val="20"/>
              </w:rPr>
              <w:t xml:space="preserve"> </w:t>
            </w:r>
            <w:r w:rsidRPr="002869A9">
              <w:rPr>
                <w:sz w:val="20"/>
              </w:rPr>
              <w:t>in</w:t>
            </w:r>
            <w:r w:rsidRPr="002869A9">
              <w:rPr>
                <w:spacing w:val="-2"/>
                <w:sz w:val="20"/>
              </w:rPr>
              <w:t xml:space="preserve"> </w:t>
            </w:r>
            <w:r w:rsidRPr="002869A9">
              <w:rPr>
                <w:sz w:val="20"/>
              </w:rPr>
              <w:t>year</w:t>
            </w:r>
            <w:r w:rsidRPr="002869A9">
              <w:rPr>
                <w:spacing w:val="-1"/>
                <w:sz w:val="20"/>
              </w:rPr>
              <w:t xml:space="preserve"> </w:t>
            </w:r>
            <w:r w:rsidRPr="002869A9">
              <w:rPr>
                <w:rFonts w:ascii="Arial"/>
                <w:i/>
                <w:spacing w:val="-10"/>
                <w:sz w:val="20"/>
              </w:rPr>
              <w:t>y</w:t>
            </w:r>
          </w:p>
        </w:tc>
      </w:tr>
      <w:tr w:rsidR="002869A9" w:rsidRPr="002869A9" w14:paraId="5615CDB5" w14:textId="77777777" w:rsidTr="00805640">
        <w:trPr>
          <w:trHeight w:val="350"/>
        </w:trPr>
        <w:tc>
          <w:tcPr>
            <w:tcW w:w="2338" w:type="dxa"/>
            <w:shd w:val="clear" w:color="auto" w:fill="E6E6E6"/>
          </w:tcPr>
          <w:p w14:paraId="6F933612" w14:textId="3E5BD33B" w:rsidR="00F7448C" w:rsidRPr="002869A9" w:rsidRDefault="00F7448C" w:rsidP="00805640">
            <w:pPr>
              <w:pStyle w:val="TableParagraph"/>
              <w:spacing w:before="60"/>
              <w:jc w:val="both"/>
              <w:rPr>
                <w:sz w:val="20"/>
              </w:rPr>
            </w:pPr>
            <w:r w:rsidRPr="002869A9">
              <w:rPr>
                <w:sz w:val="20"/>
              </w:rPr>
              <w:t>Data</w:t>
            </w:r>
            <w:r w:rsidRPr="002869A9">
              <w:rPr>
                <w:spacing w:val="-3"/>
                <w:sz w:val="20"/>
              </w:rPr>
              <w:t xml:space="preserve"> </w:t>
            </w:r>
            <w:r w:rsidRPr="002869A9">
              <w:rPr>
                <w:spacing w:val="-4"/>
                <w:sz w:val="20"/>
              </w:rPr>
              <w:t>unit</w:t>
            </w:r>
          </w:p>
        </w:tc>
        <w:tc>
          <w:tcPr>
            <w:tcW w:w="7155" w:type="dxa"/>
            <w:gridSpan w:val="5"/>
          </w:tcPr>
          <w:p w14:paraId="7D8E45B9" w14:textId="621CCCB0" w:rsidR="00F7448C" w:rsidRPr="002869A9" w:rsidRDefault="00F7448C" w:rsidP="00F7448C">
            <w:pPr>
              <w:pStyle w:val="TableParagraph"/>
              <w:spacing w:before="60"/>
              <w:ind w:left="108"/>
              <w:rPr>
                <w:sz w:val="20"/>
              </w:rPr>
            </w:pPr>
            <w:r w:rsidRPr="002869A9">
              <w:rPr>
                <w:sz w:val="20"/>
              </w:rPr>
              <w:t>Mass</w:t>
            </w:r>
            <w:r w:rsidRPr="002869A9">
              <w:rPr>
                <w:spacing w:val="-3"/>
                <w:sz w:val="20"/>
              </w:rPr>
              <w:t xml:space="preserve"> </w:t>
            </w:r>
            <w:r w:rsidRPr="002869A9">
              <w:rPr>
                <w:sz w:val="20"/>
              </w:rPr>
              <w:t>unit/volume</w:t>
            </w:r>
            <w:r w:rsidRPr="002869A9">
              <w:rPr>
                <w:spacing w:val="-2"/>
                <w:sz w:val="20"/>
              </w:rPr>
              <w:t xml:space="preserve"> </w:t>
            </w:r>
            <w:r w:rsidRPr="002869A9">
              <w:rPr>
                <w:sz w:val="20"/>
              </w:rPr>
              <w:t>unit</w:t>
            </w:r>
            <w:r w:rsidRPr="002869A9">
              <w:rPr>
                <w:spacing w:val="-3"/>
                <w:sz w:val="20"/>
              </w:rPr>
              <w:t xml:space="preserve"> </w:t>
            </w:r>
            <w:r w:rsidRPr="002869A9">
              <w:rPr>
                <w:sz w:val="20"/>
              </w:rPr>
              <w:t>of</w:t>
            </w:r>
            <w:r w:rsidRPr="002869A9">
              <w:rPr>
                <w:spacing w:val="-3"/>
                <w:sz w:val="20"/>
              </w:rPr>
              <w:t xml:space="preserve"> </w:t>
            </w:r>
            <w:r w:rsidRPr="002869A9">
              <w:rPr>
                <w:sz w:val="20"/>
              </w:rPr>
              <w:t>the</w:t>
            </w:r>
            <w:r w:rsidRPr="002869A9">
              <w:rPr>
                <w:spacing w:val="-2"/>
                <w:sz w:val="20"/>
              </w:rPr>
              <w:t xml:space="preserve"> </w:t>
            </w:r>
            <w:r w:rsidRPr="002869A9">
              <w:rPr>
                <w:spacing w:val="-4"/>
                <w:sz w:val="20"/>
              </w:rPr>
              <w:t>fuel</w:t>
            </w:r>
          </w:p>
        </w:tc>
      </w:tr>
      <w:tr w:rsidR="002869A9" w:rsidRPr="002869A9" w14:paraId="4AAB6A77" w14:textId="77777777" w:rsidTr="00805640">
        <w:trPr>
          <w:trHeight w:val="349"/>
        </w:trPr>
        <w:tc>
          <w:tcPr>
            <w:tcW w:w="2338" w:type="dxa"/>
            <w:shd w:val="clear" w:color="auto" w:fill="E6E6E6"/>
          </w:tcPr>
          <w:p w14:paraId="1D816A34" w14:textId="77777777" w:rsidR="00F7448C" w:rsidRPr="002869A9" w:rsidRDefault="00F7448C" w:rsidP="00805640">
            <w:pPr>
              <w:pStyle w:val="TableParagraph"/>
              <w:spacing w:before="60"/>
              <w:jc w:val="both"/>
              <w:rPr>
                <w:sz w:val="20"/>
              </w:rPr>
            </w:pPr>
            <w:r w:rsidRPr="002869A9">
              <w:rPr>
                <w:sz w:val="20"/>
              </w:rPr>
              <w:t>Equations</w:t>
            </w:r>
            <w:r w:rsidRPr="002869A9">
              <w:rPr>
                <w:spacing w:val="-9"/>
                <w:sz w:val="20"/>
              </w:rPr>
              <w:t xml:space="preserve"> </w:t>
            </w:r>
            <w:r w:rsidRPr="002869A9">
              <w:rPr>
                <w:spacing w:val="-2"/>
                <w:sz w:val="20"/>
              </w:rPr>
              <w:t>referred</w:t>
            </w:r>
          </w:p>
        </w:tc>
        <w:tc>
          <w:tcPr>
            <w:tcW w:w="7155" w:type="dxa"/>
            <w:gridSpan w:val="5"/>
          </w:tcPr>
          <w:p w14:paraId="08D41161" w14:textId="7DF056F9" w:rsidR="00F7448C" w:rsidRPr="002869A9" w:rsidRDefault="003B09DF">
            <w:pPr>
              <w:pStyle w:val="TableParagraph"/>
              <w:spacing w:before="60"/>
              <w:ind w:left="108"/>
              <w:rPr>
                <w:sz w:val="20"/>
              </w:rPr>
            </w:pPr>
            <w:r w:rsidRPr="002869A9">
              <w:rPr>
                <w:i/>
                <w:iCs/>
                <w:sz w:val="20"/>
              </w:rPr>
              <w:fldChar w:fldCharType="begin"/>
            </w:r>
            <w:r w:rsidRPr="002869A9">
              <w:rPr>
                <w:i/>
                <w:iCs/>
                <w:sz w:val="20"/>
              </w:rPr>
              <w:instrText xml:space="preserve"> REF _Ref215490825 \h  \* MERGEFORMAT </w:instrText>
            </w:r>
            <w:r w:rsidRPr="002869A9">
              <w:rPr>
                <w:i/>
                <w:iCs/>
                <w:sz w:val="20"/>
              </w:rPr>
            </w:r>
            <w:r w:rsidRPr="002869A9">
              <w:rPr>
                <w:i/>
                <w:iCs/>
                <w:sz w:val="20"/>
              </w:rPr>
              <w:fldChar w:fldCharType="separate"/>
            </w:r>
            <w:r w:rsidR="00FF00B6" w:rsidRPr="00FF00B6">
              <w:rPr>
                <w:i/>
                <w:iCs/>
                <w:sz w:val="20"/>
              </w:rPr>
              <w:t>Equation (17)</w:t>
            </w:r>
            <w:r w:rsidRPr="002869A9">
              <w:rPr>
                <w:i/>
                <w:iCs/>
                <w:sz w:val="20"/>
              </w:rPr>
              <w:fldChar w:fldCharType="end"/>
            </w:r>
          </w:p>
        </w:tc>
      </w:tr>
      <w:tr w:rsidR="002869A9" w:rsidRPr="002869A9" w14:paraId="4B578CA9" w14:textId="77777777" w:rsidTr="00805640">
        <w:trPr>
          <w:trHeight w:val="579"/>
        </w:trPr>
        <w:tc>
          <w:tcPr>
            <w:tcW w:w="2338" w:type="dxa"/>
            <w:shd w:val="clear" w:color="auto" w:fill="E6E6E6"/>
          </w:tcPr>
          <w:p w14:paraId="2D2021DC" w14:textId="77777777" w:rsidR="005C4F48" w:rsidRPr="002869A9" w:rsidRDefault="005C4F48" w:rsidP="00805640">
            <w:pPr>
              <w:pStyle w:val="TableParagraph"/>
              <w:spacing w:before="60"/>
              <w:jc w:val="both"/>
              <w:rPr>
                <w:sz w:val="20"/>
              </w:rPr>
            </w:pPr>
            <w:r w:rsidRPr="002869A9">
              <w:rPr>
                <w:sz w:val="20"/>
              </w:rPr>
              <w:t>Purpose</w:t>
            </w:r>
            <w:r w:rsidRPr="002869A9">
              <w:rPr>
                <w:spacing w:val="-4"/>
                <w:sz w:val="20"/>
              </w:rPr>
              <w:t xml:space="preserve"> </w:t>
            </w:r>
            <w:r w:rsidRPr="002869A9">
              <w:rPr>
                <w:sz w:val="20"/>
              </w:rPr>
              <w:t>of</w:t>
            </w:r>
            <w:r w:rsidRPr="002869A9">
              <w:rPr>
                <w:spacing w:val="-3"/>
                <w:sz w:val="20"/>
              </w:rPr>
              <w:t xml:space="preserve"> </w:t>
            </w:r>
            <w:r w:rsidRPr="002869A9">
              <w:rPr>
                <w:spacing w:val="-4"/>
                <w:sz w:val="20"/>
              </w:rPr>
              <w:t>data</w:t>
            </w:r>
          </w:p>
        </w:tc>
        <w:tc>
          <w:tcPr>
            <w:tcW w:w="2625" w:type="dxa"/>
            <w:gridSpan w:val="2"/>
          </w:tcPr>
          <w:p w14:paraId="44BFCB77" w14:textId="7CD10D8F" w:rsidR="005C4F48" w:rsidRPr="002869A9" w:rsidRDefault="005C4F48" w:rsidP="005C4F48">
            <w:pPr>
              <w:pStyle w:val="TableParagraph"/>
              <w:spacing w:before="60"/>
              <w:ind w:left="393"/>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Baseline emissions</w:t>
            </w:r>
          </w:p>
        </w:tc>
        <w:tc>
          <w:tcPr>
            <w:tcW w:w="2409" w:type="dxa"/>
          </w:tcPr>
          <w:p w14:paraId="0CED6635" w14:textId="285CA06B" w:rsidR="005C4F48" w:rsidRPr="002869A9" w:rsidRDefault="005C4F48" w:rsidP="005C4F48">
            <w:pPr>
              <w:pStyle w:val="TableParagraph"/>
              <w:spacing w:before="60"/>
              <w:ind w:left="122"/>
              <w:rPr>
                <w:sz w:val="20"/>
              </w:rPr>
            </w:pPr>
            <w:r w:rsidRPr="002869A9">
              <w:rPr>
                <w:rFonts w:asciiTheme="minorBidi" w:hAnsiTheme="minorBidi" w:cstheme="minorBidi"/>
                <w:sz w:val="20"/>
                <w:shd w:val="clear" w:color="auto" w:fill="E6E6E6"/>
              </w:rPr>
              <w:fldChar w:fldCharType="begin">
                <w:ffData>
                  <w:name w:val=""/>
                  <w:enabled/>
                  <w:calcOnExit w:val="0"/>
                  <w:checkBox>
                    <w:size w:val="20"/>
                    <w:default w:val="1"/>
                  </w:checkBox>
                </w:ffData>
              </w:fldChar>
            </w:r>
            <w:r w:rsidRPr="002869A9">
              <w:rPr>
                <w:rFonts w:asciiTheme="minorBidi" w:hAnsiTheme="minorBidi" w:cstheme="minorBidi"/>
                <w:sz w:val="20"/>
                <w:shd w:val="clear" w:color="auto" w:fill="E6E6E6"/>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Project emissions</w:t>
            </w:r>
          </w:p>
        </w:tc>
        <w:tc>
          <w:tcPr>
            <w:tcW w:w="2121" w:type="dxa"/>
            <w:gridSpan w:val="2"/>
          </w:tcPr>
          <w:p w14:paraId="050FD47E" w14:textId="76289972" w:rsidR="005C4F48" w:rsidRPr="002869A9" w:rsidRDefault="005C4F48" w:rsidP="005C4F48">
            <w:pPr>
              <w:pStyle w:val="TableParagraph"/>
              <w:spacing w:before="1"/>
              <w:ind w:left="110"/>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Leakage emissions</w:t>
            </w:r>
          </w:p>
        </w:tc>
      </w:tr>
      <w:tr w:rsidR="002869A9" w:rsidRPr="002869A9" w14:paraId="644897DC" w14:textId="77777777" w:rsidTr="00805640">
        <w:trPr>
          <w:trHeight w:val="580"/>
        </w:trPr>
        <w:tc>
          <w:tcPr>
            <w:tcW w:w="2338" w:type="dxa"/>
            <w:shd w:val="clear" w:color="auto" w:fill="E6E6E6"/>
          </w:tcPr>
          <w:p w14:paraId="78BC13A5" w14:textId="641CF923" w:rsidR="00F7448C" w:rsidRPr="002869A9" w:rsidRDefault="00F7448C" w:rsidP="00805640">
            <w:pPr>
              <w:pStyle w:val="TableParagraph"/>
              <w:spacing w:before="60"/>
              <w:jc w:val="both"/>
              <w:rPr>
                <w:sz w:val="20"/>
              </w:rPr>
            </w:pPr>
            <w:r w:rsidRPr="002869A9">
              <w:rPr>
                <w:rFonts w:cs="Arial"/>
                <w:sz w:val="20"/>
              </w:rPr>
              <w:t>Measurement and updating frequency</w:t>
            </w:r>
          </w:p>
        </w:tc>
        <w:tc>
          <w:tcPr>
            <w:tcW w:w="7155" w:type="dxa"/>
            <w:gridSpan w:val="5"/>
          </w:tcPr>
          <w:p w14:paraId="624AA27E" w14:textId="468EA382" w:rsidR="00F7448C" w:rsidRPr="002869A9" w:rsidRDefault="00F7448C" w:rsidP="00F7448C">
            <w:pPr>
              <w:pStyle w:val="TableParagraph"/>
              <w:spacing w:before="176"/>
              <w:ind w:left="108"/>
              <w:rPr>
                <w:sz w:val="20"/>
              </w:rPr>
            </w:pPr>
            <w:r w:rsidRPr="002869A9">
              <w:rPr>
                <w:sz w:val="20"/>
              </w:rPr>
              <w:t>Variable</w:t>
            </w:r>
            <w:r w:rsidRPr="002869A9">
              <w:rPr>
                <w:spacing w:val="-4"/>
                <w:sz w:val="20"/>
              </w:rPr>
              <w:t xml:space="preserve"> </w:t>
            </w:r>
            <w:r w:rsidRPr="002869A9">
              <w:rPr>
                <w:sz w:val="20"/>
              </w:rPr>
              <w:t>(depends</w:t>
            </w:r>
            <w:r w:rsidRPr="002869A9">
              <w:rPr>
                <w:spacing w:val="-4"/>
                <w:sz w:val="20"/>
              </w:rPr>
              <w:t xml:space="preserve"> </w:t>
            </w:r>
            <w:r w:rsidRPr="002869A9">
              <w:rPr>
                <w:sz w:val="20"/>
              </w:rPr>
              <w:t>on</w:t>
            </w:r>
            <w:r w:rsidRPr="002869A9">
              <w:rPr>
                <w:spacing w:val="-3"/>
                <w:sz w:val="20"/>
              </w:rPr>
              <w:t xml:space="preserve"> </w:t>
            </w:r>
            <w:r w:rsidRPr="002869A9">
              <w:rPr>
                <w:sz w:val="20"/>
              </w:rPr>
              <w:t>the</w:t>
            </w:r>
            <w:r w:rsidRPr="002869A9">
              <w:rPr>
                <w:spacing w:val="-5"/>
                <w:sz w:val="20"/>
              </w:rPr>
              <w:t xml:space="preserve"> </w:t>
            </w:r>
            <w:r w:rsidRPr="002869A9">
              <w:rPr>
                <w:sz w:val="20"/>
              </w:rPr>
              <w:t>type</w:t>
            </w:r>
            <w:r w:rsidRPr="002869A9">
              <w:rPr>
                <w:spacing w:val="-3"/>
                <w:sz w:val="20"/>
              </w:rPr>
              <w:t xml:space="preserve"> </w:t>
            </w:r>
            <w:r w:rsidRPr="002869A9">
              <w:rPr>
                <w:sz w:val="20"/>
              </w:rPr>
              <w:t>of</w:t>
            </w:r>
            <w:r w:rsidRPr="002869A9">
              <w:rPr>
                <w:spacing w:val="-4"/>
                <w:sz w:val="20"/>
              </w:rPr>
              <w:t xml:space="preserve"> </w:t>
            </w:r>
            <w:r w:rsidRPr="002869A9">
              <w:rPr>
                <w:spacing w:val="-2"/>
                <w:sz w:val="20"/>
              </w:rPr>
              <w:t>fuel)</w:t>
            </w:r>
          </w:p>
        </w:tc>
      </w:tr>
      <w:tr w:rsidR="002869A9" w:rsidRPr="002869A9" w14:paraId="34C1DBF2" w14:textId="77777777" w:rsidTr="00805640">
        <w:trPr>
          <w:trHeight w:val="580"/>
        </w:trPr>
        <w:tc>
          <w:tcPr>
            <w:tcW w:w="2338" w:type="dxa"/>
            <w:shd w:val="clear" w:color="auto" w:fill="E6E6E6"/>
          </w:tcPr>
          <w:p w14:paraId="4FF6B5D4" w14:textId="2FEEBAC9" w:rsidR="00F7448C" w:rsidRPr="002869A9" w:rsidRDefault="00F7448C" w:rsidP="00805640">
            <w:pPr>
              <w:pStyle w:val="TableParagraph"/>
              <w:spacing w:before="60"/>
              <w:jc w:val="both"/>
              <w:rPr>
                <w:sz w:val="20"/>
              </w:rPr>
            </w:pPr>
            <w:r w:rsidRPr="002869A9">
              <w:rPr>
                <w:sz w:val="20"/>
              </w:rPr>
              <w:t>Measurement methods and procedures</w:t>
            </w:r>
          </w:p>
        </w:tc>
        <w:tc>
          <w:tcPr>
            <w:tcW w:w="7155" w:type="dxa"/>
            <w:gridSpan w:val="5"/>
          </w:tcPr>
          <w:p w14:paraId="0CCC7F44" w14:textId="77777777" w:rsidR="00F7448C" w:rsidRPr="002869A9" w:rsidRDefault="00F7448C" w:rsidP="00F7448C">
            <w:pPr>
              <w:pStyle w:val="TableParagraph"/>
              <w:numPr>
                <w:ilvl w:val="0"/>
                <w:numId w:val="60"/>
              </w:numPr>
              <w:tabs>
                <w:tab w:val="left" w:pos="228"/>
              </w:tabs>
              <w:spacing w:before="60"/>
              <w:ind w:left="228" w:hanging="142"/>
              <w:jc w:val="both"/>
              <w:rPr>
                <w:sz w:val="20"/>
              </w:rPr>
            </w:pPr>
            <w:r w:rsidRPr="002869A9">
              <w:rPr>
                <w:sz w:val="20"/>
              </w:rPr>
              <w:t>Values</w:t>
            </w:r>
            <w:r w:rsidRPr="002869A9">
              <w:rPr>
                <w:spacing w:val="-3"/>
                <w:sz w:val="20"/>
              </w:rPr>
              <w:t xml:space="preserve"> </w:t>
            </w:r>
            <w:r w:rsidRPr="002869A9">
              <w:rPr>
                <w:sz w:val="20"/>
              </w:rPr>
              <w:t>provided</w:t>
            </w:r>
            <w:r w:rsidRPr="002869A9">
              <w:rPr>
                <w:spacing w:val="-3"/>
                <w:sz w:val="20"/>
              </w:rPr>
              <w:t xml:space="preserve"> </w:t>
            </w:r>
            <w:r w:rsidRPr="002869A9">
              <w:rPr>
                <w:sz w:val="20"/>
              </w:rPr>
              <w:t>by</w:t>
            </w:r>
            <w:r w:rsidRPr="002869A9">
              <w:rPr>
                <w:spacing w:val="-3"/>
                <w:sz w:val="20"/>
              </w:rPr>
              <w:t xml:space="preserve"> </w:t>
            </w:r>
            <w:r w:rsidRPr="002869A9">
              <w:rPr>
                <w:sz w:val="20"/>
              </w:rPr>
              <w:t>the</w:t>
            </w:r>
            <w:r w:rsidRPr="002869A9">
              <w:rPr>
                <w:spacing w:val="-4"/>
                <w:sz w:val="20"/>
              </w:rPr>
              <w:t xml:space="preserve"> </w:t>
            </w:r>
            <w:r w:rsidRPr="002869A9">
              <w:rPr>
                <w:sz w:val="20"/>
              </w:rPr>
              <w:t>supplier</w:t>
            </w:r>
            <w:r w:rsidRPr="002869A9">
              <w:rPr>
                <w:spacing w:val="-3"/>
                <w:sz w:val="20"/>
              </w:rPr>
              <w:t xml:space="preserve"> </w:t>
            </w:r>
            <w:r w:rsidRPr="002869A9">
              <w:rPr>
                <w:sz w:val="20"/>
              </w:rPr>
              <w:t>of</w:t>
            </w:r>
            <w:r w:rsidRPr="002869A9">
              <w:rPr>
                <w:spacing w:val="-4"/>
                <w:sz w:val="20"/>
              </w:rPr>
              <w:t xml:space="preserve"> </w:t>
            </w:r>
            <w:r w:rsidRPr="002869A9">
              <w:rPr>
                <w:sz w:val="20"/>
              </w:rPr>
              <w:t>the</w:t>
            </w:r>
            <w:r w:rsidRPr="002869A9">
              <w:rPr>
                <w:spacing w:val="-2"/>
                <w:sz w:val="20"/>
              </w:rPr>
              <w:t xml:space="preserve"> </w:t>
            </w:r>
            <w:r w:rsidRPr="002869A9">
              <w:rPr>
                <w:sz w:val="20"/>
              </w:rPr>
              <w:t>fuel</w:t>
            </w:r>
            <w:r w:rsidRPr="002869A9">
              <w:rPr>
                <w:spacing w:val="-3"/>
                <w:sz w:val="20"/>
              </w:rPr>
              <w:t xml:space="preserve"> </w:t>
            </w:r>
            <w:r w:rsidRPr="002869A9">
              <w:rPr>
                <w:sz w:val="20"/>
              </w:rPr>
              <w:t>(preferred</w:t>
            </w:r>
            <w:r w:rsidRPr="002869A9">
              <w:rPr>
                <w:spacing w:val="-4"/>
                <w:sz w:val="20"/>
              </w:rPr>
              <w:t xml:space="preserve"> </w:t>
            </w:r>
            <w:r w:rsidRPr="002869A9">
              <w:rPr>
                <w:spacing w:val="-2"/>
                <w:sz w:val="20"/>
              </w:rPr>
              <w:t>source);</w:t>
            </w:r>
          </w:p>
          <w:p w14:paraId="1C3B14AB" w14:textId="77777777" w:rsidR="00F7448C" w:rsidRPr="002869A9" w:rsidRDefault="00F7448C" w:rsidP="00F7448C">
            <w:pPr>
              <w:pStyle w:val="TableParagraph"/>
              <w:numPr>
                <w:ilvl w:val="0"/>
                <w:numId w:val="60"/>
              </w:numPr>
              <w:tabs>
                <w:tab w:val="left" w:pos="229"/>
              </w:tabs>
              <w:spacing w:before="60"/>
              <w:ind w:right="155"/>
              <w:jc w:val="both"/>
              <w:rPr>
                <w:sz w:val="20"/>
              </w:rPr>
            </w:pPr>
            <w:r w:rsidRPr="002869A9">
              <w:rPr>
                <w:sz w:val="20"/>
              </w:rPr>
              <w:t>Measurements by activity participants undertaken in line with national or international fuel standards (if the values provided by the supplier of the fuel are not available);</w:t>
            </w:r>
          </w:p>
          <w:p w14:paraId="0FD335C1" w14:textId="2194AA1B" w:rsidR="00F7448C" w:rsidRPr="002869A9" w:rsidRDefault="00F7448C" w:rsidP="00F7448C">
            <w:pPr>
              <w:pStyle w:val="TableParagraph"/>
              <w:spacing w:before="176"/>
              <w:ind w:left="108"/>
              <w:rPr>
                <w:sz w:val="20"/>
              </w:rPr>
            </w:pPr>
            <w:r w:rsidRPr="002869A9">
              <w:rPr>
                <w:sz w:val="20"/>
              </w:rPr>
              <w:t>Regional or national default values (if the values provided by the supplier of the fuel are not available and only for liquid fuels)</w:t>
            </w:r>
          </w:p>
        </w:tc>
      </w:tr>
      <w:tr w:rsidR="002869A9" w:rsidRPr="002869A9" w14:paraId="396629FB" w14:textId="77777777" w:rsidTr="00805640">
        <w:trPr>
          <w:trHeight w:val="809"/>
        </w:trPr>
        <w:tc>
          <w:tcPr>
            <w:tcW w:w="2338" w:type="dxa"/>
            <w:shd w:val="clear" w:color="auto" w:fill="E6E6E6"/>
          </w:tcPr>
          <w:p w14:paraId="0C1F9A8D" w14:textId="144129B0" w:rsidR="00F7448C" w:rsidRPr="002869A9" w:rsidRDefault="00F7448C" w:rsidP="00805640">
            <w:pPr>
              <w:pStyle w:val="TableParagraph"/>
              <w:tabs>
                <w:tab w:val="left" w:pos="1428"/>
                <w:tab w:val="left" w:pos="1960"/>
              </w:tabs>
              <w:spacing w:before="60"/>
              <w:ind w:right="153"/>
              <w:jc w:val="both"/>
              <w:rPr>
                <w:sz w:val="20"/>
              </w:rPr>
            </w:pPr>
            <w:r w:rsidRPr="002869A9">
              <w:rPr>
                <w:spacing w:val="-2"/>
                <w:sz w:val="20"/>
              </w:rPr>
              <w:t>Entity/person responsible</w:t>
            </w:r>
            <w:r w:rsidR="00805640">
              <w:rPr>
                <w:spacing w:val="-2"/>
                <w:sz w:val="20"/>
              </w:rPr>
              <w:t xml:space="preserve"> </w:t>
            </w:r>
            <w:r w:rsidRPr="002869A9">
              <w:rPr>
                <w:spacing w:val="-4"/>
                <w:sz w:val="20"/>
              </w:rPr>
              <w:t>for</w:t>
            </w:r>
            <w:r w:rsidR="00805640">
              <w:rPr>
                <w:spacing w:val="-4"/>
                <w:sz w:val="20"/>
              </w:rPr>
              <w:t xml:space="preserve"> </w:t>
            </w:r>
            <w:r w:rsidRPr="002869A9">
              <w:rPr>
                <w:spacing w:val="-4"/>
                <w:sz w:val="20"/>
              </w:rPr>
              <w:t xml:space="preserve">the </w:t>
            </w:r>
            <w:r w:rsidRPr="002869A9">
              <w:rPr>
                <w:spacing w:val="-2"/>
                <w:sz w:val="20"/>
              </w:rPr>
              <w:t>measurement</w:t>
            </w:r>
          </w:p>
        </w:tc>
        <w:tc>
          <w:tcPr>
            <w:tcW w:w="7155" w:type="dxa"/>
            <w:gridSpan w:val="5"/>
          </w:tcPr>
          <w:p w14:paraId="3378B936" w14:textId="77777777" w:rsidR="00F7448C" w:rsidRPr="002869A9" w:rsidRDefault="00F7448C">
            <w:pPr>
              <w:pStyle w:val="TableParagraph"/>
              <w:spacing w:before="60"/>
              <w:ind w:left="108"/>
              <w:rPr>
                <w:sz w:val="20"/>
              </w:rPr>
            </w:pPr>
            <w:r w:rsidRPr="002869A9">
              <w:rPr>
                <w:sz w:val="20"/>
              </w:rPr>
              <w:t>Activity participants or vehicle operator (if the trucks are not owned by the activity participants)</w:t>
            </w:r>
          </w:p>
        </w:tc>
      </w:tr>
      <w:tr w:rsidR="002869A9" w:rsidRPr="002869A9" w14:paraId="4EDA518F" w14:textId="77777777" w:rsidTr="00805640">
        <w:trPr>
          <w:trHeight w:val="580"/>
        </w:trPr>
        <w:tc>
          <w:tcPr>
            <w:tcW w:w="2338" w:type="dxa"/>
            <w:vMerge w:val="restart"/>
            <w:shd w:val="clear" w:color="auto" w:fill="E6E6E6"/>
          </w:tcPr>
          <w:p w14:paraId="1F65421A" w14:textId="77777777" w:rsidR="00F7448C" w:rsidRPr="002869A9" w:rsidRDefault="00F7448C" w:rsidP="00805640">
            <w:pPr>
              <w:pStyle w:val="TableParagraph"/>
              <w:spacing w:before="60"/>
              <w:ind w:right="251"/>
              <w:jc w:val="both"/>
              <w:rPr>
                <w:sz w:val="20"/>
              </w:rPr>
            </w:pPr>
            <w:r w:rsidRPr="002869A9">
              <w:rPr>
                <w:spacing w:val="-2"/>
                <w:sz w:val="20"/>
              </w:rPr>
              <w:t>Measuring instrument(s)</w:t>
            </w:r>
          </w:p>
        </w:tc>
        <w:tc>
          <w:tcPr>
            <w:tcW w:w="1966" w:type="dxa"/>
          </w:tcPr>
          <w:p w14:paraId="0AA5909A" w14:textId="77777777" w:rsidR="00F7448C" w:rsidRPr="002869A9" w:rsidRDefault="00F7448C">
            <w:pPr>
              <w:pStyle w:val="TableParagraph"/>
              <w:spacing w:before="60"/>
              <w:ind w:left="656" w:firstLine="265"/>
              <w:rPr>
                <w:rFonts w:ascii="Arial"/>
                <w:i/>
                <w:sz w:val="20"/>
              </w:rPr>
            </w:pPr>
            <w:r w:rsidRPr="002869A9">
              <w:rPr>
                <w:rFonts w:ascii="Arial"/>
                <w:i/>
                <w:sz w:val="20"/>
              </w:rPr>
              <w:t>Type</w:t>
            </w:r>
            <w:r w:rsidRPr="002869A9">
              <w:rPr>
                <w:rFonts w:ascii="Arial"/>
                <w:i/>
                <w:spacing w:val="-14"/>
                <w:sz w:val="20"/>
              </w:rPr>
              <w:t xml:space="preserve"> </w:t>
            </w:r>
            <w:r w:rsidRPr="002869A9">
              <w:rPr>
                <w:rFonts w:ascii="Arial"/>
                <w:i/>
                <w:sz w:val="20"/>
              </w:rPr>
              <w:t xml:space="preserve">of </w:t>
            </w:r>
            <w:r w:rsidRPr="002869A9">
              <w:rPr>
                <w:rFonts w:ascii="Arial"/>
                <w:i/>
                <w:spacing w:val="-2"/>
                <w:sz w:val="20"/>
              </w:rPr>
              <w:t>instrument</w:t>
            </w:r>
          </w:p>
        </w:tc>
        <w:tc>
          <w:tcPr>
            <w:tcW w:w="5189" w:type="dxa"/>
            <w:gridSpan w:val="4"/>
          </w:tcPr>
          <w:p w14:paraId="0CA91D6B" w14:textId="0CD5DEE9" w:rsidR="00F7448C" w:rsidRPr="002869A9" w:rsidRDefault="007C1498">
            <w:pPr>
              <w:pStyle w:val="TableParagraph"/>
              <w:spacing w:before="60"/>
              <w:rPr>
                <w:sz w:val="20"/>
              </w:rPr>
            </w:pPr>
            <w:r w:rsidRPr="002869A9">
              <w:rPr>
                <w:rFonts w:ascii="Arial"/>
                <w:i/>
                <w:sz w:val="20"/>
              </w:rPr>
              <w:t>NA</w:t>
            </w:r>
          </w:p>
        </w:tc>
      </w:tr>
      <w:tr w:rsidR="002869A9" w:rsidRPr="002869A9" w14:paraId="3A76DC81" w14:textId="77777777" w:rsidTr="00805640">
        <w:trPr>
          <w:trHeight w:val="350"/>
        </w:trPr>
        <w:tc>
          <w:tcPr>
            <w:tcW w:w="2338" w:type="dxa"/>
            <w:vMerge/>
            <w:tcBorders>
              <w:top w:val="nil"/>
            </w:tcBorders>
            <w:shd w:val="clear" w:color="auto" w:fill="E6E6E6"/>
          </w:tcPr>
          <w:p w14:paraId="2877C3ED" w14:textId="77777777" w:rsidR="00F7448C" w:rsidRPr="002869A9" w:rsidRDefault="00F7448C" w:rsidP="00805640">
            <w:pPr>
              <w:rPr>
                <w:sz w:val="2"/>
                <w:szCs w:val="2"/>
              </w:rPr>
            </w:pPr>
          </w:p>
        </w:tc>
        <w:tc>
          <w:tcPr>
            <w:tcW w:w="1966" w:type="dxa"/>
          </w:tcPr>
          <w:p w14:paraId="15A420EF" w14:textId="77777777" w:rsidR="00F7448C" w:rsidRPr="002869A9" w:rsidRDefault="00F7448C">
            <w:pPr>
              <w:pStyle w:val="TableParagraph"/>
              <w:spacing w:before="60"/>
              <w:ind w:left="255"/>
              <w:rPr>
                <w:rFonts w:ascii="Arial"/>
                <w:i/>
                <w:sz w:val="20"/>
              </w:rPr>
            </w:pPr>
            <w:r w:rsidRPr="002869A9">
              <w:rPr>
                <w:rFonts w:ascii="Arial"/>
                <w:i/>
                <w:sz w:val="20"/>
              </w:rPr>
              <w:t>Accuracy</w:t>
            </w:r>
            <w:r w:rsidRPr="002869A9">
              <w:rPr>
                <w:rFonts w:ascii="Arial"/>
                <w:i/>
                <w:spacing w:val="-4"/>
                <w:sz w:val="20"/>
              </w:rPr>
              <w:t xml:space="preserve"> </w:t>
            </w:r>
            <w:r w:rsidRPr="002869A9">
              <w:rPr>
                <w:rFonts w:ascii="Arial"/>
                <w:i/>
                <w:spacing w:val="-2"/>
                <w:sz w:val="20"/>
              </w:rPr>
              <w:t>class</w:t>
            </w:r>
          </w:p>
        </w:tc>
        <w:tc>
          <w:tcPr>
            <w:tcW w:w="5189" w:type="dxa"/>
            <w:gridSpan w:val="4"/>
          </w:tcPr>
          <w:p w14:paraId="54902F63" w14:textId="065C143B" w:rsidR="00F7448C" w:rsidRPr="002869A9" w:rsidRDefault="007C1498">
            <w:pPr>
              <w:pStyle w:val="TableParagraph"/>
              <w:spacing w:before="60"/>
              <w:rPr>
                <w:rFonts w:ascii="Arial"/>
                <w:i/>
                <w:sz w:val="20"/>
              </w:rPr>
            </w:pPr>
            <w:r w:rsidRPr="002869A9">
              <w:rPr>
                <w:rFonts w:ascii="Arial"/>
                <w:i/>
                <w:sz w:val="20"/>
              </w:rPr>
              <w:t>NA</w:t>
            </w:r>
          </w:p>
        </w:tc>
      </w:tr>
      <w:tr w:rsidR="002869A9" w:rsidRPr="002869A9" w14:paraId="15EACA72" w14:textId="77777777" w:rsidTr="00805640">
        <w:trPr>
          <w:trHeight w:val="580"/>
        </w:trPr>
        <w:tc>
          <w:tcPr>
            <w:tcW w:w="2338" w:type="dxa"/>
            <w:vMerge/>
            <w:tcBorders>
              <w:top w:val="nil"/>
            </w:tcBorders>
            <w:shd w:val="clear" w:color="auto" w:fill="E6E6E6"/>
          </w:tcPr>
          <w:p w14:paraId="7CF61E25" w14:textId="77777777" w:rsidR="00F7448C" w:rsidRPr="002869A9" w:rsidRDefault="00F7448C" w:rsidP="00805640">
            <w:pPr>
              <w:rPr>
                <w:sz w:val="2"/>
                <w:szCs w:val="2"/>
              </w:rPr>
            </w:pPr>
          </w:p>
        </w:tc>
        <w:tc>
          <w:tcPr>
            <w:tcW w:w="1966" w:type="dxa"/>
          </w:tcPr>
          <w:p w14:paraId="08EF771E" w14:textId="77777777" w:rsidR="00F7448C" w:rsidRPr="002869A9" w:rsidRDefault="00F7448C">
            <w:pPr>
              <w:pStyle w:val="TableParagraph"/>
              <w:spacing w:before="60"/>
              <w:ind w:left="422" w:firstLine="210"/>
              <w:rPr>
                <w:rFonts w:ascii="Arial"/>
                <w:i/>
                <w:sz w:val="20"/>
              </w:rPr>
            </w:pPr>
            <w:r w:rsidRPr="002869A9">
              <w:rPr>
                <w:rFonts w:ascii="Arial"/>
                <w:i/>
                <w:spacing w:val="-2"/>
                <w:sz w:val="20"/>
              </w:rPr>
              <w:t>Calibration requirements</w:t>
            </w:r>
          </w:p>
        </w:tc>
        <w:tc>
          <w:tcPr>
            <w:tcW w:w="5189" w:type="dxa"/>
            <w:gridSpan w:val="4"/>
          </w:tcPr>
          <w:p w14:paraId="65B96F2C" w14:textId="76DC859C" w:rsidR="00F7448C" w:rsidRPr="002869A9" w:rsidRDefault="007C1498">
            <w:pPr>
              <w:pStyle w:val="TableParagraph"/>
              <w:spacing w:before="60"/>
              <w:rPr>
                <w:rFonts w:ascii="Arial"/>
                <w:i/>
                <w:sz w:val="20"/>
              </w:rPr>
            </w:pPr>
            <w:r w:rsidRPr="002869A9">
              <w:rPr>
                <w:rFonts w:ascii="Arial"/>
                <w:i/>
                <w:sz w:val="20"/>
              </w:rPr>
              <w:t>NA</w:t>
            </w:r>
          </w:p>
        </w:tc>
      </w:tr>
      <w:tr w:rsidR="002869A9" w:rsidRPr="002869A9" w14:paraId="372EFCA3" w14:textId="77777777" w:rsidTr="00805640">
        <w:trPr>
          <w:trHeight w:val="580"/>
        </w:trPr>
        <w:tc>
          <w:tcPr>
            <w:tcW w:w="2338" w:type="dxa"/>
            <w:vMerge/>
            <w:tcBorders>
              <w:top w:val="nil"/>
            </w:tcBorders>
            <w:shd w:val="clear" w:color="auto" w:fill="E6E6E6"/>
          </w:tcPr>
          <w:p w14:paraId="6B653A9F" w14:textId="77777777" w:rsidR="00F7448C" w:rsidRPr="002869A9" w:rsidRDefault="00F7448C" w:rsidP="00805640">
            <w:pPr>
              <w:pStyle w:val="TableParagraph"/>
              <w:ind w:left="0"/>
              <w:jc w:val="both"/>
              <w:rPr>
                <w:rFonts w:ascii="Times New Roman"/>
                <w:sz w:val="20"/>
              </w:rPr>
            </w:pPr>
          </w:p>
        </w:tc>
        <w:tc>
          <w:tcPr>
            <w:tcW w:w="1966" w:type="dxa"/>
            <w:tcBorders>
              <w:top w:val="single" w:sz="4" w:space="0" w:color="000000"/>
              <w:left w:val="single" w:sz="4" w:space="0" w:color="000000"/>
              <w:bottom w:val="single" w:sz="4" w:space="0" w:color="000000"/>
              <w:right w:val="single" w:sz="4" w:space="0" w:color="000000"/>
            </w:tcBorders>
          </w:tcPr>
          <w:p w14:paraId="2586E358" w14:textId="77777777" w:rsidR="00F7448C" w:rsidRPr="002869A9" w:rsidRDefault="00F7448C">
            <w:pPr>
              <w:pStyle w:val="TableParagraph"/>
              <w:spacing w:before="60"/>
              <w:ind w:right="251"/>
              <w:rPr>
                <w:spacing w:val="-2"/>
                <w:sz w:val="20"/>
              </w:rPr>
            </w:pPr>
            <w:r w:rsidRPr="002869A9">
              <w:rPr>
                <w:spacing w:val="-2"/>
                <w:sz w:val="20"/>
              </w:rPr>
              <w:t>Location</w:t>
            </w:r>
          </w:p>
        </w:tc>
        <w:tc>
          <w:tcPr>
            <w:tcW w:w="5189" w:type="dxa"/>
            <w:gridSpan w:val="4"/>
            <w:tcBorders>
              <w:top w:val="single" w:sz="4" w:space="0" w:color="000000"/>
              <w:left w:val="single" w:sz="4" w:space="0" w:color="000000"/>
              <w:bottom w:val="single" w:sz="4" w:space="0" w:color="000000"/>
              <w:right w:val="single" w:sz="4" w:space="0" w:color="000000"/>
            </w:tcBorders>
          </w:tcPr>
          <w:p w14:paraId="42CC6AEE" w14:textId="40E23A78" w:rsidR="00F7448C" w:rsidRPr="002869A9" w:rsidRDefault="007C1498" w:rsidP="006F4AE6">
            <w:pPr>
              <w:pStyle w:val="TableParagraph"/>
              <w:spacing w:before="60"/>
              <w:rPr>
                <w:rFonts w:ascii="Arial"/>
                <w:i/>
                <w:sz w:val="20"/>
              </w:rPr>
            </w:pPr>
            <w:r w:rsidRPr="002869A9">
              <w:rPr>
                <w:rFonts w:ascii="Arial"/>
                <w:i/>
                <w:sz w:val="20"/>
              </w:rPr>
              <w:t>NA</w:t>
            </w:r>
          </w:p>
        </w:tc>
      </w:tr>
      <w:tr w:rsidR="002869A9" w:rsidRPr="002869A9" w14:paraId="4B0718F2" w14:textId="77777777" w:rsidTr="00805640">
        <w:trPr>
          <w:gridAfter w:val="1"/>
          <w:wAfter w:w="8" w:type="dxa"/>
          <w:trHeight w:val="350"/>
        </w:trPr>
        <w:tc>
          <w:tcPr>
            <w:tcW w:w="2338" w:type="dxa"/>
            <w:shd w:val="clear" w:color="auto" w:fill="E6E6E6"/>
          </w:tcPr>
          <w:p w14:paraId="209EBA54" w14:textId="77777777" w:rsidR="00F7448C" w:rsidRPr="002869A9" w:rsidRDefault="00F7448C" w:rsidP="00805640">
            <w:pPr>
              <w:pStyle w:val="TableParagraph"/>
              <w:spacing w:before="60"/>
              <w:jc w:val="both"/>
              <w:rPr>
                <w:sz w:val="20"/>
              </w:rPr>
            </w:pPr>
            <w:r w:rsidRPr="002869A9">
              <w:rPr>
                <w:sz w:val="20"/>
              </w:rPr>
              <w:t>Measurement</w:t>
            </w:r>
            <w:r w:rsidRPr="002869A9">
              <w:rPr>
                <w:spacing w:val="-3"/>
                <w:sz w:val="20"/>
              </w:rPr>
              <w:t xml:space="preserve"> </w:t>
            </w:r>
            <w:r w:rsidRPr="002869A9">
              <w:rPr>
                <w:spacing w:val="-2"/>
                <w:sz w:val="20"/>
              </w:rPr>
              <w:t>intervals</w:t>
            </w:r>
          </w:p>
        </w:tc>
        <w:tc>
          <w:tcPr>
            <w:tcW w:w="7147" w:type="dxa"/>
            <w:gridSpan w:val="4"/>
          </w:tcPr>
          <w:p w14:paraId="045EFC70" w14:textId="77777777" w:rsidR="00F7448C" w:rsidRPr="002869A9" w:rsidRDefault="00F7448C">
            <w:pPr>
              <w:pStyle w:val="TableParagraph"/>
              <w:spacing w:before="60"/>
              <w:ind w:left="108"/>
              <w:rPr>
                <w:sz w:val="20"/>
              </w:rPr>
            </w:pPr>
            <w:r w:rsidRPr="002869A9">
              <w:rPr>
                <w:spacing w:val="-2"/>
                <w:sz w:val="20"/>
              </w:rPr>
              <w:t>Continuously</w:t>
            </w:r>
          </w:p>
        </w:tc>
      </w:tr>
      <w:tr w:rsidR="002869A9" w:rsidRPr="002869A9" w14:paraId="611561D7" w14:textId="77777777" w:rsidTr="00805640">
        <w:trPr>
          <w:gridAfter w:val="1"/>
          <w:wAfter w:w="8" w:type="dxa"/>
          <w:trHeight w:val="350"/>
        </w:trPr>
        <w:tc>
          <w:tcPr>
            <w:tcW w:w="2338" w:type="dxa"/>
            <w:shd w:val="clear" w:color="auto" w:fill="E6E6E6"/>
          </w:tcPr>
          <w:p w14:paraId="6A54E7F5" w14:textId="77777777" w:rsidR="00F7448C" w:rsidRPr="002869A9" w:rsidRDefault="00F7448C" w:rsidP="00805640">
            <w:pPr>
              <w:pStyle w:val="TableParagraph"/>
              <w:spacing w:before="60"/>
              <w:jc w:val="both"/>
              <w:rPr>
                <w:sz w:val="20"/>
              </w:rPr>
            </w:pPr>
            <w:r w:rsidRPr="002869A9">
              <w:rPr>
                <w:sz w:val="20"/>
              </w:rPr>
              <w:t>QA/QC</w:t>
            </w:r>
            <w:r w:rsidRPr="002869A9">
              <w:rPr>
                <w:spacing w:val="-1"/>
                <w:sz w:val="20"/>
              </w:rPr>
              <w:t xml:space="preserve"> </w:t>
            </w:r>
            <w:r w:rsidRPr="002869A9">
              <w:rPr>
                <w:spacing w:val="-2"/>
                <w:sz w:val="20"/>
              </w:rPr>
              <w:t>procedures</w:t>
            </w:r>
          </w:p>
        </w:tc>
        <w:tc>
          <w:tcPr>
            <w:tcW w:w="7147" w:type="dxa"/>
            <w:gridSpan w:val="4"/>
          </w:tcPr>
          <w:p w14:paraId="56539F5C" w14:textId="3E193F36" w:rsidR="00F7448C" w:rsidRPr="002869A9" w:rsidRDefault="00DD1B38">
            <w:pPr>
              <w:pStyle w:val="TableParagraph"/>
              <w:ind w:left="0"/>
              <w:rPr>
                <w:rFonts w:ascii="Times New Roman"/>
                <w:sz w:val="20"/>
              </w:rPr>
            </w:pPr>
            <w:r w:rsidRPr="002869A9">
              <w:rPr>
                <w:rFonts w:ascii="Times New Roman"/>
                <w:sz w:val="20"/>
              </w:rPr>
              <w:t xml:space="preserve">  </w:t>
            </w:r>
            <w:r w:rsidR="008018EF" w:rsidRPr="002869A9">
              <w:rPr>
                <w:sz w:val="20"/>
              </w:rPr>
              <w:t>NA</w:t>
            </w:r>
          </w:p>
        </w:tc>
      </w:tr>
      <w:tr w:rsidR="002869A9" w:rsidRPr="002869A9" w14:paraId="1E1F16F3" w14:textId="77777777" w:rsidTr="00805640">
        <w:trPr>
          <w:gridAfter w:val="1"/>
          <w:wAfter w:w="8" w:type="dxa"/>
          <w:trHeight w:val="579"/>
        </w:trPr>
        <w:tc>
          <w:tcPr>
            <w:tcW w:w="2338" w:type="dxa"/>
            <w:shd w:val="clear" w:color="auto" w:fill="E6E6E6"/>
          </w:tcPr>
          <w:p w14:paraId="0C5751A5" w14:textId="777CA8EE" w:rsidR="00F7448C" w:rsidRPr="002869A9" w:rsidRDefault="00F7448C">
            <w:pPr>
              <w:pStyle w:val="TableParagraph"/>
              <w:spacing w:before="60"/>
              <w:ind w:right="1148"/>
              <w:rPr>
                <w:sz w:val="20"/>
              </w:rPr>
            </w:pPr>
            <w:r w:rsidRPr="002869A9">
              <w:rPr>
                <w:sz w:val="20"/>
              </w:rPr>
              <w:t>Treatment</w:t>
            </w:r>
            <w:r w:rsidRPr="002869A9">
              <w:rPr>
                <w:spacing w:val="-14"/>
                <w:sz w:val="20"/>
              </w:rPr>
              <w:t xml:space="preserve"> </w:t>
            </w:r>
            <w:r w:rsidRPr="002869A9">
              <w:rPr>
                <w:sz w:val="20"/>
              </w:rPr>
              <w:t xml:space="preserve">of </w:t>
            </w:r>
            <w:r w:rsidRPr="002869A9">
              <w:rPr>
                <w:spacing w:val="-2"/>
                <w:sz w:val="20"/>
              </w:rPr>
              <w:t>uncertaint</w:t>
            </w:r>
            <w:r w:rsidR="00805640">
              <w:rPr>
                <w:spacing w:val="-2"/>
                <w:sz w:val="20"/>
              </w:rPr>
              <w:t>y</w:t>
            </w:r>
          </w:p>
        </w:tc>
        <w:tc>
          <w:tcPr>
            <w:tcW w:w="7147" w:type="dxa"/>
            <w:gridSpan w:val="4"/>
          </w:tcPr>
          <w:p w14:paraId="0CE3E6EF" w14:textId="77777777" w:rsidR="00F7448C" w:rsidRPr="002869A9" w:rsidRDefault="00F7448C">
            <w:pPr>
              <w:pStyle w:val="TableParagraph"/>
              <w:spacing w:before="60"/>
              <w:ind w:left="108"/>
              <w:rPr>
                <w:sz w:val="20"/>
              </w:rPr>
            </w:pPr>
            <w:r w:rsidRPr="002869A9">
              <w:rPr>
                <w:sz w:val="20"/>
              </w:rPr>
              <w:t>Uncertainties</w:t>
            </w:r>
            <w:r w:rsidRPr="002869A9">
              <w:rPr>
                <w:spacing w:val="-9"/>
                <w:sz w:val="20"/>
              </w:rPr>
              <w:t xml:space="preserve"> </w:t>
            </w:r>
            <w:r w:rsidRPr="002869A9">
              <w:rPr>
                <w:sz w:val="20"/>
              </w:rPr>
              <w:t>are</w:t>
            </w:r>
            <w:r w:rsidRPr="002869A9">
              <w:rPr>
                <w:spacing w:val="-4"/>
                <w:sz w:val="20"/>
              </w:rPr>
              <w:t xml:space="preserve"> </w:t>
            </w:r>
            <w:r w:rsidRPr="002869A9">
              <w:rPr>
                <w:sz w:val="20"/>
              </w:rPr>
              <w:t>determined</w:t>
            </w:r>
            <w:r w:rsidRPr="002869A9">
              <w:rPr>
                <w:spacing w:val="-5"/>
                <w:sz w:val="20"/>
              </w:rPr>
              <w:t xml:space="preserve"> </w:t>
            </w:r>
            <w:r w:rsidRPr="002869A9">
              <w:rPr>
                <w:sz w:val="20"/>
              </w:rPr>
              <w:t>based</w:t>
            </w:r>
            <w:r w:rsidRPr="002869A9">
              <w:rPr>
                <w:spacing w:val="-4"/>
                <w:sz w:val="20"/>
              </w:rPr>
              <w:t xml:space="preserve"> </w:t>
            </w:r>
            <w:r w:rsidRPr="002869A9">
              <w:rPr>
                <w:sz w:val="20"/>
              </w:rPr>
              <w:t>on</w:t>
            </w:r>
            <w:r w:rsidRPr="002869A9">
              <w:rPr>
                <w:spacing w:val="-5"/>
                <w:sz w:val="20"/>
              </w:rPr>
              <w:t xml:space="preserve"> </w:t>
            </w:r>
            <w:r w:rsidRPr="002869A9">
              <w:rPr>
                <w:sz w:val="20"/>
              </w:rPr>
              <w:t>the</w:t>
            </w:r>
            <w:r w:rsidRPr="002869A9">
              <w:rPr>
                <w:spacing w:val="-4"/>
                <w:sz w:val="20"/>
              </w:rPr>
              <w:t xml:space="preserve"> </w:t>
            </w:r>
            <w:r w:rsidRPr="002869A9">
              <w:rPr>
                <w:sz w:val="20"/>
              </w:rPr>
              <w:t>measuring</w:t>
            </w:r>
            <w:r w:rsidRPr="002869A9">
              <w:rPr>
                <w:spacing w:val="-5"/>
                <w:sz w:val="20"/>
              </w:rPr>
              <w:t xml:space="preserve"> </w:t>
            </w:r>
            <w:r w:rsidRPr="002869A9">
              <w:rPr>
                <w:spacing w:val="-2"/>
                <w:sz w:val="20"/>
              </w:rPr>
              <w:t>instruments</w:t>
            </w:r>
          </w:p>
        </w:tc>
      </w:tr>
      <w:tr w:rsidR="00F7448C" w:rsidRPr="002869A9" w14:paraId="7B23636F" w14:textId="77777777" w:rsidTr="00805640">
        <w:trPr>
          <w:gridAfter w:val="1"/>
          <w:wAfter w:w="8" w:type="dxa"/>
          <w:trHeight w:val="351"/>
        </w:trPr>
        <w:tc>
          <w:tcPr>
            <w:tcW w:w="2338" w:type="dxa"/>
            <w:shd w:val="clear" w:color="auto" w:fill="E6E6E6"/>
          </w:tcPr>
          <w:p w14:paraId="29C01DA1" w14:textId="77777777" w:rsidR="00F7448C" w:rsidRPr="002869A9" w:rsidRDefault="00F7448C">
            <w:pPr>
              <w:pStyle w:val="TableParagraph"/>
              <w:spacing w:before="62"/>
              <w:rPr>
                <w:sz w:val="20"/>
              </w:rPr>
            </w:pPr>
            <w:r w:rsidRPr="002869A9">
              <w:rPr>
                <w:sz w:val="20"/>
              </w:rPr>
              <w:t>Additional</w:t>
            </w:r>
            <w:r w:rsidRPr="002869A9">
              <w:rPr>
                <w:spacing w:val="-7"/>
                <w:sz w:val="20"/>
              </w:rPr>
              <w:t xml:space="preserve"> </w:t>
            </w:r>
            <w:r w:rsidRPr="002869A9">
              <w:rPr>
                <w:spacing w:val="-2"/>
                <w:sz w:val="20"/>
              </w:rPr>
              <w:t>comments</w:t>
            </w:r>
          </w:p>
        </w:tc>
        <w:tc>
          <w:tcPr>
            <w:tcW w:w="7147" w:type="dxa"/>
            <w:gridSpan w:val="4"/>
          </w:tcPr>
          <w:p w14:paraId="31072BAD" w14:textId="21655FAC" w:rsidR="00F7448C" w:rsidRPr="002869A9" w:rsidRDefault="00F7448C" w:rsidP="006F4AE6">
            <w:pPr>
              <w:pStyle w:val="TableParagraph"/>
              <w:ind w:left="150"/>
              <w:rPr>
                <w:rFonts w:ascii="Times New Roman"/>
                <w:sz w:val="20"/>
              </w:rPr>
            </w:pPr>
            <w:r w:rsidRPr="002869A9">
              <w:rPr>
                <w:sz w:val="20"/>
              </w:rPr>
              <w:t>For</w:t>
            </w:r>
            <w:r w:rsidRPr="002869A9">
              <w:rPr>
                <w:spacing w:val="-14"/>
                <w:sz w:val="20"/>
              </w:rPr>
              <w:t xml:space="preserve"> </w:t>
            </w:r>
            <w:r w:rsidRPr="002869A9">
              <w:rPr>
                <w:sz w:val="20"/>
              </w:rPr>
              <w:t>option</w:t>
            </w:r>
            <w:r w:rsidRPr="002869A9">
              <w:rPr>
                <w:spacing w:val="-14"/>
                <w:sz w:val="20"/>
              </w:rPr>
              <w:t xml:space="preserve"> </w:t>
            </w:r>
            <w:r w:rsidRPr="002869A9">
              <w:rPr>
                <w:sz w:val="20"/>
              </w:rPr>
              <w:t>1:</w:t>
            </w:r>
            <w:r w:rsidRPr="002869A9">
              <w:rPr>
                <w:spacing w:val="-14"/>
                <w:sz w:val="20"/>
              </w:rPr>
              <w:t xml:space="preserve"> </w:t>
            </w:r>
            <w:r w:rsidRPr="002869A9">
              <w:rPr>
                <w:sz w:val="20"/>
              </w:rPr>
              <w:t>The</w:t>
            </w:r>
            <w:r w:rsidRPr="002869A9">
              <w:rPr>
                <w:spacing w:val="-14"/>
                <w:sz w:val="20"/>
              </w:rPr>
              <w:t xml:space="preserve"> </w:t>
            </w:r>
            <w:r w:rsidRPr="002869A9">
              <w:rPr>
                <w:sz w:val="20"/>
              </w:rPr>
              <w:t>density</w:t>
            </w:r>
            <w:r w:rsidRPr="002869A9">
              <w:rPr>
                <w:spacing w:val="-14"/>
                <w:sz w:val="20"/>
              </w:rPr>
              <w:t xml:space="preserve"> </w:t>
            </w:r>
            <w:r w:rsidRPr="002869A9">
              <w:rPr>
                <w:sz w:val="20"/>
              </w:rPr>
              <w:t>of</w:t>
            </w:r>
            <w:r w:rsidRPr="002869A9">
              <w:rPr>
                <w:spacing w:val="-14"/>
                <w:sz w:val="20"/>
              </w:rPr>
              <w:t xml:space="preserve"> </w:t>
            </w:r>
            <w:r w:rsidRPr="002869A9">
              <w:rPr>
                <w:sz w:val="20"/>
              </w:rPr>
              <w:t>the</w:t>
            </w:r>
            <w:r w:rsidRPr="002869A9">
              <w:rPr>
                <w:spacing w:val="-14"/>
                <w:sz w:val="20"/>
              </w:rPr>
              <w:t xml:space="preserve"> </w:t>
            </w:r>
            <w:r w:rsidRPr="002869A9">
              <w:rPr>
                <w:sz w:val="20"/>
              </w:rPr>
              <w:t>fuel</w:t>
            </w:r>
            <w:r w:rsidRPr="002869A9">
              <w:rPr>
                <w:spacing w:val="-14"/>
                <w:sz w:val="20"/>
              </w:rPr>
              <w:t xml:space="preserve"> </w:t>
            </w:r>
            <w:r w:rsidRPr="002869A9">
              <w:rPr>
                <w:sz w:val="20"/>
              </w:rPr>
              <w:t>should</w:t>
            </w:r>
            <w:r w:rsidRPr="002869A9">
              <w:rPr>
                <w:spacing w:val="-14"/>
                <w:sz w:val="20"/>
              </w:rPr>
              <w:t xml:space="preserve"> </w:t>
            </w:r>
            <w:r w:rsidRPr="002869A9">
              <w:rPr>
                <w:sz w:val="20"/>
              </w:rPr>
              <w:t>be</w:t>
            </w:r>
            <w:r w:rsidRPr="002869A9">
              <w:rPr>
                <w:spacing w:val="-14"/>
                <w:sz w:val="20"/>
              </w:rPr>
              <w:t xml:space="preserve"> </w:t>
            </w:r>
            <w:r w:rsidRPr="002869A9">
              <w:rPr>
                <w:sz w:val="20"/>
              </w:rPr>
              <w:t>obtained</w:t>
            </w:r>
            <w:r w:rsidRPr="002869A9">
              <w:rPr>
                <w:spacing w:val="-14"/>
                <w:sz w:val="20"/>
              </w:rPr>
              <w:t xml:space="preserve"> </w:t>
            </w:r>
            <w:r w:rsidRPr="002869A9">
              <w:rPr>
                <w:sz w:val="20"/>
              </w:rPr>
              <w:t>for</w:t>
            </w:r>
            <w:r w:rsidRPr="002869A9">
              <w:rPr>
                <w:spacing w:val="-13"/>
                <w:sz w:val="20"/>
              </w:rPr>
              <w:t xml:space="preserve"> </w:t>
            </w:r>
            <w:r w:rsidRPr="002869A9">
              <w:rPr>
                <w:sz w:val="20"/>
              </w:rPr>
              <w:t>each</w:t>
            </w:r>
            <w:r w:rsidRPr="002869A9">
              <w:rPr>
                <w:spacing w:val="-14"/>
                <w:sz w:val="20"/>
              </w:rPr>
              <w:t xml:space="preserve"> </w:t>
            </w:r>
            <w:r w:rsidRPr="002869A9">
              <w:rPr>
                <w:sz w:val="20"/>
              </w:rPr>
              <w:t>fuel</w:t>
            </w:r>
            <w:r w:rsidRPr="002869A9">
              <w:rPr>
                <w:spacing w:val="-14"/>
                <w:sz w:val="20"/>
              </w:rPr>
              <w:t xml:space="preserve"> </w:t>
            </w:r>
            <w:r w:rsidRPr="002869A9">
              <w:rPr>
                <w:sz w:val="20"/>
              </w:rPr>
              <w:t>delivery, from which weighted average annual values should be calculated</w:t>
            </w:r>
          </w:p>
        </w:tc>
      </w:tr>
    </w:tbl>
    <w:p w14:paraId="41BC584D" w14:textId="77777777" w:rsidR="00F7448C" w:rsidRPr="002869A9" w:rsidRDefault="00F7448C" w:rsidP="00CD189C"/>
    <w:p w14:paraId="18F8AEF3" w14:textId="77777777" w:rsidR="00F7448C" w:rsidRPr="002869A9" w:rsidRDefault="00F7448C" w:rsidP="00CD189C"/>
    <w:tbl>
      <w:tblPr>
        <w:tblW w:w="9493"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38"/>
        <w:gridCol w:w="1966"/>
        <w:gridCol w:w="659"/>
        <w:gridCol w:w="2409"/>
        <w:gridCol w:w="2113"/>
        <w:gridCol w:w="8"/>
      </w:tblGrid>
      <w:tr w:rsidR="002869A9" w:rsidRPr="002869A9" w14:paraId="4888B34E" w14:textId="77777777" w:rsidTr="00805640">
        <w:trPr>
          <w:trHeight w:val="408"/>
        </w:trPr>
        <w:tc>
          <w:tcPr>
            <w:tcW w:w="2338" w:type="dxa"/>
            <w:shd w:val="clear" w:color="auto" w:fill="E6E6E6"/>
          </w:tcPr>
          <w:p w14:paraId="39F86962" w14:textId="7830F7FB" w:rsidR="00423081" w:rsidRPr="002869A9" w:rsidRDefault="00423081" w:rsidP="00423081">
            <w:pPr>
              <w:pStyle w:val="TableParagraph"/>
              <w:spacing w:before="60"/>
              <w:rPr>
                <w:rFonts w:ascii="Arial"/>
                <w:b/>
                <w:sz w:val="20"/>
              </w:rPr>
            </w:pPr>
            <w:r w:rsidRPr="002869A9">
              <w:rPr>
                <w:rFonts w:ascii="Arial"/>
                <w:b/>
                <w:spacing w:val="-2"/>
                <w:sz w:val="20"/>
              </w:rPr>
              <w:t>Data/parameter</w:t>
            </w:r>
          </w:p>
        </w:tc>
        <w:tc>
          <w:tcPr>
            <w:tcW w:w="7155" w:type="dxa"/>
            <w:gridSpan w:val="5"/>
          </w:tcPr>
          <w:p w14:paraId="09EF9DE3" w14:textId="385C0B22" w:rsidR="00423081" w:rsidRPr="002869A9" w:rsidRDefault="00423081" w:rsidP="00423081">
            <w:pPr>
              <w:pStyle w:val="TableParagraph"/>
              <w:spacing w:before="55"/>
              <w:ind w:left="108"/>
              <w:rPr>
                <w:rFonts w:ascii="Cambria Math" w:eastAsia="Cambria Math"/>
                <w:sz w:val="16"/>
              </w:rPr>
            </w:pPr>
            <w:r w:rsidRPr="002869A9">
              <w:rPr>
                <w:rFonts w:ascii="Cambria Math" w:eastAsia="Cambria Math"/>
                <w:spacing w:val="-2"/>
                <w:sz w:val="20"/>
              </w:rPr>
              <w:t>𝑵𝑪𝑽</w:t>
            </w:r>
            <w:r w:rsidRPr="002869A9">
              <w:rPr>
                <w:rFonts w:ascii="Cambria Math" w:eastAsia="Cambria Math"/>
                <w:spacing w:val="-2"/>
                <w:position w:val="-3"/>
                <w:sz w:val="14"/>
              </w:rPr>
              <w:t>𝒊,𝒚</w:t>
            </w:r>
          </w:p>
        </w:tc>
      </w:tr>
      <w:tr w:rsidR="002869A9" w:rsidRPr="002869A9" w14:paraId="11F74368" w14:textId="77777777" w:rsidTr="00805640">
        <w:trPr>
          <w:trHeight w:val="580"/>
        </w:trPr>
        <w:tc>
          <w:tcPr>
            <w:tcW w:w="2338" w:type="dxa"/>
            <w:shd w:val="clear" w:color="auto" w:fill="E6E6E6"/>
          </w:tcPr>
          <w:p w14:paraId="3F5386C3" w14:textId="03955A3A" w:rsidR="00423081" w:rsidRPr="002869A9" w:rsidRDefault="00423081" w:rsidP="00805640">
            <w:pPr>
              <w:pStyle w:val="TableParagraph"/>
              <w:spacing w:before="60"/>
              <w:jc w:val="both"/>
              <w:rPr>
                <w:sz w:val="20"/>
              </w:rPr>
            </w:pPr>
            <w:r w:rsidRPr="002869A9">
              <w:rPr>
                <w:spacing w:val="-2"/>
                <w:sz w:val="20"/>
              </w:rPr>
              <w:t>Description</w:t>
            </w:r>
          </w:p>
        </w:tc>
        <w:tc>
          <w:tcPr>
            <w:tcW w:w="7155" w:type="dxa"/>
            <w:gridSpan w:val="5"/>
          </w:tcPr>
          <w:p w14:paraId="0265AF00" w14:textId="2B314C95" w:rsidR="00423081" w:rsidRPr="002869A9" w:rsidRDefault="00423081" w:rsidP="00423081">
            <w:pPr>
              <w:pStyle w:val="TableParagraph"/>
              <w:spacing w:before="60"/>
              <w:ind w:left="108"/>
              <w:rPr>
                <w:rFonts w:ascii="Arial"/>
                <w:i/>
                <w:sz w:val="20"/>
              </w:rPr>
            </w:pPr>
            <w:r w:rsidRPr="002869A9">
              <w:rPr>
                <w:sz w:val="20"/>
              </w:rPr>
              <w:t>Weighted</w:t>
            </w:r>
            <w:r w:rsidRPr="002869A9">
              <w:rPr>
                <w:spacing w:val="-3"/>
                <w:sz w:val="20"/>
              </w:rPr>
              <w:t xml:space="preserve"> </w:t>
            </w:r>
            <w:r w:rsidRPr="002869A9">
              <w:rPr>
                <w:sz w:val="20"/>
              </w:rPr>
              <w:t>average</w:t>
            </w:r>
            <w:r w:rsidRPr="002869A9">
              <w:rPr>
                <w:spacing w:val="-3"/>
                <w:sz w:val="20"/>
              </w:rPr>
              <w:t xml:space="preserve"> </w:t>
            </w:r>
            <w:r w:rsidRPr="002869A9">
              <w:rPr>
                <w:sz w:val="20"/>
              </w:rPr>
              <w:t>net</w:t>
            </w:r>
            <w:r w:rsidRPr="002869A9">
              <w:rPr>
                <w:spacing w:val="-4"/>
                <w:sz w:val="20"/>
              </w:rPr>
              <w:t xml:space="preserve"> </w:t>
            </w:r>
            <w:r w:rsidRPr="002869A9">
              <w:rPr>
                <w:sz w:val="20"/>
              </w:rPr>
              <w:t>calorific</w:t>
            </w:r>
            <w:r w:rsidRPr="002869A9">
              <w:rPr>
                <w:spacing w:val="-3"/>
                <w:sz w:val="20"/>
              </w:rPr>
              <w:t xml:space="preserve"> </w:t>
            </w:r>
            <w:r w:rsidRPr="002869A9">
              <w:rPr>
                <w:sz w:val="20"/>
              </w:rPr>
              <w:t>value</w:t>
            </w:r>
            <w:r w:rsidRPr="002869A9">
              <w:rPr>
                <w:spacing w:val="-3"/>
                <w:sz w:val="20"/>
              </w:rPr>
              <w:t xml:space="preserve"> </w:t>
            </w:r>
            <w:r w:rsidRPr="002869A9">
              <w:rPr>
                <w:sz w:val="20"/>
              </w:rPr>
              <w:t>of</w:t>
            </w:r>
            <w:r w:rsidRPr="002869A9">
              <w:rPr>
                <w:spacing w:val="-3"/>
                <w:sz w:val="20"/>
              </w:rPr>
              <w:t xml:space="preserve"> </w:t>
            </w:r>
            <w:r w:rsidRPr="002869A9">
              <w:rPr>
                <w:sz w:val="20"/>
              </w:rPr>
              <w:t>the</w:t>
            </w:r>
            <w:r w:rsidRPr="002869A9">
              <w:rPr>
                <w:spacing w:val="-3"/>
                <w:sz w:val="20"/>
              </w:rPr>
              <w:t xml:space="preserve"> </w:t>
            </w:r>
            <w:r w:rsidRPr="002869A9">
              <w:rPr>
                <w:sz w:val="20"/>
              </w:rPr>
              <w:t>fuel</w:t>
            </w:r>
            <w:r w:rsidRPr="002869A9">
              <w:rPr>
                <w:spacing w:val="-3"/>
                <w:sz w:val="20"/>
              </w:rPr>
              <w:t xml:space="preserve"> </w:t>
            </w:r>
            <w:r w:rsidRPr="002869A9">
              <w:rPr>
                <w:sz w:val="20"/>
              </w:rPr>
              <w:t>type</w:t>
            </w:r>
            <w:r w:rsidRPr="002869A9">
              <w:rPr>
                <w:spacing w:val="-3"/>
                <w:sz w:val="20"/>
              </w:rPr>
              <w:t xml:space="preserve"> </w:t>
            </w:r>
            <w:r w:rsidRPr="002869A9">
              <w:rPr>
                <w:rFonts w:ascii="Arial"/>
                <w:i/>
                <w:sz w:val="20"/>
              </w:rPr>
              <w:t>i</w:t>
            </w:r>
            <w:r w:rsidRPr="002869A9">
              <w:rPr>
                <w:rFonts w:ascii="Arial"/>
                <w:i/>
                <w:spacing w:val="-4"/>
                <w:sz w:val="20"/>
              </w:rPr>
              <w:t xml:space="preserve"> </w:t>
            </w:r>
            <w:r w:rsidRPr="002869A9">
              <w:rPr>
                <w:sz w:val="20"/>
              </w:rPr>
              <w:t>in</w:t>
            </w:r>
            <w:r w:rsidRPr="002869A9">
              <w:rPr>
                <w:spacing w:val="-3"/>
                <w:sz w:val="20"/>
              </w:rPr>
              <w:t xml:space="preserve"> </w:t>
            </w:r>
            <w:r w:rsidRPr="002869A9">
              <w:rPr>
                <w:sz w:val="20"/>
              </w:rPr>
              <w:t>year</w:t>
            </w:r>
            <w:r w:rsidRPr="002869A9">
              <w:rPr>
                <w:spacing w:val="-2"/>
                <w:sz w:val="20"/>
              </w:rPr>
              <w:t xml:space="preserve"> </w:t>
            </w:r>
            <w:r w:rsidRPr="002869A9">
              <w:rPr>
                <w:rFonts w:ascii="Arial"/>
                <w:i/>
                <w:spacing w:val="-10"/>
                <w:sz w:val="20"/>
              </w:rPr>
              <w:t>y</w:t>
            </w:r>
          </w:p>
        </w:tc>
      </w:tr>
      <w:tr w:rsidR="002869A9" w:rsidRPr="002869A9" w14:paraId="29D88BF8" w14:textId="77777777" w:rsidTr="00805640">
        <w:trPr>
          <w:trHeight w:val="350"/>
        </w:trPr>
        <w:tc>
          <w:tcPr>
            <w:tcW w:w="2338" w:type="dxa"/>
            <w:shd w:val="clear" w:color="auto" w:fill="E6E6E6"/>
          </w:tcPr>
          <w:p w14:paraId="55E1AD4C" w14:textId="7FE6DE0C" w:rsidR="00423081" w:rsidRPr="002869A9" w:rsidRDefault="00423081" w:rsidP="00805640">
            <w:pPr>
              <w:pStyle w:val="TableParagraph"/>
              <w:spacing w:before="60"/>
              <w:jc w:val="both"/>
              <w:rPr>
                <w:sz w:val="20"/>
              </w:rPr>
            </w:pPr>
            <w:r w:rsidRPr="002869A9">
              <w:rPr>
                <w:sz w:val="20"/>
              </w:rPr>
              <w:t>Data</w:t>
            </w:r>
            <w:r w:rsidRPr="002869A9">
              <w:rPr>
                <w:spacing w:val="-3"/>
                <w:sz w:val="20"/>
              </w:rPr>
              <w:t xml:space="preserve"> </w:t>
            </w:r>
            <w:r w:rsidRPr="002869A9">
              <w:rPr>
                <w:spacing w:val="-4"/>
                <w:sz w:val="20"/>
              </w:rPr>
              <w:t>unit</w:t>
            </w:r>
          </w:p>
        </w:tc>
        <w:tc>
          <w:tcPr>
            <w:tcW w:w="7155" w:type="dxa"/>
            <w:gridSpan w:val="5"/>
          </w:tcPr>
          <w:p w14:paraId="4DC21626" w14:textId="6EC41D88" w:rsidR="00423081" w:rsidRPr="002869A9" w:rsidRDefault="00423081" w:rsidP="00423081">
            <w:pPr>
              <w:pStyle w:val="TableParagraph"/>
              <w:spacing w:before="60"/>
              <w:ind w:left="108"/>
              <w:rPr>
                <w:sz w:val="20"/>
              </w:rPr>
            </w:pPr>
            <w:r w:rsidRPr="002869A9">
              <w:rPr>
                <w:sz w:val="20"/>
              </w:rPr>
              <w:t>TJ</w:t>
            </w:r>
            <w:r w:rsidRPr="002869A9">
              <w:rPr>
                <w:spacing w:val="-2"/>
                <w:sz w:val="20"/>
              </w:rPr>
              <w:t xml:space="preserve"> </w:t>
            </w:r>
            <w:r w:rsidRPr="002869A9">
              <w:rPr>
                <w:sz w:val="20"/>
              </w:rPr>
              <w:t>per</w:t>
            </w:r>
            <w:r w:rsidRPr="002869A9">
              <w:rPr>
                <w:spacing w:val="-1"/>
                <w:sz w:val="20"/>
              </w:rPr>
              <w:t xml:space="preserve"> </w:t>
            </w:r>
            <w:r w:rsidRPr="002869A9">
              <w:rPr>
                <w:sz w:val="20"/>
              </w:rPr>
              <w:t>Mass</w:t>
            </w:r>
            <w:r w:rsidRPr="002869A9">
              <w:rPr>
                <w:spacing w:val="-3"/>
                <w:sz w:val="20"/>
              </w:rPr>
              <w:t xml:space="preserve"> </w:t>
            </w:r>
            <w:r w:rsidRPr="002869A9">
              <w:rPr>
                <w:sz w:val="20"/>
              </w:rPr>
              <w:t>unit</w:t>
            </w:r>
            <w:r w:rsidRPr="002869A9">
              <w:rPr>
                <w:spacing w:val="-2"/>
                <w:sz w:val="20"/>
              </w:rPr>
              <w:t xml:space="preserve"> </w:t>
            </w:r>
            <w:r w:rsidRPr="002869A9">
              <w:rPr>
                <w:sz w:val="20"/>
              </w:rPr>
              <w:t>or</w:t>
            </w:r>
            <w:r w:rsidRPr="002869A9">
              <w:rPr>
                <w:spacing w:val="-2"/>
                <w:sz w:val="20"/>
              </w:rPr>
              <w:t xml:space="preserve"> </w:t>
            </w:r>
            <w:r w:rsidRPr="002869A9">
              <w:rPr>
                <w:sz w:val="20"/>
              </w:rPr>
              <w:t>volume</w:t>
            </w:r>
            <w:r w:rsidRPr="002869A9">
              <w:rPr>
                <w:spacing w:val="-1"/>
                <w:sz w:val="20"/>
              </w:rPr>
              <w:t xml:space="preserve"> </w:t>
            </w:r>
            <w:r w:rsidRPr="002869A9">
              <w:rPr>
                <w:sz w:val="20"/>
              </w:rPr>
              <w:t>unit</w:t>
            </w:r>
            <w:r w:rsidRPr="002869A9">
              <w:rPr>
                <w:spacing w:val="-3"/>
                <w:sz w:val="20"/>
              </w:rPr>
              <w:t xml:space="preserve"> </w:t>
            </w:r>
            <w:r w:rsidRPr="002869A9">
              <w:rPr>
                <w:sz w:val="20"/>
              </w:rPr>
              <w:t>of</w:t>
            </w:r>
            <w:r w:rsidRPr="002869A9">
              <w:rPr>
                <w:spacing w:val="-2"/>
                <w:sz w:val="20"/>
              </w:rPr>
              <w:t xml:space="preserve"> </w:t>
            </w:r>
            <w:r w:rsidRPr="002869A9">
              <w:rPr>
                <w:sz w:val="20"/>
              </w:rPr>
              <w:t>the</w:t>
            </w:r>
            <w:r w:rsidRPr="002869A9">
              <w:rPr>
                <w:spacing w:val="-2"/>
                <w:sz w:val="20"/>
              </w:rPr>
              <w:t xml:space="preserve"> </w:t>
            </w:r>
            <w:r w:rsidRPr="002869A9">
              <w:rPr>
                <w:spacing w:val="-4"/>
                <w:sz w:val="20"/>
              </w:rPr>
              <w:t>fuel</w:t>
            </w:r>
          </w:p>
        </w:tc>
      </w:tr>
      <w:tr w:rsidR="002869A9" w:rsidRPr="002869A9" w14:paraId="682D8A1B" w14:textId="77777777" w:rsidTr="00805640">
        <w:trPr>
          <w:trHeight w:val="349"/>
        </w:trPr>
        <w:tc>
          <w:tcPr>
            <w:tcW w:w="2338" w:type="dxa"/>
            <w:shd w:val="clear" w:color="auto" w:fill="E6E6E6"/>
          </w:tcPr>
          <w:p w14:paraId="737E6C9A" w14:textId="77777777" w:rsidR="00423081" w:rsidRPr="002869A9" w:rsidRDefault="00423081" w:rsidP="00805640">
            <w:pPr>
              <w:pStyle w:val="TableParagraph"/>
              <w:spacing w:before="60"/>
              <w:jc w:val="both"/>
              <w:rPr>
                <w:sz w:val="20"/>
              </w:rPr>
            </w:pPr>
            <w:r w:rsidRPr="002869A9">
              <w:rPr>
                <w:sz w:val="20"/>
              </w:rPr>
              <w:t>Equations</w:t>
            </w:r>
            <w:r w:rsidRPr="002869A9">
              <w:rPr>
                <w:spacing w:val="-9"/>
                <w:sz w:val="20"/>
              </w:rPr>
              <w:t xml:space="preserve"> </w:t>
            </w:r>
            <w:r w:rsidRPr="002869A9">
              <w:rPr>
                <w:spacing w:val="-2"/>
                <w:sz w:val="20"/>
              </w:rPr>
              <w:t>referred</w:t>
            </w:r>
          </w:p>
        </w:tc>
        <w:tc>
          <w:tcPr>
            <w:tcW w:w="7155" w:type="dxa"/>
            <w:gridSpan w:val="5"/>
          </w:tcPr>
          <w:p w14:paraId="54194309" w14:textId="170B57B0" w:rsidR="00423081" w:rsidRPr="002869A9" w:rsidRDefault="003B09DF">
            <w:pPr>
              <w:pStyle w:val="TableParagraph"/>
              <w:spacing w:before="60"/>
              <w:ind w:left="108"/>
              <w:rPr>
                <w:i/>
                <w:iCs/>
                <w:sz w:val="20"/>
              </w:rPr>
            </w:pPr>
            <w:r w:rsidRPr="002869A9">
              <w:rPr>
                <w:i/>
                <w:iCs/>
                <w:sz w:val="20"/>
              </w:rPr>
              <w:fldChar w:fldCharType="begin"/>
            </w:r>
            <w:r w:rsidRPr="002869A9">
              <w:rPr>
                <w:i/>
                <w:iCs/>
                <w:sz w:val="20"/>
              </w:rPr>
              <w:instrText xml:space="preserve"> REF _Ref215491191 \h  \* MERGEFORMAT </w:instrText>
            </w:r>
            <w:r w:rsidRPr="002869A9">
              <w:rPr>
                <w:i/>
                <w:iCs/>
                <w:sz w:val="20"/>
              </w:rPr>
            </w:r>
            <w:r w:rsidRPr="002869A9">
              <w:rPr>
                <w:i/>
                <w:iCs/>
                <w:sz w:val="20"/>
              </w:rPr>
              <w:fldChar w:fldCharType="separate"/>
            </w:r>
            <w:r w:rsidR="00FF00B6" w:rsidRPr="00FF00B6">
              <w:rPr>
                <w:i/>
                <w:iCs/>
                <w:sz w:val="20"/>
              </w:rPr>
              <w:t>Equation (19)</w:t>
            </w:r>
            <w:r w:rsidRPr="002869A9">
              <w:rPr>
                <w:i/>
                <w:iCs/>
                <w:sz w:val="20"/>
              </w:rPr>
              <w:fldChar w:fldCharType="end"/>
            </w:r>
          </w:p>
        </w:tc>
      </w:tr>
      <w:tr w:rsidR="002869A9" w:rsidRPr="002869A9" w14:paraId="69084521" w14:textId="77777777" w:rsidTr="00805640">
        <w:trPr>
          <w:trHeight w:val="579"/>
        </w:trPr>
        <w:tc>
          <w:tcPr>
            <w:tcW w:w="2338" w:type="dxa"/>
            <w:shd w:val="clear" w:color="auto" w:fill="E6E6E6"/>
          </w:tcPr>
          <w:p w14:paraId="361825D8" w14:textId="77777777" w:rsidR="005C4F48" w:rsidRPr="002869A9" w:rsidRDefault="005C4F48" w:rsidP="00805640">
            <w:pPr>
              <w:pStyle w:val="TableParagraph"/>
              <w:spacing w:before="60"/>
              <w:jc w:val="both"/>
              <w:rPr>
                <w:sz w:val="20"/>
              </w:rPr>
            </w:pPr>
            <w:r w:rsidRPr="002869A9">
              <w:rPr>
                <w:sz w:val="20"/>
              </w:rPr>
              <w:t>Purpose</w:t>
            </w:r>
            <w:r w:rsidRPr="002869A9">
              <w:rPr>
                <w:spacing w:val="-4"/>
                <w:sz w:val="20"/>
              </w:rPr>
              <w:t xml:space="preserve"> </w:t>
            </w:r>
            <w:r w:rsidRPr="002869A9">
              <w:rPr>
                <w:sz w:val="20"/>
              </w:rPr>
              <w:t>of</w:t>
            </w:r>
            <w:r w:rsidRPr="002869A9">
              <w:rPr>
                <w:spacing w:val="-3"/>
                <w:sz w:val="20"/>
              </w:rPr>
              <w:t xml:space="preserve"> </w:t>
            </w:r>
            <w:r w:rsidRPr="002869A9">
              <w:rPr>
                <w:spacing w:val="-4"/>
                <w:sz w:val="20"/>
              </w:rPr>
              <w:t>data</w:t>
            </w:r>
          </w:p>
        </w:tc>
        <w:tc>
          <w:tcPr>
            <w:tcW w:w="2625" w:type="dxa"/>
            <w:gridSpan w:val="2"/>
          </w:tcPr>
          <w:p w14:paraId="5770A8DB" w14:textId="08EAA5FF" w:rsidR="005C4F48" w:rsidRPr="002869A9" w:rsidRDefault="005C4F48" w:rsidP="005C4F48">
            <w:pPr>
              <w:pStyle w:val="TableParagraph"/>
              <w:spacing w:before="60"/>
              <w:ind w:left="393"/>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Baseline emissions</w:t>
            </w:r>
          </w:p>
        </w:tc>
        <w:tc>
          <w:tcPr>
            <w:tcW w:w="2409" w:type="dxa"/>
          </w:tcPr>
          <w:p w14:paraId="180ACE26" w14:textId="133D5F14" w:rsidR="005C4F48" w:rsidRPr="002869A9" w:rsidRDefault="005C4F48" w:rsidP="005C4F48">
            <w:pPr>
              <w:pStyle w:val="TableParagraph"/>
              <w:spacing w:before="60"/>
              <w:ind w:left="122"/>
              <w:rPr>
                <w:sz w:val="20"/>
              </w:rPr>
            </w:pPr>
            <w:r w:rsidRPr="002869A9">
              <w:rPr>
                <w:rFonts w:asciiTheme="minorBidi" w:hAnsiTheme="minorBidi" w:cstheme="minorBidi"/>
                <w:sz w:val="20"/>
                <w:shd w:val="clear" w:color="auto" w:fill="E6E6E6"/>
              </w:rPr>
              <w:fldChar w:fldCharType="begin">
                <w:ffData>
                  <w:name w:val=""/>
                  <w:enabled/>
                  <w:calcOnExit w:val="0"/>
                  <w:checkBox>
                    <w:size w:val="20"/>
                    <w:default w:val="1"/>
                  </w:checkBox>
                </w:ffData>
              </w:fldChar>
            </w:r>
            <w:r w:rsidRPr="002869A9">
              <w:rPr>
                <w:rFonts w:asciiTheme="minorBidi" w:hAnsiTheme="minorBidi" w:cstheme="minorBidi"/>
                <w:sz w:val="20"/>
                <w:shd w:val="clear" w:color="auto" w:fill="E6E6E6"/>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Project emissions</w:t>
            </w:r>
          </w:p>
        </w:tc>
        <w:tc>
          <w:tcPr>
            <w:tcW w:w="2121" w:type="dxa"/>
            <w:gridSpan w:val="2"/>
          </w:tcPr>
          <w:p w14:paraId="3BF960ED" w14:textId="0253061A" w:rsidR="005C4F48" w:rsidRPr="002869A9" w:rsidRDefault="005C4F48" w:rsidP="005C4F48">
            <w:pPr>
              <w:pStyle w:val="TableParagraph"/>
              <w:spacing w:before="1"/>
              <w:ind w:left="110"/>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Leakage emissions</w:t>
            </w:r>
          </w:p>
        </w:tc>
      </w:tr>
      <w:tr w:rsidR="002869A9" w:rsidRPr="002869A9" w14:paraId="5D2804D4" w14:textId="77777777" w:rsidTr="00805640">
        <w:trPr>
          <w:trHeight w:val="580"/>
        </w:trPr>
        <w:tc>
          <w:tcPr>
            <w:tcW w:w="2338" w:type="dxa"/>
            <w:shd w:val="clear" w:color="auto" w:fill="E6E6E6"/>
          </w:tcPr>
          <w:p w14:paraId="7D50E571" w14:textId="77777777" w:rsidR="00423081" w:rsidRPr="002869A9" w:rsidRDefault="00423081" w:rsidP="00805640">
            <w:pPr>
              <w:pStyle w:val="TableParagraph"/>
              <w:spacing w:before="60"/>
              <w:jc w:val="both"/>
              <w:rPr>
                <w:sz w:val="20"/>
              </w:rPr>
            </w:pPr>
            <w:r w:rsidRPr="002869A9">
              <w:rPr>
                <w:rFonts w:cs="Arial"/>
                <w:sz w:val="20"/>
              </w:rPr>
              <w:t>Measurement and updating frequency</w:t>
            </w:r>
          </w:p>
        </w:tc>
        <w:tc>
          <w:tcPr>
            <w:tcW w:w="7155" w:type="dxa"/>
            <w:gridSpan w:val="5"/>
          </w:tcPr>
          <w:p w14:paraId="03E9A0C1" w14:textId="03939900" w:rsidR="00423081" w:rsidRPr="002869A9" w:rsidRDefault="00A73C48">
            <w:pPr>
              <w:pStyle w:val="TableParagraph"/>
              <w:spacing w:before="176"/>
              <w:ind w:left="108"/>
              <w:rPr>
                <w:sz w:val="20"/>
                <w:lang w:val="en-GB"/>
              </w:rPr>
            </w:pPr>
            <w:r w:rsidRPr="002869A9">
              <w:rPr>
                <w:sz w:val="20"/>
                <w:lang w:val="en-GB"/>
              </w:rPr>
              <w:t>Determined for each fuel delivery and aggregated annually to derive a weighted annual NCV value if calculated.</w:t>
            </w:r>
          </w:p>
          <w:p w14:paraId="237F13D1" w14:textId="087BE38A" w:rsidR="00A73C48" w:rsidRPr="002869A9" w:rsidRDefault="00A73C48" w:rsidP="006F4AE6">
            <w:pPr>
              <w:pStyle w:val="TableParagraph"/>
              <w:spacing w:before="176"/>
              <w:rPr>
                <w:sz w:val="20"/>
              </w:rPr>
            </w:pPr>
          </w:p>
        </w:tc>
      </w:tr>
      <w:tr w:rsidR="002869A9" w:rsidRPr="002869A9" w14:paraId="7428A7DB" w14:textId="77777777" w:rsidTr="00805640">
        <w:trPr>
          <w:trHeight w:val="580"/>
        </w:trPr>
        <w:tc>
          <w:tcPr>
            <w:tcW w:w="2338" w:type="dxa"/>
            <w:shd w:val="clear" w:color="auto" w:fill="E6E6E6"/>
          </w:tcPr>
          <w:p w14:paraId="634E12EE" w14:textId="77777777" w:rsidR="00423081" w:rsidRPr="002869A9" w:rsidRDefault="00423081" w:rsidP="00805640">
            <w:pPr>
              <w:pStyle w:val="TableParagraph"/>
              <w:spacing w:before="60"/>
              <w:jc w:val="both"/>
              <w:rPr>
                <w:sz w:val="20"/>
              </w:rPr>
            </w:pPr>
            <w:r w:rsidRPr="002869A9">
              <w:rPr>
                <w:sz w:val="20"/>
              </w:rPr>
              <w:t>Measurement methods and procedures</w:t>
            </w:r>
          </w:p>
        </w:tc>
        <w:tc>
          <w:tcPr>
            <w:tcW w:w="7155" w:type="dxa"/>
            <w:gridSpan w:val="5"/>
          </w:tcPr>
          <w:p w14:paraId="5E0EF2D3" w14:textId="77777777" w:rsidR="00103B74" w:rsidRPr="002869A9" w:rsidRDefault="00103B74" w:rsidP="00103B74">
            <w:pPr>
              <w:pStyle w:val="TableParagraph"/>
              <w:numPr>
                <w:ilvl w:val="0"/>
                <w:numId w:val="61"/>
              </w:numPr>
              <w:tabs>
                <w:tab w:val="left" w:pos="468"/>
              </w:tabs>
              <w:spacing w:before="61"/>
              <w:ind w:right="154"/>
              <w:jc w:val="both"/>
              <w:rPr>
                <w:sz w:val="20"/>
              </w:rPr>
            </w:pPr>
            <w:r w:rsidRPr="002869A9">
              <w:rPr>
                <w:sz w:val="20"/>
                <w:u w:val="single"/>
              </w:rPr>
              <w:t>Option</w:t>
            </w:r>
            <w:r w:rsidRPr="002869A9">
              <w:rPr>
                <w:spacing w:val="-3"/>
                <w:sz w:val="20"/>
                <w:u w:val="single"/>
              </w:rPr>
              <w:t xml:space="preserve"> </w:t>
            </w:r>
            <w:r w:rsidRPr="002869A9">
              <w:rPr>
                <w:sz w:val="20"/>
                <w:u w:val="single"/>
              </w:rPr>
              <w:t>1:</w:t>
            </w:r>
            <w:r w:rsidRPr="002869A9">
              <w:rPr>
                <w:spacing w:val="-3"/>
                <w:sz w:val="20"/>
              </w:rPr>
              <w:t xml:space="preserve"> </w:t>
            </w:r>
            <w:r w:rsidRPr="002869A9">
              <w:rPr>
                <w:sz w:val="20"/>
              </w:rPr>
              <w:t>Values</w:t>
            </w:r>
            <w:r w:rsidRPr="002869A9">
              <w:rPr>
                <w:spacing w:val="-3"/>
                <w:sz w:val="20"/>
              </w:rPr>
              <w:t xml:space="preserve"> </w:t>
            </w:r>
            <w:r w:rsidRPr="002869A9">
              <w:rPr>
                <w:sz w:val="20"/>
              </w:rPr>
              <w:t>provided</w:t>
            </w:r>
            <w:r w:rsidRPr="002869A9">
              <w:rPr>
                <w:spacing w:val="-4"/>
                <w:sz w:val="20"/>
              </w:rPr>
              <w:t xml:space="preserve"> </w:t>
            </w:r>
            <w:r w:rsidRPr="002869A9">
              <w:rPr>
                <w:sz w:val="20"/>
              </w:rPr>
              <w:t>by</w:t>
            </w:r>
            <w:r w:rsidRPr="002869A9">
              <w:rPr>
                <w:spacing w:val="-2"/>
                <w:sz w:val="20"/>
              </w:rPr>
              <w:t xml:space="preserve"> </w:t>
            </w:r>
            <w:r w:rsidRPr="002869A9">
              <w:rPr>
                <w:sz w:val="20"/>
              </w:rPr>
              <w:t>the</w:t>
            </w:r>
            <w:r w:rsidRPr="002869A9">
              <w:rPr>
                <w:spacing w:val="-4"/>
                <w:sz w:val="20"/>
              </w:rPr>
              <w:t xml:space="preserve"> </w:t>
            </w:r>
            <w:r w:rsidRPr="002869A9">
              <w:rPr>
                <w:sz w:val="20"/>
              </w:rPr>
              <w:t>supplier</w:t>
            </w:r>
            <w:r w:rsidRPr="002869A9">
              <w:rPr>
                <w:spacing w:val="-3"/>
                <w:sz w:val="20"/>
              </w:rPr>
              <w:t xml:space="preserve"> </w:t>
            </w:r>
            <w:r w:rsidRPr="002869A9">
              <w:rPr>
                <w:sz w:val="20"/>
              </w:rPr>
              <w:t>of</w:t>
            </w:r>
            <w:r w:rsidRPr="002869A9">
              <w:rPr>
                <w:spacing w:val="-3"/>
                <w:sz w:val="20"/>
              </w:rPr>
              <w:t xml:space="preserve"> </w:t>
            </w:r>
            <w:r w:rsidRPr="002869A9">
              <w:rPr>
                <w:sz w:val="20"/>
              </w:rPr>
              <w:t>the</w:t>
            </w:r>
            <w:r w:rsidRPr="002869A9">
              <w:rPr>
                <w:spacing w:val="-3"/>
                <w:sz w:val="20"/>
              </w:rPr>
              <w:t xml:space="preserve"> </w:t>
            </w:r>
            <w:r w:rsidRPr="002869A9">
              <w:rPr>
                <w:sz w:val="20"/>
              </w:rPr>
              <w:t>fuel</w:t>
            </w:r>
            <w:r w:rsidRPr="002869A9">
              <w:rPr>
                <w:spacing w:val="-4"/>
                <w:sz w:val="20"/>
              </w:rPr>
              <w:t xml:space="preserve"> </w:t>
            </w:r>
            <w:r w:rsidRPr="002869A9">
              <w:rPr>
                <w:sz w:val="20"/>
              </w:rPr>
              <w:t>(preferred</w:t>
            </w:r>
            <w:r w:rsidRPr="002869A9">
              <w:rPr>
                <w:spacing w:val="-3"/>
                <w:sz w:val="20"/>
              </w:rPr>
              <w:t xml:space="preserve"> </w:t>
            </w:r>
            <w:r w:rsidRPr="002869A9">
              <w:rPr>
                <w:sz w:val="20"/>
              </w:rPr>
              <w:t>source). The density of the fuel should be obtained for each fuel delivery, from which weighted average annual values should be calculated;</w:t>
            </w:r>
          </w:p>
          <w:p w14:paraId="7E867EF6" w14:textId="77777777" w:rsidR="00103B74" w:rsidRPr="002869A9" w:rsidRDefault="00103B74" w:rsidP="00103B74">
            <w:pPr>
              <w:pStyle w:val="TableParagraph"/>
              <w:numPr>
                <w:ilvl w:val="0"/>
                <w:numId w:val="61"/>
              </w:numPr>
              <w:tabs>
                <w:tab w:val="left" w:pos="468"/>
              </w:tabs>
              <w:spacing w:before="58"/>
              <w:ind w:right="152"/>
              <w:jc w:val="both"/>
              <w:rPr>
                <w:sz w:val="20"/>
              </w:rPr>
            </w:pPr>
            <w:r w:rsidRPr="002869A9">
              <w:rPr>
                <w:sz w:val="20"/>
                <w:u w:val="single"/>
              </w:rPr>
              <w:t>Option 2:</w:t>
            </w:r>
            <w:r w:rsidRPr="002869A9">
              <w:rPr>
                <w:sz w:val="20"/>
              </w:rPr>
              <w:t xml:space="preserve"> Measurements by activity participants undertaken in line with national or international fuel standards (if the values provided by the supplier of the fuel are not available). The NCV of the fuel should be obtained for each fuel delivery, from which weighted average annual values should be calculated;</w:t>
            </w:r>
          </w:p>
          <w:p w14:paraId="0801321E" w14:textId="77777777" w:rsidR="00103B74" w:rsidRPr="002869A9" w:rsidRDefault="00103B74" w:rsidP="00103B74">
            <w:pPr>
              <w:pStyle w:val="TableParagraph"/>
              <w:numPr>
                <w:ilvl w:val="0"/>
                <w:numId w:val="61"/>
              </w:numPr>
              <w:tabs>
                <w:tab w:val="left" w:pos="468"/>
              </w:tabs>
              <w:spacing w:before="58"/>
              <w:ind w:right="155"/>
              <w:jc w:val="both"/>
              <w:rPr>
                <w:sz w:val="20"/>
              </w:rPr>
            </w:pPr>
            <w:r w:rsidRPr="002869A9">
              <w:rPr>
                <w:sz w:val="20"/>
                <w:u w:val="single"/>
              </w:rPr>
              <w:t>Option 3:</w:t>
            </w:r>
            <w:r w:rsidRPr="002869A9">
              <w:rPr>
                <w:sz w:val="20"/>
              </w:rPr>
              <w:t xml:space="preserve"> Regional or national default values (if the values provided by the</w:t>
            </w:r>
            <w:r w:rsidRPr="002869A9">
              <w:rPr>
                <w:spacing w:val="-9"/>
                <w:sz w:val="20"/>
              </w:rPr>
              <w:t xml:space="preserve"> </w:t>
            </w:r>
            <w:r w:rsidRPr="002869A9">
              <w:rPr>
                <w:sz w:val="20"/>
              </w:rPr>
              <w:t>supplier</w:t>
            </w:r>
            <w:r w:rsidRPr="002869A9">
              <w:rPr>
                <w:spacing w:val="-8"/>
                <w:sz w:val="20"/>
              </w:rPr>
              <w:t xml:space="preserve"> </w:t>
            </w:r>
            <w:r w:rsidRPr="002869A9">
              <w:rPr>
                <w:sz w:val="20"/>
              </w:rPr>
              <w:t>of</w:t>
            </w:r>
            <w:r w:rsidRPr="002869A9">
              <w:rPr>
                <w:spacing w:val="-9"/>
                <w:sz w:val="20"/>
              </w:rPr>
              <w:t xml:space="preserve"> </w:t>
            </w:r>
            <w:r w:rsidRPr="002869A9">
              <w:rPr>
                <w:sz w:val="20"/>
              </w:rPr>
              <w:t>the</w:t>
            </w:r>
            <w:r w:rsidRPr="002869A9">
              <w:rPr>
                <w:spacing w:val="-9"/>
                <w:sz w:val="20"/>
              </w:rPr>
              <w:t xml:space="preserve"> </w:t>
            </w:r>
            <w:r w:rsidRPr="002869A9">
              <w:rPr>
                <w:sz w:val="20"/>
              </w:rPr>
              <w:t>fuel</w:t>
            </w:r>
            <w:r w:rsidRPr="002869A9">
              <w:rPr>
                <w:spacing w:val="-9"/>
                <w:sz w:val="20"/>
              </w:rPr>
              <w:t xml:space="preserve"> </w:t>
            </w:r>
            <w:r w:rsidRPr="002869A9">
              <w:rPr>
                <w:sz w:val="20"/>
              </w:rPr>
              <w:t>are</w:t>
            </w:r>
            <w:r w:rsidRPr="002869A9">
              <w:rPr>
                <w:spacing w:val="-10"/>
                <w:sz w:val="20"/>
              </w:rPr>
              <w:t xml:space="preserve"> </w:t>
            </w:r>
            <w:r w:rsidRPr="002869A9">
              <w:rPr>
                <w:sz w:val="20"/>
              </w:rPr>
              <w:t>not</w:t>
            </w:r>
            <w:r w:rsidRPr="002869A9">
              <w:rPr>
                <w:spacing w:val="-9"/>
                <w:sz w:val="20"/>
              </w:rPr>
              <w:t xml:space="preserve"> </w:t>
            </w:r>
            <w:r w:rsidRPr="002869A9">
              <w:rPr>
                <w:sz w:val="20"/>
              </w:rPr>
              <w:t>available</w:t>
            </w:r>
            <w:r w:rsidRPr="002869A9">
              <w:rPr>
                <w:spacing w:val="-10"/>
                <w:sz w:val="20"/>
              </w:rPr>
              <w:t xml:space="preserve"> </w:t>
            </w:r>
            <w:r w:rsidRPr="002869A9">
              <w:rPr>
                <w:sz w:val="20"/>
              </w:rPr>
              <w:t>and</w:t>
            </w:r>
            <w:r w:rsidRPr="002869A9">
              <w:rPr>
                <w:spacing w:val="-8"/>
                <w:sz w:val="20"/>
              </w:rPr>
              <w:t xml:space="preserve"> </w:t>
            </w:r>
            <w:r w:rsidRPr="002869A9">
              <w:rPr>
                <w:sz w:val="20"/>
              </w:rPr>
              <w:t>only</w:t>
            </w:r>
            <w:r w:rsidRPr="002869A9">
              <w:rPr>
                <w:spacing w:val="-8"/>
                <w:sz w:val="20"/>
              </w:rPr>
              <w:t xml:space="preserve"> </w:t>
            </w:r>
            <w:r w:rsidRPr="002869A9">
              <w:rPr>
                <w:sz w:val="20"/>
              </w:rPr>
              <w:t>for</w:t>
            </w:r>
            <w:r w:rsidRPr="002869A9">
              <w:rPr>
                <w:spacing w:val="-8"/>
                <w:sz w:val="20"/>
              </w:rPr>
              <w:t xml:space="preserve"> </w:t>
            </w:r>
            <w:r w:rsidRPr="002869A9">
              <w:rPr>
                <w:sz w:val="20"/>
              </w:rPr>
              <w:t>liquid</w:t>
            </w:r>
            <w:r w:rsidRPr="002869A9">
              <w:rPr>
                <w:spacing w:val="-8"/>
                <w:sz w:val="20"/>
              </w:rPr>
              <w:t xml:space="preserve"> </w:t>
            </w:r>
            <w:r w:rsidRPr="002869A9">
              <w:rPr>
                <w:sz w:val="20"/>
              </w:rPr>
              <w:t>fuels).</w:t>
            </w:r>
            <w:r w:rsidRPr="002869A9">
              <w:rPr>
                <w:spacing w:val="-9"/>
                <w:sz w:val="20"/>
              </w:rPr>
              <w:t xml:space="preserve"> </w:t>
            </w:r>
            <w:r w:rsidRPr="002869A9">
              <w:rPr>
                <w:sz w:val="20"/>
              </w:rPr>
              <w:t>Values shall be reviewed annually</w:t>
            </w:r>
          </w:p>
          <w:p w14:paraId="173C0215" w14:textId="05E39CC0" w:rsidR="00423081" w:rsidRPr="002869A9" w:rsidRDefault="00103B74" w:rsidP="006F4AE6">
            <w:pPr>
              <w:pStyle w:val="TableParagraph"/>
              <w:numPr>
                <w:ilvl w:val="0"/>
                <w:numId w:val="61"/>
              </w:numPr>
              <w:tabs>
                <w:tab w:val="left" w:pos="468"/>
              </w:tabs>
              <w:spacing w:before="58"/>
              <w:ind w:right="155"/>
              <w:jc w:val="both"/>
              <w:rPr>
                <w:sz w:val="20"/>
              </w:rPr>
            </w:pPr>
            <w:r w:rsidRPr="002869A9">
              <w:rPr>
                <w:sz w:val="20"/>
                <w:u w:val="single"/>
              </w:rPr>
              <w:t>Option</w:t>
            </w:r>
            <w:r w:rsidRPr="002869A9">
              <w:rPr>
                <w:spacing w:val="-6"/>
                <w:sz w:val="20"/>
                <w:u w:val="single"/>
              </w:rPr>
              <w:t xml:space="preserve"> </w:t>
            </w:r>
            <w:r w:rsidRPr="002869A9">
              <w:rPr>
                <w:sz w:val="20"/>
                <w:u w:val="single"/>
              </w:rPr>
              <w:t>4:</w:t>
            </w:r>
            <w:r w:rsidRPr="002869A9">
              <w:rPr>
                <w:spacing w:val="-8"/>
                <w:sz w:val="20"/>
              </w:rPr>
              <w:t xml:space="preserve"> </w:t>
            </w:r>
            <w:r w:rsidRPr="002869A9">
              <w:rPr>
                <w:sz w:val="20"/>
              </w:rPr>
              <w:t>Upper</w:t>
            </w:r>
            <w:r w:rsidRPr="002869A9">
              <w:rPr>
                <w:spacing w:val="-6"/>
                <w:sz w:val="20"/>
              </w:rPr>
              <w:t xml:space="preserve"> </w:t>
            </w:r>
            <w:r w:rsidRPr="002869A9">
              <w:rPr>
                <w:sz w:val="20"/>
              </w:rPr>
              <w:t>bound</w:t>
            </w:r>
            <w:r w:rsidRPr="002869A9">
              <w:rPr>
                <w:spacing w:val="-7"/>
                <w:sz w:val="20"/>
              </w:rPr>
              <w:t xml:space="preserve"> </w:t>
            </w:r>
            <w:r w:rsidRPr="002869A9">
              <w:rPr>
                <w:sz w:val="20"/>
              </w:rPr>
              <w:t>of</w:t>
            </w:r>
            <w:r w:rsidRPr="002869A9">
              <w:rPr>
                <w:spacing w:val="-7"/>
                <w:sz w:val="20"/>
              </w:rPr>
              <w:t xml:space="preserve"> </w:t>
            </w:r>
            <w:r w:rsidRPr="002869A9">
              <w:rPr>
                <w:sz w:val="20"/>
              </w:rPr>
              <w:t>the</w:t>
            </w:r>
            <w:r w:rsidRPr="002869A9">
              <w:rPr>
                <w:spacing w:val="-6"/>
                <w:sz w:val="20"/>
              </w:rPr>
              <w:t xml:space="preserve"> </w:t>
            </w:r>
            <w:r w:rsidRPr="002869A9">
              <w:rPr>
                <w:sz w:val="20"/>
              </w:rPr>
              <w:t>95</w:t>
            </w:r>
            <w:r w:rsidRPr="002869A9">
              <w:rPr>
                <w:spacing w:val="-7"/>
                <w:sz w:val="20"/>
              </w:rPr>
              <w:t xml:space="preserve"> </w:t>
            </w:r>
            <w:r w:rsidRPr="002869A9">
              <w:rPr>
                <w:sz w:val="20"/>
              </w:rPr>
              <w:t>per</w:t>
            </w:r>
            <w:r w:rsidRPr="002869A9">
              <w:rPr>
                <w:spacing w:val="-7"/>
                <w:sz w:val="20"/>
              </w:rPr>
              <w:t xml:space="preserve"> </w:t>
            </w:r>
            <w:r w:rsidRPr="002869A9">
              <w:rPr>
                <w:sz w:val="20"/>
              </w:rPr>
              <w:t>cent</w:t>
            </w:r>
            <w:r w:rsidRPr="002869A9">
              <w:rPr>
                <w:spacing w:val="-8"/>
                <w:sz w:val="20"/>
              </w:rPr>
              <w:t xml:space="preserve"> </w:t>
            </w:r>
            <w:r w:rsidRPr="002869A9">
              <w:rPr>
                <w:sz w:val="20"/>
              </w:rPr>
              <w:t>confidence</w:t>
            </w:r>
            <w:r w:rsidRPr="002869A9">
              <w:rPr>
                <w:spacing w:val="-6"/>
                <w:sz w:val="20"/>
              </w:rPr>
              <w:t xml:space="preserve"> </w:t>
            </w:r>
            <w:r w:rsidRPr="002869A9">
              <w:rPr>
                <w:sz w:val="20"/>
              </w:rPr>
              <w:t>interval</w:t>
            </w:r>
            <w:r w:rsidRPr="002869A9">
              <w:rPr>
                <w:spacing w:val="-8"/>
                <w:sz w:val="20"/>
              </w:rPr>
              <w:t xml:space="preserve"> </w:t>
            </w:r>
            <w:r w:rsidRPr="002869A9">
              <w:rPr>
                <w:sz w:val="20"/>
              </w:rPr>
              <w:t>from</w:t>
            </w:r>
            <w:r w:rsidRPr="002869A9">
              <w:rPr>
                <w:spacing w:val="-6"/>
                <w:sz w:val="20"/>
              </w:rPr>
              <w:t xml:space="preserve"> </w:t>
            </w:r>
            <w:r w:rsidRPr="002869A9">
              <w:rPr>
                <w:sz w:val="20"/>
              </w:rPr>
              <w:t>IPCC default values provided in Table 1.2 of Chapter 1 of Vol. 2 (Energy) of the 2019 Refinement to the 2006 IPCC Guidelines on National GHG Inventories (if the values provided by the supplier of the fuel are not available). Update based on future revisions of the IPCC Guidelines</w:t>
            </w:r>
          </w:p>
        </w:tc>
      </w:tr>
      <w:tr w:rsidR="002869A9" w:rsidRPr="002869A9" w14:paraId="62BBDB2A" w14:textId="77777777" w:rsidTr="00805640">
        <w:trPr>
          <w:trHeight w:val="809"/>
        </w:trPr>
        <w:tc>
          <w:tcPr>
            <w:tcW w:w="2338" w:type="dxa"/>
            <w:shd w:val="clear" w:color="auto" w:fill="E6E6E6"/>
          </w:tcPr>
          <w:p w14:paraId="56BC80A8" w14:textId="43A24FFF" w:rsidR="00423081" w:rsidRPr="002869A9" w:rsidRDefault="00423081" w:rsidP="00805640">
            <w:pPr>
              <w:pStyle w:val="TableParagraph"/>
              <w:tabs>
                <w:tab w:val="left" w:pos="1428"/>
                <w:tab w:val="left" w:pos="1960"/>
              </w:tabs>
              <w:spacing w:before="60"/>
              <w:ind w:right="153"/>
              <w:jc w:val="both"/>
              <w:rPr>
                <w:sz w:val="20"/>
              </w:rPr>
            </w:pPr>
            <w:r w:rsidRPr="002869A9">
              <w:rPr>
                <w:spacing w:val="-2"/>
                <w:sz w:val="20"/>
              </w:rPr>
              <w:t>Entity/person responsible</w:t>
            </w:r>
            <w:r w:rsidR="00805640">
              <w:rPr>
                <w:spacing w:val="-2"/>
                <w:sz w:val="20"/>
              </w:rPr>
              <w:t xml:space="preserve"> </w:t>
            </w:r>
            <w:r w:rsidRPr="002869A9">
              <w:rPr>
                <w:spacing w:val="-4"/>
                <w:sz w:val="20"/>
              </w:rPr>
              <w:t>for</w:t>
            </w:r>
            <w:r w:rsidR="00805640">
              <w:rPr>
                <w:spacing w:val="-4"/>
                <w:sz w:val="20"/>
              </w:rPr>
              <w:t xml:space="preserve"> </w:t>
            </w:r>
            <w:r w:rsidRPr="002869A9">
              <w:rPr>
                <w:spacing w:val="-4"/>
                <w:sz w:val="20"/>
              </w:rPr>
              <w:t xml:space="preserve">the </w:t>
            </w:r>
            <w:r w:rsidRPr="002869A9">
              <w:rPr>
                <w:spacing w:val="-2"/>
                <w:sz w:val="20"/>
              </w:rPr>
              <w:t>measurement</w:t>
            </w:r>
          </w:p>
        </w:tc>
        <w:tc>
          <w:tcPr>
            <w:tcW w:w="7155" w:type="dxa"/>
            <w:gridSpan w:val="5"/>
          </w:tcPr>
          <w:p w14:paraId="18A08FDD" w14:textId="33FF9C17" w:rsidR="00423081" w:rsidRPr="002869A9" w:rsidRDefault="006724D9">
            <w:pPr>
              <w:pStyle w:val="TableParagraph"/>
              <w:spacing w:before="60"/>
              <w:ind w:left="108"/>
              <w:rPr>
                <w:sz w:val="20"/>
              </w:rPr>
            </w:pPr>
            <w:r w:rsidRPr="002869A9">
              <w:rPr>
                <w:sz w:val="20"/>
                <w:lang w:val="en-GB"/>
              </w:rPr>
              <w:t>Fuel supplier (for Option 1); Activity participants or accredited testing laboratory (for Options 2–4)</w:t>
            </w:r>
          </w:p>
        </w:tc>
      </w:tr>
      <w:tr w:rsidR="002869A9" w:rsidRPr="002869A9" w14:paraId="4785F23A" w14:textId="77777777" w:rsidTr="00805640">
        <w:trPr>
          <w:trHeight w:val="580"/>
        </w:trPr>
        <w:tc>
          <w:tcPr>
            <w:tcW w:w="2338" w:type="dxa"/>
            <w:vMerge w:val="restart"/>
            <w:shd w:val="clear" w:color="auto" w:fill="E6E6E6"/>
          </w:tcPr>
          <w:p w14:paraId="5BD3B7D8" w14:textId="77777777" w:rsidR="00423081" w:rsidRPr="002869A9" w:rsidRDefault="00423081">
            <w:pPr>
              <w:pStyle w:val="TableParagraph"/>
              <w:spacing w:before="60"/>
              <w:ind w:right="251"/>
              <w:rPr>
                <w:sz w:val="20"/>
              </w:rPr>
            </w:pPr>
            <w:r w:rsidRPr="002869A9">
              <w:rPr>
                <w:spacing w:val="-2"/>
                <w:sz w:val="20"/>
              </w:rPr>
              <w:t>Measuring instrument(s)</w:t>
            </w:r>
          </w:p>
        </w:tc>
        <w:tc>
          <w:tcPr>
            <w:tcW w:w="1966" w:type="dxa"/>
          </w:tcPr>
          <w:p w14:paraId="6440AE49" w14:textId="77777777" w:rsidR="00423081" w:rsidRPr="002869A9" w:rsidRDefault="00423081">
            <w:pPr>
              <w:pStyle w:val="TableParagraph"/>
              <w:spacing w:before="60"/>
              <w:ind w:left="656" w:firstLine="265"/>
              <w:rPr>
                <w:rFonts w:ascii="Arial"/>
                <w:i/>
                <w:sz w:val="20"/>
              </w:rPr>
            </w:pPr>
            <w:r w:rsidRPr="002869A9">
              <w:rPr>
                <w:rFonts w:ascii="Arial"/>
                <w:i/>
                <w:sz w:val="20"/>
              </w:rPr>
              <w:t>Type</w:t>
            </w:r>
            <w:r w:rsidRPr="002869A9">
              <w:rPr>
                <w:rFonts w:ascii="Arial"/>
                <w:i/>
                <w:spacing w:val="-14"/>
                <w:sz w:val="20"/>
              </w:rPr>
              <w:t xml:space="preserve"> </w:t>
            </w:r>
            <w:r w:rsidRPr="002869A9">
              <w:rPr>
                <w:rFonts w:ascii="Arial"/>
                <w:i/>
                <w:sz w:val="20"/>
              </w:rPr>
              <w:t xml:space="preserve">of </w:t>
            </w:r>
            <w:r w:rsidRPr="002869A9">
              <w:rPr>
                <w:rFonts w:ascii="Arial"/>
                <w:i/>
                <w:spacing w:val="-2"/>
                <w:sz w:val="20"/>
              </w:rPr>
              <w:t>instrument</w:t>
            </w:r>
          </w:p>
        </w:tc>
        <w:tc>
          <w:tcPr>
            <w:tcW w:w="5189" w:type="dxa"/>
            <w:gridSpan w:val="4"/>
          </w:tcPr>
          <w:p w14:paraId="206B180A" w14:textId="2A9BEA8A" w:rsidR="00423081" w:rsidRPr="002869A9" w:rsidRDefault="00DD1B38">
            <w:pPr>
              <w:pStyle w:val="TableParagraph"/>
              <w:spacing w:before="60"/>
              <w:rPr>
                <w:rFonts w:ascii="Arial"/>
                <w:i/>
                <w:sz w:val="20"/>
              </w:rPr>
            </w:pPr>
            <w:r w:rsidRPr="002869A9">
              <w:rPr>
                <w:rFonts w:ascii="Arial"/>
                <w:i/>
                <w:sz w:val="20"/>
              </w:rPr>
              <w:t>NA</w:t>
            </w:r>
          </w:p>
        </w:tc>
      </w:tr>
      <w:tr w:rsidR="002869A9" w:rsidRPr="002869A9" w14:paraId="6D71709C" w14:textId="77777777" w:rsidTr="00805640">
        <w:trPr>
          <w:trHeight w:val="350"/>
        </w:trPr>
        <w:tc>
          <w:tcPr>
            <w:tcW w:w="2338" w:type="dxa"/>
            <w:vMerge/>
            <w:tcBorders>
              <w:top w:val="nil"/>
            </w:tcBorders>
            <w:shd w:val="clear" w:color="auto" w:fill="E6E6E6"/>
          </w:tcPr>
          <w:p w14:paraId="78AA768E" w14:textId="77777777" w:rsidR="00423081" w:rsidRPr="002869A9" w:rsidRDefault="00423081">
            <w:pPr>
              <w:rPr>
                <w:sz w:val="2"/>
                <w:szCs w:val="2"/>
              </w:rPr>
            </w:pPr>
          </w:p>
        </w:tc>
        <w:tc>
          <w:tcPr>
            <w:tcW w:w="1966" w:type="dxa"/>
          </w:tcPr>
          <w:p w14:paraId="3E931D79" w14:textId="77777777" w:rsidR="00423081" w:rsidRPr="002869A9" w:rsidRDefault="00423081">
            <w:pPr>
              <w:pStyle w:val="TableParagraph"/>
              <w:spacing w:before="60"/>
              <w:ind w:left="255"/>
              <w:rPr>
                <w:rFonts w:ascii="Arial"/>
                <w:i/>
                <w:sz w:val="20"/>
              </w:rPr>
            </w:pPr>
            <w:r w:rsidRPr="002869A9">
              <w:rPr>
                <w:rFonts w:ascii="Arial"/>
                <w:i/>
                <w:sz w:val="20"/>
              </w:rPr>
              <w:t>Accuracy</w:t>
            </w:r>
            <w:r w:rsidRPr="002869A9">
              <w:rPr>
                <w:rFonts w:ascii="Arial"/>
                <w:i/>
                <w:spacing w:val="-4"/>
                <w:sz w:val="20"/>
              </w:rPr>
              <w:t xml:space="preserve"> </w:t>
            </w:r>
            <w:r w:rsidRPr="002869A9">
              <w:rPr>
                <w:rFonts w:ascii="Arial"/>
                <w:i/>
                <w:spacing w:val="-2"/>
                <w:sz w:val="20"/>
              </w:rPr>
              <w:t>class</w:t>
            </w:r>
          </w:p>
        </w:tc>
        <w:tc>
          <w:tcPr>
            <w:tcW w:w="5189" w:type="dxa"/>
            <w:gridSpan w:val="4"/>
          </w:tcPr>
          <w:p w14:paraId="2CDE7669" w14:textId="027A818F" w:rsidR="00423081" w:rsidRPr="002869A9" w:rsidRDefault="00DD1B38">
            <w:pPr>
              <w:pStyle w:val="TableParagraph"/>
              <w:spacing w:before="60"/>
              <w:rPr>
                <w:rFonts w:ascii="Arial"/>
                <w:i/>
                <w:sz w:val="20"/>
              </w:rPr>
            </w:pPr>
            <w:r w:rsidRPr="002869A9">
              <w:rPr>
                <w:rFonts w:ascii="Arial"/>
                <w:i/>
                <w:sz w:val="20"/>
              </w:rPr>
              <w:t>NA</w:t>
            </w:r>
          </w:p>
        </w:tc>
      </w:tr>
      <w:tr w:rsidR="002869A9" w:rsidRPr="002869A9" w14:paraId="011EF1B9" w14:textId="77777777" w:rsidTr="00805640">
        <w:trPr>
          <w:trHeight w:val="580"/>
        </w:trPr>
        <w:tc>
          <w:tcPr>
            <w:tcW w:w="2338" w:type="dxa"/>
            <w:vMerge/>
            <w:tcBorders>
              <w:top w:val="nil"/>
            </w:tcBorders>
            <w:shd w:val="clear" w:color="auto" w:fill="E6E6E6"/>
          </w:tcPr>
          <w:p w14:paraId="33FA020A" w14:textId="77777777" w:rsidR="00423081" w:rsidRPr="002869A9" w:rsidRDefault="00423081">
            <w:pPr>
              <w:rPr>
                <w:sz w:val="2"/>
                <w:szCs w:val="2"/>
              </w:rPr>
            </w:pPr>
          </w:p>
        </w:tc>
        <w:tc>
          <w:tcPr>
            <w:tcW w:w="1966" w:type="dxa"/>
          </w:tcPr>
          <w:p w14:paraId="192D0CBB" w14:textId="77777777" w:rsidR="00423081" w:rsidRPr="002869A9" w:rsidRDefault="00423081">
            <w:pPr>
              <w:pStyle w:val="TableParagraph"/>
              <w:spacing w:before="60"/>
              <w:ind w:left="422" w:firstLine="210"/>
              <w:rPr>
                <w:rFonts w:ascii="Arial"/>
                <w:i/>
                <w:sz w:val="20"/>
              </w:rPr>
            </w:pPr>
            <w:r w:rsidRPr="002869A9">
              <w:rPr>
                <w:rFonts w:ascii="Arial"/>
                <w:i/>
                <w:spacing w:val="-2"/>
                <w:sz w:val="20"/>
              </w:rPr>
              <w:t>Calibration requirements</w:t>
            </w:r>
          </w:p>
        </w:tc>
        <w:tc>
          <w:tcPr>
            <w:tcW w:w="5189" w:type="dxa"/>
            <w:gridSpan w:val="4"/>
          </w:tcPr>
          <w:p w14:paraId="704E2644" w14:textId="7E272D56" w:rsidR="00423081" w:rsidRPr="002869A9" w:rsidRDefault="00DD1B38">
            <w:pPr>
              <w:pStyle w:val="TableParagraph"/>
              <w:spacing w:before="60"/>
              <w:rPr>
                <w:rFonts w:ascii="Arial"/>
                <w:i/>
                <w:sz w:val="20"/>
              </w:rPr>
            </w:pPr>
            <w:r w:rsidRPr="002869A9">
              <w:rPr>
                <w:rFonts w:ascii="Arial"/>
                <w:i/>
                <w:sz w:val="20"/>
              </w:rPr>
              <w:t>NA</w:t>
            </w:r>
          </w:p>
        </w:tc>
      </w:tr>
      <w:tr w:rsidR="002869A9" w:rsidRPr="002869A9" w14:paraId="0AA33D84" w14:textId="77777777" w:rsidTr="00805640">
        <w:trPr>
          <w:trHeight w:val="580"/>
        </w:trPr>
        <w:tc>
          <w:tcPr>
            <w:tcW w:w="2338" w:type="dxa"/>
            <w:vMerge/>
            <w:tcBorders>
              <w:top w:val="nil"/>
            </w:tcBorders>
            <w:shd w:val="clear" w:color="auto" w:fill="E6E6E6"/>
          </w:tcPr>
          <w:p w14:paraId="1B2BF2CB" w14:textId="77777777" w:rsidR="00423081" w:rsidRPr="002869A9" w:rsidRDefault="00423081">
            <w:pPr>
              <w:pStyle w:val="TableParagraph"/>
              <w:ind w:left="0"/>
              <w:rPr>
                <w:rFonts w:ascii="Times New Roman"/>
                <w:sz w:val="20"/>
              </w:rPr>
            </w:pPr>
          </w:p>
        </w:tc>
        <w:tc>
          <w:tcPr>
            <w:tcW w:w="1966" w:type="dxa"/>
            <w:tcBorders>
              <w:top w:val="single" w:sz="4" w:space="0" w:color="000000"/>
              <w:left w:val="single" w:sz="4" w:space="0" w:color="000000"/>
              <w:bottom w:val="single" w:sz="4" w:space="0" w:color="000000"/>
              <w:right w:val="single" w:sz="4" w:space="0" w:color="000000"/>
            </w:tcBorders>
          </w:tcPr>
          <w:p w14:paraId="000E0C26" w14:textId="0AFAFB1D" w:rsidR="00423081" w:rsidRPr="002869A9" w:rsidRDefault="006724D9">
            <w:pPr>
              <w:pStyle w:val="TableParagraph"/>
              <w:spacing w:before="60"/>
              <w:ind w:right="251"/>
              <w:rPr>
                <w:spacing w:val="-2"/>
                <w:sz w:val="20"/>
              </w:rPr>
            </w:pPr>
            <w:r w:rsidRPr="002869A9">
              <w:rPr>
                <w:spacing w:val="-2"/>
                <w:sz w:val="20"/>
              </w:rPr>
              <w:t xml:space="preserve">           </w:t>
            </w:r>
            <w:r w:rsidR="00423081" w:rsidRPr="002869A9">
              <w:rPr>
                <w:spacing w:val="-2"/>
                <w:sz w:val="20"/>
              </w:rPr>
              <w:t>Location</w:t>
            </w:r>
          </w:p>
        </w:tc>
        <w:tc>
          <w:tcPr>
            <w:tcW w:w="5189" w:type="dxa"/>
            <w:gridSpan w:val="4"/>
            <w:tcBorders>
              <w:top w:val="single" w:sz="4" w:space="0" w:color="000000"/>
              <w:left w:val="single" w:sz="4" w:space="0" w:color="000000"/>
              <w:bottom w:val="single" w:sz="4" w:space="0" w:color="000000"/>
              <w:right w:val="single" w:sz="4" w:space="0" w:color="000000"/>
            </w:tcBorders>
          </w:tcPr>
          <w:p w14:paraId="35F4C7D6" w14:textId="7A5371B4" w:rsidR="00423081" w:rsidRPr="002869A9" w:rsidRDefault="00DD1B38" w:rsidP="006F4AE6">
            <w:pPr>
              <w:pStyle w:val="TableParagraph"/>
              <w:spacing w:before="60"/>
              <w:rPr>
                <w:rFonts w:ascii="Arial"/>
                <w:i/>
                <w:sz w:val="20"/>
              </w:rPr>
            </w:pPr>
            <w:r w:rsidRPr="002869A9">
              <w:rPr>
                <w:rFonts w:ascii="Arial"/>
                <w:i/>
                <w:sz w:val="20"/>
              </w:rPr>
              <w:t>NA</w:t>
            </w:r>
          </w:p>
        </w:tc>
      </w:tr>
      <w:tr w:rsidR="002869A9" w:rsidRPr="002869A9" w14:paraId="15162C51" w14:textId="77777777" w:rsidTr="00805640">
        <w:trPr>
          <w:gridAfter w:val="1"/>
          <w:wAfter w:w="8" w:type="dxa"/>
          <w:trHeight w:val="350"/>
        </w:trPr>
        <w:tc>
          <w:tcPr>
            <w:tcW w:w="2338" w:type="dxa"/>
            <w:shd w:val="clear" w:color="auto" w:fill="E6E6E6"/>
          </w:tcPr>
          <w:p w14:paraId="337BB583" w14:textId="77777777" w:rsidR="00423081" w:rsidRPr="002869A9" w:rsidRDefault="00423081">
            <w:pPr>
              <w:pStyle w:val="TableParagraph"/>
              <w:spacing w:before="60"/>
              <w:rPr>
                <w:sz w:val="20"/>
              </w:rPr>
            </w:pPr>
            <w:r w:rsidRPr="002869A9">
              <w:rPr>
                <w:sz w:val="20"/>
              </w:rPr>
              <w:t>Measurement</w:t>
            </w:r>
            <w:r w:rsidRPr="002869A9">
              <w:rPr>
                <w:spacing w:val="-3"/>
                <w:sz w:val="20"/>
              </w:rPr>
              <w:t xml:space="preserve"> </w:t>
            </w:r>
            <w:r w:rsidRPr="002869A9">
              <w:rPr>
                <w:spacing w:val="-2"/>
                <w:sz w:val="20"/>
              </w:rPr>
              <w:t>intervals</w:t>
            </w:r>
          </w:p>
        </w:tc>
        <w:tc>
          <w:tcPr>
            <w:tcW w:w="7147" w:type="dxa"/>
            <w:gridSpan w:val="4"/>
          </w:tcPr>
          <w:p w14:paraId="2BEF4426" w14:textId="2766E1D8" w:rsidR="00423081" w:rsidRPr="002869A9" w:rsidRDefault="00B971B5">
            <w:pPr>
              <w:pStyle w:val="TableParagraph"/>
              <w:spacing w:before="60"/>
              <w:ind w:left="108"/>
              <w:rPr>
                <w:sz w:val="20"/>
              </w:rPr>
            </w:pPr>
            <w:r w:rsidRPr="002869A9">
              <w:rPr>
                <w:sz w:val="20"/>
                <w:lang w:val="en-GB"/>
              </w:rPr>
              <w:t>Per fuel delivery; annual averaging.</w:t>
            </w:r>
          </w:p>
        </w:tc>
      </w:tr>
      <w:tr w:rsidR="002869A9" w:rsidRPr="002869A9" w14:paraId="7F6B8D81" w14:textId="77777777" w:rsidTr="00805640">
        <w:trPr>
          <w:gridAfter w:val="1"/>
          <w:wAfter w:w="8" w:type="dxa"/>
          <w:trHeight w:val="350"/>
        </w:trPr>
        <w:tc>
          <w:tcPr>
            <w:tcW w:w="2338" w:type="dxa"/>
            <w:shd w:val="clear" w:color="auto" w:fill="E6E6E6"/>
          </w:tcPr>
          <w:p w14:paraId="0EAECFFC" w14:textId="77777777" w:rsidR="00423081" w:rsidRPr="002869A9" w:rsidRDefault="00423081">
            <w:pPr>
              <w:pStyle w:val="TableParagraph"/>
              <w:spacing w:before="60"/>
              <w:rPr>
                <w:sz w:val="20"/>
              </w:rPr>
            </w:pPr>
            <w:r w:rsidRPr="002869A9">
              <w:rPr>
                <w:sz w:val="20"/>
              </w:rPr>
              <w:lastRenderedPageBreak/>
              <w:t>QA/QC</w:t>
            </w:r>
            <w:r w:rsidRPr="002869A9">
              <w:rPr>
                <w:spacing w:val="-1"/>
                <w:sz w:val="20"/>
              </w:rPr>
              <w:t xml:space="preserve"> </w:t>
            </w:r>
            <w:r w:rsidRPr="002869A9">
              <w:rPr>
                <w:spacing w:val="-2"/>
                <w:sz w:val="20"/>
              </w:rPr>
              <w:t>procedures</w:t>
            </w:r>
          </w:p>
        </w:tc>
        <w:tc>
          <w:tcPr>
            <w:tcW w:w="7147" w:type="dxa"/>
            <w:gridSpan w:val="4"/>
          </w:tcPr>
          <w:p w14:paraId="636D9EA2" w14:textId="4605A98A" w:rsidR="00423081" w:rsidRPr="002869A9" w:rsidRDefault="00B971B5">
            <w:pPr>
              <w:pStyle w:val="TableParagraph"/>
              <w:ind w:left="0"/>
              <w:rPr>
                <w:rFonts w:ascii="Times New Roman"/>
                <w:sz w:val="20"/>
              </w:rPr>
            </w:pPr>
            <w:r w:rsidRPr="002869A9">
              <w:rPr>
                <w:sz w:val="20"/>
              </w:rPr>
              <w:t xml:space="preserve">  NA</w:t>
            </w:r>
          </w:p>
        </w:tc>
      </w:tr>
      <w:tr w:rsidR="002869A9" w:rsidRPr="002869A9" w14:paraId="50878761" w14:textId="77777777" w:rsidTr="00805640">
        <w:trPr>
          <w:gridAfter w:val="1"/>
          <w:wAfter w:w="8" w:type="dxa"/>
          <w:trHeight w:val="579"/>
        </w:trPr>
        <w:tc>
          <w:tcPr>
            <w:tcW w:w="2338" w:type="dxa"/>
            <w:shd w:val="clear" w:color="auto" w:fill="E6E6E6"/>
          </w:tcPr>
          <w:p w14:paraId="5C209A34" w14:textId="097AAEC6" w:rsidR="00423081" w:rsidRPr="002869A9" w:rsidRDefault="00423081">
            <w:pPr>
              <w:pStyle w:val="TableParagraph"/>
              <w:spacing w:before="60"/>
              <w:ind w:right="1148"/>
              <w:rPr>
                <w:sz w:val="20"/>
              </w:rPr>
            </w:pPr>
            <w:r w:rsidRPr="002869A9">
              <w:rPr>
                <w:sz w:val="20"/>
              </w:rPr>
              <w:t>Treatment</w:t>
            </w:r>
            <w:r w:rsidRPr="002869A9">
              <w:rPr>
                <w:spacing w:val="-14"/>
                <w:sz w:val="20"/>
              </w:rPr>
              <w:t xml:space="preserve"> </w:t>
            </w:r>
            <w:r w:rsidRPr="002869A9">
              <w:rPr>
                <w:sz w:val="20"/>
              </w:rPr>
              <w:t xml:space="preserve">of </w:t>
            </w:r>
            <w:r w:rsidRPr="002869A9">
              <w:rPr>
                <w:spacing w:val="-2"/>
                <w:sz w:val="20"/>
              </w:rPr>
              <w:t>uncertaint</w:t>
            </w:r>
            <w:r w:rsidR="00805640">
              <w:rPr>
                <w:spacing w:val="-2"/>
                <w:sz w:val="20"/>
              </w:rPr>
              <w:t>y</w:t>
            </w:r>
          </w:p>
        </w:tc>
        <w:tc>
          <w:tcPr>
            <w:tcW w:w="7147" w:type="dxa"/>
            <w:gridSpan w:val="4"/>
          </w:tcPr>
          <w:p w14:paraId="69C89EF8" w14:textId="684A2295" w:rsidR="00423081" w:rsidRPr="002869A9" w:rsidRDefault="00103B74">
            <w:pPr>
              <w:pStyle w:val="TableParagraph"/>
              <w:spacing w:before="60"/>
              <w:ind w:left="108"/>
              <w:rPr>
                <w:sz w:val="20"/>
              </w:rPr>
            </w:pPr>
            <w:r w:rsidRPr="002869A9">
              <w:rPr>
                <w:sz w:val="20"/>
              </w:rPr>
              <w:t>Verify</w:t>
            </w:r>
            <w:r w:rsidRPr="002869A9">
              <w:rPr>
                <w:spacing w:val="-8"/>
                <w:sz w:val="20"/>
              </w:rPr>
              <w:t xml:space="preserve"> </w:t>
            </w:r>
            <w:r w:rsidRPr="002869A9">
              <w:rPr>
                <w:sz w:val="20"/>
              </w:rPr>
              <w:t>if</w:t>
            </w:r>
            <w:r w:rsidRPr="002869A9">
              <w:rPr>
                <w:spacing w:val="-8"/>
                <w:sz w:val="20"/>
              </w:rPr>
              <w:t xml:space="preserve"> </w:t>
            </w:r>
            <w:r w:rsidRPr="002869A9">
              <w:rPr>
                <w:sz w:val="20"/>
              </w:rPr>
              <w:t>the</w:t>
            </w:r>
            <w:r w:rsidRPr="002869A9">
              <w:rPr>
                <w:spacing w:val="-8"/>
                <w:sz w:val="20"/>
              </w:rPr>
              <w:t xml:space="preserve"> </w:t>
            </w:r>
            <w:r w:rsidRPr="002869A9">
              <w:rPr>
                <w:sz w:val="20"/>
              </w:rPr>
              <w:t>values</w:t>
            </w:r>
            <w:r w:rsidRPr="002869A9">
              <w:rPr>
                <w:spacing w:val="-7"/>
                <w:sz w:val="20"/>
              </w:rPr>
              <w:t xml:space="preserve"> </w:t>
            </w:r>
            <w:r w:rsidRPr="002869A9">
              <w:rPr>
                <w:sz w:val="20"/>
              </w:rPr>
              <w:t>under</w:t>
            </w:r>
            <w:r w:rsidRPr="002869A9">
              <w:rPr>
                <w:spacing w:val="-8"/>
                <w:sz w:val="20"/>
              </w:rPr>
              <w:t xml:space="preserve"> </w:t>
            </w:r>
            <w:r w:rsidRPr="002869A9">
              <w:rPr>
                <w:sz w:val="20"/>
              </w:rPr>
              <w:t>Options</w:t>
            </w:r>
            <w:r w:rsidRPr="002869A9">
              <w:rPr>
                <w:spacing w:val="-7"/>
                <w:sz w:val="20"/>
              </w:rPr>
              <w:t xml:space="preserve"> </w:t>
            </w:r>
            <w:r w:rsidRPr="002869A9">
              <w:rPr>
                <w:sz w:val="20"/>
              </w:rPr>
              <w:t>1,</w:t>
            </w:r>
            <w:r w:rsidRPr="002869A9">
              <w:rPr>
                <w:spacing w:val="-8"/>
                <w:sz w:val="20"/>
              </w:rPr>
              <w:t xml:space="preserve"> </w:t>
            </w:r>
            <w:r w:rsidRPr="002869A9">
              <w:rPr>
                <w:sz w:val="20"/>
              </w:rPr>
              <w:t>2</w:t>
            </w:r>
            <w:r w:rsidRPr="002869A9">
              <w:rPr>
                <w:spacing w:val="-8"/>
                <w:sz w:val="20"/>
              </w:rPr>
              <w:t xml:space="preserve"> </w:t>
            </w:r>
            <w:r w:rsidRPr="002869A9">
              <w:rPr>
                <w:sz w:val="20"/>
              </w:rPr>
              <w:t>and</w:t>
            </w:r>
            <w:r w:rsidRPr="002869A9">
              <w:rPr>
                <w:spacing w:val="-7"/>
                <w:sz w:val="20"/>
              </w:rPr>
              <w:t xml:space="preserve"> </w:t>
            </w:r>
            <w:r w:rsidRPr="002869A9">
              <w:rPr>
                <w:sz w:val="20"/>
              </w:rPr>
              <w:t>3</w:t>
            </w:r>
            <w:r w:rsidRPr="002869A9">
              <w:rPr>
                <w:spacing w:val="-8"/>
                <w:sz w:val="20"/>
              </w:rPr>
              <w:t xml:space="preserve"> </w:t>
            </w:r>
            <w:r w:rsidRPr="002869A9">
              <w:rPr>
                <w:sz w:val="20"/>
              </w:rPr>
              <w:t>are</w:t>
            </w:r>
            <w:r w:rsidRPr="002869A9">
              <w:rPr>
                <w:spacing w:val="-9"/>
                <w:sz w:val="20"/>
              </w:rPr>
              <w:t xml:space="preserve"> </w:t>
            </w:r>
            <w:r w:rsidRPr="002869A9">
              <w:rPr>
                <w:sz w:val="20"/>
              </w:rPr>
              <w:t>within</w:t>
            </w:r>
            <w:r w:rsidRPr="002869A9">
              <w:rPr>
                <w:spacing w:val="-8"/>
                <w:sz w:val="20"/>
              </w:rPr>
              <w:t xml:space="preserve"> </w:t>
            </w:r>
            <w:r w:rsidRPr="002869A9">
              <w:rPr>
                <w:sz w:val="20"/>
              </w:rPr>
              <w:t>the</w:t>
            </w:r>
            <w:r w:rsidRPr="002869A9">
              <w:rPr>
                <w:spacing w:val="-8"/>
                <w:sz w:val="20"/>
              </w:rPr>
              <w:t xml:space="preserve"> </w:t>
            </w:r>
            <w:r w:rsidRPr="002869A9">
              <w:rPr>
                <w:sz w:val="20"/>
              </w:rPr>
              <w:t>uncertainty</w:t>
            </w:r>
            <w:r w:rsidRPr="002869A9">
              <w:rPr>
                <w:spacing w:val="-7"/>
                <w:sz w:val="20"/>
              </w:rPr>
              <w:t xml:space="preserve"> </w:t>
            </w:r>
            <w:r w:rsidRPr="002869A9">
              <w:rPr>
                <w:sz w:val="20"/>
              </w:rPr>
              <w:t>range of the IPCC default values as provided in Table 1.2, Vol. 2 of the 2019 Refinement to the 2006 IPCC Guidelines. If the values fall below this range collect additional information from the testing laboratory to justify the outcome or conduct additional measurements – the laboratories in Options 1, 2 and 3 should have ISO17025 accreditation or justify that they can comply with similar quality standards</w:t>
            </w:r>
          </w:p>
        </w:tc>
      </w:tr>
      <w:tr w:rsidR="00423081" w:rsidRPr="002869A9" w14:paraId="47B9251B" w14:textId="77777777" w:rsidTr="00805640">
        <w:trPr>
          <w:gridAfter w:val="1"/>
          <w:wAfter w:w="8" w:type="dxa"/>
          <w:trHeight w:val="351"/>
        </w:trPr>
        <w:tc>
          <w:tcPr>
            <w:tcW w:w="2338" w:type="dxa"/>
            <w:shd w:val="clear" w:color="auto" w:fill="E6E6E6"/>
          </w:tcPr>
          <w:p w14:paraId="7A6174AB" w14:textId="77777777" w:rsidR="00423081" w:rsidRPr="002869A9" w:rsidRDefault="00423081">
            <w:pPr>
              <w:pStyle w:val="TableParagraph"/>
              <w:spacing w:before="62"/>
              <w:rPr>
                <w:sz w:val="20"/>
              </w:rPr>
            </w:pPr>
            <w:r w:rsidRPr="002869A9">
              <w:rPr>
                <w:sz w:val="20"/>
              </w:rPr>
              <w:t>Additional</w:t>
            </w:r>
            <w:r w:rsidRPr="002869A9">
              <w:rPr>
                <w:spacing w:val="-7"/>
                <w:sz w:val="20"/>
              </w:rPr>
              <w:t xml:space="preserve"> </w:t>
            </w:r>
            <w:r w:rsidRPr="002869A9">
              <w:rPr>
                <w:spacing w:val="-2"/>
                <w:sz w:val="20"/>
              </w:rPr>
              <w:t>comments</w:t>
            </w:r>
          </w:p>
        </w:tc>
        <w:tc>
          <w:tcPr>
            <w:tcW w:w="7147" w:type="dxa"/>
            <w:gridSpan w:val="4"/>
          </w:tcPr>
          <w:p w14:paraId="07C5BB90" w14:textId="26AF5490" w:rsidR="00423081" w:rsidRPr="002869A9" w:rsidRDefault="00423081" w:rsidP="006F4AE6">
            <w:pPr>
              <w:pStyle w:val="TableParagraph"/>
              <w:ind w:left="150"/>
              <w:rPr>
                <w:rFonts w:ascii="Times New Roman"/>
                <w:sz w:val="20"/>
              </w:rPr>
            </w:pPr>
            <w:r w:rsidRPr="002869A9">
              <w:rPr>
                <w:sz w:val="20"/>
              </w:rPr>
              <w:t>For</w:t>
            </w:r>
            <w:r w:rsidRPr="002869A9">
              <w:rPr>
                <w:spacing w:val="-14"/>
                <w:sz w:val="20"/>
              </w:rPr>
              <w:t xml:space="preserve"> </w:t>
            </w:r>
            <w:r w:rsidRPr="002869A9">
              <w:rPr>
                <w:sz w:val="20"/>
              </w:rPr>
              <w:t>option</w:t>
            </w:r>
            <w:r w:rsidRPr="002869A9">
              <w:rPr>
                <w:spacing w:val="-14"/>
                <w:sz w:val="20"/>
              </w:rPr>
              <w:t xml:space="preserve"> </w:t>
            </w:r>
            <w:r w:rsidRPr="002869A9">
              <w:rPr>
                <w:sz w:val="20"/>
              </w:rPr>
              <w:t>1:</w:t>
            </w:r>
            <w:r w:rsidRPr="002869A9">
              <w:rPr>
                <w:spacing w:val="-14"/>
                <w:sz w:val="20"/>
              </w:rPr>
              <w:t xml:space="preserve"> </w:t>
            </w:r>
            <w:r w:rsidRPr="002869A9">
              <w:rPr>
                <w:sz w:val="20"/>
              </w:rPr>
              <w:t>The</w:t>
            </w:r>
            <w:r w:rsidRPr="002869A9">
              <w:rPr>
                <w:spacing w:val="-14"/>
                <w:sz w:val="20"/>
              </w:rPr>
              <w:t xml:space="preserve"> </w:t>
            </w:r>
            <w:r w:rsidRPr="002869A9">
              <w:rPr>
                <w:sz w:val="20"/>
              </w:rPr>
              <w:t>density</w:t>
            </w:r>
            <w:r w:rsidRPr="002869A9">
              <w:rPr>
                <w:spacing w:val="-14"/>
                <w:sz w:val="20"/>
              </w:rPr>
              <w:t xml:space="preserve"> </w:t>
            </w:r>
            <w:r w:rsidRPr="002869A9">
              <w:rPr>
                <w:sz w:val="20"/>
              </w:rPr>
              <w:t>of</w:t>
            </w:r>
            <w:r w:rsidRPr="002869A9">
              <w:rPr>
                <w:spacing w:val="-14"/>
                <w:sz w:val="20"/>
              </w:rPr>
              <w:t xml:space="preserve"> </w:t>
            </w:r>
            <w:r w:rsidRPr="002869A9">
              <w:rPr>
                <w:sz w:val="20"/>
              </w:rPr>
              <w:t>the</w:t>
            </w:r>
            <w:r w:rsidRPr="002869A9">
              <w:rPr>
                <w:spacing w:val="-14"/>
                <w:sz w:val="20"/>
              </w:rPr>
              <w:t xml:space="preserve"> </w:t>
            </w:r>
            <w:r w:rsidRPr="002869A9">
              <w:rPr>
                <w:sz w:val="20"/>
              </w:rPr>
              <w:t>fuel</w:t>
            </w:r>
            <w:r w:rsidRPr="002869A9">
              <w:rPr>
                <w:spacing w:val="-14"/>
                <w:sz w:val="20"/>
              </w:rPr>
              <w:t xml:space="preserve"> </w:t>
            </w:r>
            <w:r w:rsidRPr="002869A9">
              <w:rPr>
                <w:sz w:val="20"/>
              </w:rPr>
              <w:t>should</w:t>
            </w:r>
            <w:r w:rsidRPr="002869A9">
              <w:rPr>
                <w:spacing w:val="-14"/>
                <w:sz w:val="20"/>
              </w:rPr>
              <w:t xml:space="preserve"> </w:t>
            </w:r>
            <w:r w:rsidRPr="002869A9">
              <w:rPr>
                <w:sz w:val="20"/>
              </w:rPr>
              <w:t>be</w:t>
            </w:r>
            <w:r w:rsidRPr="002869A9">
              <w:rPr>
                <w:spacing w:val="-14"/>
                <w:sz w:val="20"/>
              </w:rPr>
              <w:t xml:space="preserve"> </w:t>
            </w:r>
            <w:r w:rsidRPr="002869A9">
              <w:rPr>
                <w:sz w:val="20"/>
              </w:rPr>
              <w:t>obtained</w:t>
            </w:r>
            <w:r w:rsidRPr="002869A9">
              <w:rPr>
                <w:spacing w:val="-14"/>
                <w:sz w:val="20"/>
              </w:rPr>
              <w:t xml:space="preserve"> </w:t>
            </w:r>
            <w:r w:rsidRPr="002869A9">
              <w:rPr>
                <w:sz w:val="20"/>
              </w:rPr>
              <w:t>for</w:t>
            </w:r>
            <w:r w:rsidRPr="002869A9">
              <w:rPr>
                <w:spacing w:val="-13"/>
                <w:sz w:val="20"/>
              </w:rPr>
              <w:t xml:space="preserve"> </w:t>
            </w:r>
            <w:r w:rsidRPr="002869A9">
              <w:rPr>
                <w:sz w:val="20"/>
              </w:rPr>
              <w:t>each</w:t>
            </w:r>
            <w:r w:rsidRPr="002869A9">
              <w:rPr>
                <w:spacing w:val="-14"/>
                <w:sz w:val="20"/>
              </w:rPr>
              <w:t xml:space="preserve"> </w:t>
            </w:r>
            <w:r w:rsidRPr="002869A9">
              <w:rPr>
                <w:sz w:val="20"/>
              </w:rPr>
              <w:t>fuel</w:t>
            </w:r>
            <w:r w:rsidRPr="002869A9">
              <w:rPr>
                <w:spacing w:val="-14"/>
                <w:sz w:val="20"/>
              </w:rPr>
              <w:t xml:space="preserve"> </w:t>
            </w:r>
            <w:r w:rsidRPr="002869A9">
              <w:rPr>
                <w:sz w:val="20"/>
              </w:rPr>
              <w:t>delivery,</w:t>
            </w:r>
            <w:r w:rsidR="00B971B5" w:rsidRPr="002869A9">
              <w:rPr>
                <w:sz w:val="20"/>
              </w:rPr>
              <w:t xml:space="preserve"> </w:t>
            </w:r>
            <w:r w:rsidRPr="002869A9">
              <w:rPr>
                <w:sz w:val="20"/>
              </w:rPr>
              <w:t>from which weighted average annual values should be calculated</w:t>
            </w:r>
          </w:p>
        </w:tc>
      </w:tr>
    </w:tbl>
    <w:p w14:paraId="62A3532A" w14:textId="77777777" w:rsidR="00F7448C" w:rsidRPr="002869A9" w:rsidRDefault="00F7448C" w:rsidP="00CD189C"/>
    <w:p w14:paraId="353C1537" w14:textId="77777777" w:rsidR="007B55F9" w:rsidRPr="002869A9" w:rsidRDefault="007B55F9" w:rsidP="00CD189C"/>
    <w:tbl>
      <w:tblPr>
        <w:tblW w:w="9493"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38"/>
        <w:gridCol w:w="1966"/>
        <w:gridCol w:w="659"/>
        <w:gridCol w:w="2409"/>
        <w:gridCol w:w="2113"/>
        <w:gridCol w:w="8"/>
      </w:tblGrid>
      <w:tr w:rsidR="002869A9" w:rsidRPr="002869A9" w14:paraId="53042419" w14:textId="77777777" w:rsidTr="00805640">
        <w:trPr>
          <w:trHeight w:val="408"/>
        </w:trPr>
        <w:tc>
          <w:tcPr>
            <w:tcW w:w="2338" w:type="dxa"/>
            <w:shd w:val="clear" w:color="auto" w:fill="E6E6E6"/>
          </w:tcPr>
          <w:p w14:paraId="79CD11D4" w14:textId="01F0AC11" w:rsidR="00103B74" w:rsidRPr="002869A9" w:rsidRDefault="00103B74" w:rsidP="00103B74">
            <w:pPr>
              <w:pStyle w:val="TableParagraph"/>
              <w:spacing w:before="60"/>
              <w:rPr>
                <w:rFonts w:ascii="Arial"/>
                <w:b/>
                <w:sz w:val="20"/>
              </w:rPr>
            </w:pPr>
            <w:r w:rsidRPr="002869A9">
              <w:rPr>
                <w:rFonts w:ascii="Arial"/>
                <w:b/>
                <w:spacing w:val="-2"/>
                <w:sz w:val="20"/>
              </w:rPr>
              <w:t>Data/parameter</w:t>
            </w:r>
          </w:p>
        </w:tc>
        <w:tc>
          <w:tcPr>
            <w:tcW w:w="7155" w:type="dxa"/>
            <w:gridSpan w:val="5"/>
          </w:tcPr>
          <w:p w14:paraId="4B31DD50" w14:textId="4D9406A0" w:rsidR="00103B74" w:rsidRPr="002869A9" w:rsidRDefault="00103B74" w:rsidP="00103B74">
            <w:pPr>
              <w:pStyle w:val="TableParagraph"/>
              <w:spacing w:before="55"/>
              <w:ind w:left="108"/>
              <w:rPr>
                <w:rFonts w:ascii="Cambria Math" w:eastAsia="Cambria Math"/>
                <w:sz w:val="16"/>
              </w:rPr>
            </w:pPr>
            <w:r w:rsidRPr="002869A9">
              <w:rPr>
                <w:rFonts w:ascii="Cambria Math" w:eastAsia="Cambria Math"/>
                <w:spacing w:val="-2"/>
                <w:position w:val="4"/>
                <w:sz w:val="20"/>
              </w:rPr>
              <w:t>𝑬𝑭</w:t>
            </w:r>
            <w:r w:rsidRPr="002869A9">
              <w:rPr>
                <w:rFonts w:ascii="Cambria Math" w:eastAsia="Cambria Math"/>
                <w:spacing w:val="-2"/>
                <w:sz w:val="14"/>
              </w:rPr>
              <w:t>𝑪𝑶𝟐𝒆,𝒊,𝒚</w:t>
            </w:r>
          </w:p>
        </w:tc>
      </w:tr>
      <w:tr w:rsidR="002869A9" w:rsidRPr="002869A9" w14:paraId="0644DE78" w14:textId="77777777" w:rsidTr="00805640">
        <w:trPr>
          <w:trHeight w:val="580"/>
        </w:trPr>
        <w:tc>
          <w:tcPr>
            <w:tcW w:w="2338" w:type="dxa"/>
            <w:shd w:val="clear" w:color="auto" w:fill="E6E6E6"/>
          </w:tcPr>
          <w:p w14:paraId="60E9AB59" w14:textId="19158338" w:rsidR="00103B74" w:rsidRPr="002869A9" w:rsidRDefault="00103B74" w:rsidP="00805640">
            <w:pPr>
              <w:pStyle w:val="TableParagraph"/>
              <w:spacing w:before="60"/>
              <w:jc w:val="both"/>
              <w:rPr>
                <w:sz w:val="20"/>
              </w:rPr>
            </w:pPr>
            <w:r w:rsidRPr="002869A9">
              <w:rPr>
                <w:spacing w:val="-2"/>
                <w:sz w:val="20"/>
              </w:rPr>
              <w:t>Description</w:t>
            </w:r>
          </w:p>
        </w:tc>
        <w:tc>
          <w:tcPr>
            <w:tcW w:w="7155" w:type="dxa"/>
            <w:gridSpan w:val="5"/>
          </w:tcPr>
          <w:p w14:paraId="7F5F4E1E" w14:textId="746C6050" w:rsidR="00103B74" w:rsidRPr="002869A9" w:rsidRDefault="00103B74" w:rsidP="00103B74">
            <w:pPr>
              <w:pStyle w:val="TableParagraph"/>
              <w:spacing w:before="60"/>
              <w:ind w:left="108"/>
              <w:rPr>
                <w:rFonts w:ascii="Arial"/>
                <w:i/>
                <w:sz w:val="20"/>
              </w:rPr>
            </w:pPr>
            <w:r w:rsidRPr="002869A9">
              <w:rPr>
                <w:position w:val="1"/>
                <w:sz w:val="20"/>
              </w:rPr>
              <w:t>Weighted</w:t>
            </w:r>
            <w:r w:rsidRPr="002869A9">
              <w:rPr>
                <w:spacing w:val="-3"/>
                <w:position w:val="1"/>
                <w:sz w:val="20"/>
              </w:rPr>
              <w:t xml:space="preserve"> </w:t>
            </w:r>
            <w:r w:rsidRPr="002869A9">
              <w:rPr>
                <w:position w:val="1"/>
                <w:sz w:val="20"/>
              </w:rPr>
              <w:t>average</w:t>
            </w:r>
            <w:r w:rsidRPr="002869A9">
              <w:rPr>
                <w:spacing w:val="-4"/>
                <w:position w:val="1"/>
                <w:sz w:val="20"/>
              </w:rPr>
              <w:t xml:space="preserve"> </w:t>
            </w:r>
            <w:r w:rsidRPr="002869A9">
              <w:rPr>
                <w:position w:val="1"/>
                <w:sz w:val="20"/>
              </w:rPr>
              <w:t>CO</w:t>
            </w:r>
            <w:r w:rsidRPr="002869A9">
              <w:rPr>
                <w:sz w:val="13"/>
              </w:rPr>
              <w:t>2</w:t>
            </w:r>
            <w:r w:rsidRPr="002869A9">
              <w:rPr>
                <w:position w:val="1"/>
                <w:sz w:val="20"/>
              </w:rPr>
              <w:t>e</w:t>
            </w:r>
            <w:r w:rsidRPr="002869A9">
              <w:rPr>
                <w:spacing w:val="-4"/>
                <w:position w:val="1"/>
                <w:sz w:val="20"/>
              </w:rPr>
              <w:t xml:space="preserve"> </w:t>
            </w:r>
            <w:r w:rsidRPr="002869A9">
              <w:rPr>
                <w:position w:val="1"/>
                <w:sz w:val="20"/>
              </w:rPr>
              <w:t>emission</w:t>
            </w:r>
            <w:r w:rsidRPr="002869A9">
              <w:rPr>
                <w:spacing w:val="-2"/>
                <w:position w:val="1"/>
                <w:sz w:val="20"/>
              </w:rPr>
              <w:t xml:space="preserve"> </w:t>
            </w:r>
            <w:r w:rsidRPr="002869A9">
              <w:rPr>
                <w:position w:val="1"/>
                <w:sz w:val="20"/>
              </w:rPr>
              <w:t>factor</w:t>
            </w:r>
            <w:r w:rsidRPr="002869A9">
              <w:rPr>
                <w:spacing w:val="-3"/>
                <w:position w:val="1"/>
                <w:sz w:val="20"/>
              </w:rPr>
              <w:t xml:space="preserve"> </w:t>
            </w:r>
            <w:r w:rsidRPr="002869A9">
              <w:rPr>
                <w:position w:val="1"/>
                <w:sz w:val="20"/>
              </w:rPr>
              <w:t>of</w:t>
            </w:r>
            <w:r w:rsidRPr="002869A9">
              <w:rPr>
                <w:spacing w:val="-3"/>
                <w:position w:val="1"/>
                <w:sz w:val="20"/>
              </w:rPr>
              <w:t xml:space="preserve"> </w:t>
            </w:r>
            <w:r w:rsidRPr="002869A9">
              <w:rPr>
                <w:position w:val="1"/>
                <w:sz w:val="20"/>
              </w:rPr>
              <w:t>fuel</w:t>
            </w:r>
            <w:r w:rsidRPr="002869A9">
              <w:rPr>
                <w:spacing w:val="-3"/>
                <w:position w:val="1"/>
                <w:sz w:val="20"/>
              </w:rPr>
              <w:t xml:space="preserve"> </w:t>
            </w:r>
            <w:r w:rsidRPr="002869A9">
              <w:rPr>
                <w:position w:val="1"/>
                <w:sz w:val="20"/>
              </w:rPr>
              <w:t>type</w:t>
            </w:r>
            <w:r w:rsidRPr="002869A9">
              <w:rPr>
                <w:spacing w:val="-3"/>
                <w:position w:val="1"/>
                <w:sz w:val="20"/>
              </w:rPr>
              <w:t xml:space="preserve"> </w:t>
            </w:r>
            <w:r w:rsidRPr="002869A9">
              <w:rPr>
                <w:rFonts w:ascii="Arial"/>
                <w:i/>
                <w:position w:val="1"/>
                <w:sz w:val="20"/>
              </w:rPr>
              <w:t>i</w:t>
            </w:r>
            <w:r w:rsidRPr="002869A9">
              <w:rPr>
                <w:rFonts w:ascii="Arial"/>
                <w:i/>
                <w:spacing w:val="-4"/>
                <w:position w:val="1"/>
                <w:sz w:val="20"/>
              </w:rPr>
              <w:t xml:space="preserve"> </w:t>
            </w:r>
            <w:r w:rsidRPr="002869A9">
              <w:rPr>
                <w:position w:val="1"/>
                <w:sz w:val="20"/>
              </w:rPr>
              <w:t>in</w:t>
            </w:r>
            <w:r w:rsidRPr="002869A9">
              <w:rPr>
                <w:spacing w:val="-3"/>
                <w:position w:val="1"/>
                <w:sz w:val="20"/>
              </w:rPr>
              <w:t xml:space="preserve"> </w:t>
            </w:r>
            <w:r w:rsidRPr="002869A9">
              <w:rPr>
                <w:position w:val="1"/>
                <w:sz w:val="20"/>
              </w:rPr>
              <w:t>year</w:t>
            </w:r>
            <w:r w:rsidRPr="002869A9">
              <w:rPr>
                <w:spacing w:val="-3"/>
                <w:position w:val="1"/>
                <w:sz w:val="20"/>
              </w:rPr>
              <w:t xml:space="preserve"> </w:t>
            </w:r>
            <w:r w:rsidRPr="002869A9">
              <w:rPr>
                <w:rFonts w:ascii="Arial"/>
                <w:i/>
                <w:spacing w:val="-10"/>
                <w:position w:val="1"/>
                <w:sz w:val="20"/>
              </w:rPr>
              <w:t>y</w:t>
            </w:r>
          </w:p>
        </w:tc>
      </w:tr>
      <w:tr w:rsidR="002869A9" w:rsidRPr="002869A9" w14:paraId="34B2DE74" w14:textId="77777777" w:rsidTr="00805640">
        <w:trPr>
          <w:trHeight w:val="350"/>
        </w:trPr>
        <w:tc>
          <w:tcPr>
            <w:tcW w:w="2338" w:type="dxa"/>
            <w:shd w:val="clear" w:color="auto" w:fill="E6E6E6"/>
          </w:tcPr>
          <w:p w14:paraId="1B1767F4" w14:textId="5AF0EF8A" w:rsidR="00103B74" w:rsidRPr="002869A9" w:rsidRDefault="00103B74" w:rsidP="00805640">
            <w:pPr>
              <w:pStyle w:val="TableParagraph"/>
              <w:spacing w:before="60"/>
              <w:jc w:val="both"/>
              <w:rPr>
                <w:sz w:val="20"/>
              </w:rPr>
            </w:pPr>
            <w:r w:rsidRPr="002869A9">
              <w:rPr>
                <w:sz w:val="20"/>
              </w:rPr>
              <w:t>Data</w:t>
            </w:r>
            <w:r w:rsidRPr="002869A9">
              <w:rPr>
                <w:spacing w:val="-3"/>
                <w:sz w:val="20"/>
              </w:rPr>
              <w:t xml:space="preserve"> </w:t>
            </w:r>
            <w:r w:rsidRPr="002869A9">
              <w:rPr>
                <w:spacing w:val="-4"/>
                <w:sz w:val="20"/>
              </w:rPr>
              <w:t>unit</w:t>
            </w:r>
          </w:p>
        </w:tc>
        <w:tc>
          <w:tcPr>
            <w:tcW w:w="7155" w:type="dxa"/>
            <w:gridSpan w:val="5"/>
          </w:tcPr>
          <w:p w14:paraId="6BFBC49E" w14:textId="63D1A77D" w:rsidR="00103B74" w:rsidRPr="002869A9" w:rsidRDefault="00103B74" w:rsidP="00103B74">
            <w:pPr>
              <w:pStyle w:val="TableParagraph"/>
              <w:spacing w:before="60"/>
              <w:ind w:left="108"/>
              <w:rPr>
                <w:sz w:val="20"/>
              </w:rPr>
            </w:pPr>
            <w:r w:rsidRPr="002869A9">
              <w:rPr>
                <w:spacing w:val="-2"/>
                <w:position w:val="1"/>
                <w:sz w:val="20"/>
              </w:rPr>
              <w:t>tCO</w:t>
            </w:r>
            <w:r w:rsidRPr="002869A9">
              <w:rPr>
                <w:spacing w:val="-2"/>
                <w:sz w:val="13"/>
              </w:rPr>
              <w:t>2</w:t>
            </w:r>
            <w:r w:rsidRPr="002869A9">
              <w:rPr>
                <w:spacing w:val="-2"/>
                <w:position w:val="1"/>
                <w:sz w:val="20"/>
              </w:rPr>
              <w:t>e/GJ</w:t>
            </w:r>
          </w:p>
        </w:tc>
      </w:tr>
      <w:tr w:rsidR="002869A9" w:rsidRPr="002869A9" w14:paraId="2B9B34FC" w14:textId="77777777" w:rsidTr="00805640">
        <w:trPr>
          <w:trHeight w:val="349"/>
        </w:trPr>
        <w:tc>
          <w:tcPr>
            <w:tcW w:w="2338" w:type="dxa"/>
            <w:shd w:val="clear" w:color="auto" w:fill="E6E6E6"/>
          </w:tcPr>
          <w:p w14:paraId="4D0CE820" w14:textId="77777777" w:rsidR="00103B74" w:rsidRPr="002869A9" w:rsidRDefault="00103B74" w:rsidP="00805640">
            <w:pPr>
              <w:pStyle w:val="TableParagraph"/>
              <w:spacing w:before="60"/>
              <w:jc w:val="both"/>
              <w:rPr>
                <w:sz w:val="20"/>
              </w:rPr>
            </w:pPr>
            <w:r w:rsidRPr="002869A9">
              <w:rPr>
                <w:sz w:val="20"/>
              </w:rPr>
              <w:t>Equations</w:t>
            </w:r>
            <w:r w:rsidRPr="002869A9">
              <w:rPr>
                <w:spacing w:val="-9"/>
                <w:sz w:val="20"/>
              </w:rPr>
              <w:t xml:space="preserve"> </w:t>
            </w:r>
            <w:r w:rsidRPr="002869A9">
              <w:rPr>
                <w:spacing w:val="-2"/>
                <w:sz w:val="20"/>
              </w:rPr>
              <w:t>referred</w:t>
            </w:r>
          </w:p>
        </w:tc>
        <w:tc>
          <w:tcPr>
            <w:tcW w:w="7155" w:type="dxa"/>
            <w:gridSpan w:val="5"/>
          </w:tcPr>
          <w:p w14:paraId="0331E141" w14:textId="1EFB5C28" w:rsidR="00103B74" w:rsidRPr="002869A9" w:rsidRDefault="003B09DF">
            <w:pPr>
              <w:pStyle w:val="TableParagraph"/>
              <w:spacing w:before="60"/>
              <w:ind w:left="108"/>
              <w:rPr>
                <w:sz w:val="20"/>
              </w:rPr>
            </w:pPr>
            <w:r w:rsidRPr="002869A9">
              <w:rPr>
                <w:i/>
                <w:iCs/>
                <w:sz w:val="20"/>
              </w:rPr>
              <w:fldChar w:fldCharType="begin"/>
            </w:r>
            <w:r w:rsidRPr="002869A9">
              <w:rPr>
                <w:i/>
                <w:iCs/>
                <w:sz w:val="20"/>
              </w:rPr>
              <w:instrText xml:space="preserve"> REF _Ref215490825 \h  \* MERGEFORMAT </w:instrText>
            </w:r>
            <w:r w:rsidRPr="002869A9">
              <w:rPr>
                <w:i/>
                <w:iCs/>
                <w:sz w:val="20"/>
              </w:rPr>
            </w:r>
            <w:r w:rsidRPr="002869A9">
              <w:rPr>
                <w:i/>
                <w:iCs/>
                <w:sz w:val="20"/>
              </w:rPr>
              <w:fldChar w:fldCharType="separate"/>
            </w:r>
            <w:r w:rsidR="00FF00B6" w:rsidRPr="00FF00B6">
              <w:rPr>
                <w:i/>
                <w:iCs/>
                <w:sz w:val="20"/>
              </w:rPr>
              <w:t>Equation (17</w:t>
            </w:r>
            <w:r w:rsidR="00FF00B6" w:rsidRPr="004B4A58">
              <w:t>)</w:t>
            </w:r>
            <w:r w:rsidRPr="002869A9">
              <w:rPr>
                <w:i/>
                <w:iCs/>
                <w:sz w:val="20"/>
              </w:rPr>
              <w:fldChar w:fldCharType="end"/>
            </w:r>
          </w:p>
        </w:tc>
      </w:tr>
      <w:tr w:rsidR="002869A9" w:rsidRPr="002869A9" w14:paraId="77B78CFB" w14:textId="77777777" w:rsidTr="00805640">
        <w:trPr>
          <w:trHeight w:val="579"/>
        </w:trPr>
        <w:tc>
          <w:tcPr>
            <w:tcW w:w="2338" w:type="dxa"/>
            <w:shd w:val="clear" w:color="auto" w:fill="E6E6E6"/>
          </w:tcPr>
          <w:p w14:paraId="7C4C6E21" w14:textId="77777777" w:rsidR="005C4F48" w:rsidRPr="002869A9" w:rsidRDefault="005C4F48" w:rsidP="00805640">
            <w:pPr>
              <w:pStyle w:val="TableParagraph"/>
              <w:spacing w:before="60"/>
              <w:jc w:val="both"/>
              <w:rPr>
                <w:sz w:val="20"/>
              </w:rPr>
            </w:pPr>
            <w:r w:rsidRPr="002869A9">
              <w:rPr>
                <w:sz w:val="20"/>
              </w:rPr>
              <w:t>Purpose</w:t>
            </w:r>
            <w:r w:rsidRPr="002869A9">
              <w:rPr>
                <w:spacing w:val="-4"/>
                <w:sz w:val="20"/>
              </w:rPr>
              <w:t xml:space="preserve"> </w:t>
            </w:r>
            <w:r w:rsidRPr="002869A9">
              <w:rPr>
                <w:sz w:val="20"/>
              </w:rPr>
              <w:t>of</w:t>
            </w:r>
            <w:r w:rsidRPr="002869A9">
              <w:rPr>
                <w:spacing w:val="-3"/>
                <w:sz w:val="20"/>
              </w:rPr>
              <w:t xml:space="preserve"> </w:t>
            </w:r>
            <w:r w:rsidRPr="002869A9">
              <w:rPr>
                <w:spacing w:val="-4"/>
                <w:sz w:val="20"/>
              </w:rPr>
              <w:t>data</w:t>
            </w:r>
          </w:p>
        </w:tc>
        <w:tc>
          <w:tcPr>
            <w:tcW w:w="2625" w:type="dxa"/>
            <w:gridSpan w:val="2"/>
          </w:tcPr>
          <w:p w14:paraId="1B29DCE1" w14:textId="3E8BC187" w:rsidR="005C4F48" w:rsidRPr="002869A9" w:rsidRDefault="005C4F48" w:rsidP="005C4F48">
            <w:pPr>
              <w:pStyle w:val="TableParagraph"/>
              <w:spacing w:before="60"/>
              <w:ind w:left="393"/>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Baseline emissions</w:t>
            </w:r>
          </w:p>
        </w:tc>
        <w:tc>
          <w:tcPr>
            <w:tcW w:w="2409" w:type="dxa"/>
          </w:tcPr>
          <w:p w14:paraId="300B6501" w14:textId="6D481D4A" w:rsidR="005C4F48" w:rsidRPr="002869A9" w:rsidRDefault="005C4F48" w:rsidP="005C4F48">
            <w:pPr>
              <w:pStyle w:val="TableParagraph"/>
              <w:spacing w:before="60"/>
              <w:ind w:left="122"/>
              <w:rPr>
                <w:sz w:val="20"/>
              </w:rPr>
            </w:pPr>
            <w:r w:rsidRPr="002869A9">
              <w:rPr>
                <w:rFonts w:asciiTheme="minorBidi" w:hAnsiTheme="minorBidi" w:cstheme="minorBidi"/>
                <w:sz w:val="20"/>
                <w:shd w:val="clear" w:color="auto" w:fill="E6E6E6"/>
              </w:rPr>
              <w:fldChar w:fldCharType="begin">
                <w:ffData>
                  <w:name w:val=""/>
                  <w:enabled/>
                  <w:calcOnExit w:val="0"/>
                  <w:checkBox>
                    <w:size w:val="20"/>
                    <w:default w:val="1"/>
                  </w:checkBox>
                </w:ffData>
              </w:fldChar>
            </w:r>
            <w:r w:rsidRPr="002869A9">
              <w:rPr>
                <w:rFonts w:asciiTheme="minorBidi" w:hAnsiTheme="minorBidi" w:cstheme="minorBidi"/>
                <w:sz w:val="20"/>
                <w:shd w:val="clear" w:color="auto" w:fill="E6E6E6"/>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Project emissions</w:t>
            </w:r>
          </w:p>
        </w:tc>
        <w:tc>
          <w:tcPr>
            <w:tcW w:w="2121" w:type="dxa"/>
            <w:gridSpan w:val="2"/>
          </w:tcPr>
          <w:p w14:paraId="55C4BDF0" w14:textId="5437E5BA" w:rsidR="005C4F48" w:rsidRPr="002869A9" w:rsidRDefault="005C4F48" w:rsidP="005C4F48">
            <w:pPr>
              <w:pStyle w:val="TableParagraph"/>
              <w:spacing w:before="1"/>
              <w:ind w:left="110"/>
              <w:rPr>
                <w:sz w:val="20"/>
              </w:rPr>
            </w:pPr>
            <w:r w:rsidRPr="002869A9">
              <w:rPr>
                <w:rFonts w:asciiTheme="minorBidi" w:hAnsiTheme="minorBidi" w:cstheme="minorBidi"/>
                <w:sz w:val="20"/>
                <w:shd w:val="clear" w:color="auto" w:fill="E6E6E6"/>
              </w:rPr>
              <w:fldChar w:fldCharType="begin">
                <w:ffData>
                  <w:name w:val="Check2"/>
                  <w:enabled/>
                  <w:calcOnExit w:val="0"/>
                  <w:checkBox>
                    <w:size w:val="20"/>
                    <w:default w:val="0"/>
                  </w:checkBox>
                </w:ffData>
              </w:fldChar>
            </w:r>
            <w:r w:rsidRPr="002869A9">
              <w:rPr>
                <w:rFonts w:asciiTheme="minorBidi" w:hAnsiTheme="minorBidi" w:cstheme="minorBidi"/>
                <w:sz w:val="20"/>
              </w:rPr>
              <w:instrText xml:space="preserve"> FORMCHECKBOX </w:instrText>
            </w:r>
            <w:r w:rsidRPr="002869A9">
              <w:rPr>
                <w:rFonts w:asciiTheme="minorBidi" w:hAnsiTheme="minorBidi" w:cstheme="minorBidi"/>
                <w:sz w:val="20"/>
                <w:shd w:val="clear" w:color="auto" w:fill="E6E6E6"/>
              </w:rPr>
            </w:r>
            <w:r w:rsidRPr="002869A9">
              <w:rPr>
                <w:rFonts w:asciiTheme="minorBidi" w:hAnsiTheme="minorBidi" w:cstheme="minorBidi"/>
                <w:sz w:val="20"/>
                <w:shd w:val="clear" w:color="auto" w:fill="E6E6E6"/>
              </w:rPr>
              <w:fldChar w:fldCharType="separate"/>
            </w:r>
            <w:r w:rsidRPr="002869A9">
              <w:rPr>
                <w:rFonts w:asciiTheme="minorBidi" w:hAnsiTheme="minorBidi" w:cstheme="minorBidi"/>
                <w:sz w:val="20"/>
                <w:shd w:val="clear" w:color="auto" w:fill="E6E6E6"/>
              </w:rPr>
              <w:fldChar w:fldCharType="end"/>
            </w:r>
            <w:r w:rsidRPr="002869A9">
              <w:rPr>
                <w:rFonts w:asciiTheme="minorBidi" w:hAnsiTheme="minorBidi" w:cstheme="minorBidi"/>
                <w:sz w:val="20"/>
              </w:rPr>
              <w:t xml:space="preserve"> Leakage emissions</w:t>
            </w:r>
          </w:p>
        </w:tc>
      </w:tr>
      <w:tr w:rsidR="002869A9" w:rsidRPr="002869A9" w14:paraId="2E4B38E9" w14:textId="77777777" w:rsidTr="00805640">
        <w:trPr>
          <w:trHeight w:val="580"/>
        </w:trPr>
        <w:tc>
          <w:tcPr>
            <w:tcW w:w="2338" w:type="dxa"/>
            <w:shd w:val="clear" w:color="auto" w:fill="E6E6E6"/>
          </w:tcPr>
          <w:p w14:paraId="57A86F7F" w14:textId="77777777" w:rsidR="00103B74" w:rsidRPr="002869A9" w:rsidRDefault="00103B74" w:rsidP="00805640">
            <w:pPr>
              <w:pStyle w:val="TableParagraph"/>
              <w:spacing w:before="60"/>
              <w:jc w:val="both"/>
              <w:rPr>
                <w:sz w:val="20"/>
              </w:rPr>
            </w:pPr>
            <w:r w:rsidRPr="002869A9">
              <w:rPr>
                <w:rFonts w:cs="Arial"/>
                <w:sz w:val="20"/>
              </w:rPr>
              <w:t>Measurement and updating frequency</w:t>
            </w:r>
          </w:p>
        </w:tc>
        <w:tc>
          <w:tcPr>
            <w:tcW w:w="7155" w:type="dxa"/>
            <w:gridSpan w:val="5"/>
          </w:tcPr>
          <w:p w14:paraId="73CA2DC8" w14:textId="44EA4131" w:rsidR="00103B74" w:rsidRPr="002869A9" w:rsidRDefault="00C13F49">
            <w:pPr>
              <w:pStyle w:val="TableParagraph"/>
              <w:spacing w:before="176"/>
              <w:ind w:left="108"/>
              <w:rPr>
                <w:sz w:val="20"/>
              </w:rPr>
            </w:pPr>
            <w:r w:rsidRPr="002869A9">
              <w:rPr>
                <w:sz w:val="20"/>
                <w:lang w:val="en-GB"/>
              </w:rPr>
              <w:t>Determined for each fuel delivery or consumption event and aggregated annually; updated whenever new fuel is purchased or when emission factors change.</w:t>
            </w:r>
          </w:p>
        </w:tc>
      </w:tr>
      <w:tr w:rsidR="002869A9" w:rsidRPr="002869A9" w14:paraId="31CB591C" w14:textId="77777777" w:rsidTr="00805640">
        <w:trPr>
          <w:trHeight w:val="580"/>
        </w:trPr>
        <w:tc>
          <w:tcPr>
            <w:tcW w:w="2338" w:type="dxa"/>
            <w:shd w:val="clear" w:color="auto" w:fill="E6E6E6"/>
          </w:tcPr>
          <w:p w14:paraId="16D301D0" w14:textId="77777777" w:rsidR="00103B74" w:rsidRPr="002869A9" w:rsidRDefault="00103B74" w:rsidP="00805640">
            <w:pPr>
              <w:pStyle w:val="TableParagraph"/>
              <w:spacing w:before="60"/>
              <w:jc w:val="both"/>
              <w:rPr>
                <w:sz w:val="20"/>
              </w:rPr>
            </w:pPr>
            <w:r w:rsidRPr="002869A9">
              <w:rPr>
                <w:sz w:val="20"/>
              </w:rPr>
              <w:t>Measurement methods and procedures</w:t>
            </w:r>
          </w:p>
        </w:tc>
        <w:tc>
          <w:tcPr>
            <w:tcW w:w="7155" w:type="dxa"/>
            <w:gridSpan w:val="5"/>
          </w:tcPr>
          <w:p w14:paraId="793E9A46" w14:textId="77777777" w:rsidR="00103B74" w:rsidRPr="002869A9" w:rsidRDefault="00103B74" w:rsidP="00103B74">
            <w:pPr>
              <w:pStyle w:val="TableParagraph"/>
              <w:numPr>
                <w:ilvl w:val="0"/>
                <w:numId w:val="61"/>
              </w:numPr>
              <w:tabs>
                <w:tab w:val="left" w:pos="468"/>
              </w:tabs>
              <w:spacing w:before="60"/>
              <w:ind w:right="149"/>
              <w:jc w:val="both"/>
              <w:rPr>
                <w:sz w:val="20"/>
              </w:rPr>
            </w:pPr>
            <w:r w:rsidRPr="002869A9">
              <w:rPr>
                <w:sz w:val="20"/>
                <w:u w:val="single"/>
              </w:rPr>
              <w:t>Option</w:t>
            </w:r>
            <w:r w:rsidRPr="002869A9">
              <w:rPr>
                <w:spacing w:val="-9"/>
                <w:sz w:val="20"/>
                <w:u w:val="single"/>
              </w:rPr>
              <w:t xml:space="preserve"> </w:t>
            </w:r>
            <w:r w:rsidRPr="002869A9">
              <w:rPr>
                <w:sz w:val="20"/>
                <w:u w:val="single"/>
              </w:rPr>
              <w:t>1:</w:t>
            </w:r>
            <w:r w:rsidRPr="002869A9">
              <w:rPr>
                <w:spacing w:val="-9"/>
                <w:sz w:val="20"/>
              </w:rPr>
              <w:t xml:space="preserve"> </w:t>
            </w:r>
            <w:r w:rsidRPr="002869A9">
              <w:rPr>
                <w:sz w:val="20"/>
              </w:rPr>
              <w:t>Values</w:t>
            </w:r>
            <w:r w:rsidRPr="002869A9">
              <w:rPr>
                <w:spacing w:val="-9"/>
                <w:sz w:val="20"/>
              </w:rPr>
              <w:t xml:space="preserve"> </w:t>
            </w:r>
            <w:r w:rsidRPr="002869A9">
              <w:rPr>
                <w:sz w:val="20"/>
              </w:rPr>
              <w:t>provided</w:t>
            </w:r>
            <w:r w:rsidRPr="002869A9">
              <w:rPr>
                <w:spacing w:val="-10"/>
                <w:sz w:val="20"/>
              </w:rPr>
              <w:t xml:space="preserve"> </w:t>
            </w:r>
            <w:r w:rsidRPr="002869A9">
              <w:rPr>
                <w:sz w:val="20"/>
              </w:rPr>
              <w:t>by</w:t>
            </w:r>
            <w:r w:rsidRPr="002869A9">
              <w:rPr>
                <w:spacing w:val="-8"/>
                <w:sz w:val="20"/>
              </w:rPr>
              <w:t xml:space="preserve"> </w:t>
            </w:r>
            <w:r w:rsidRPr="002869A9">
              <w:rPr>
                <w:sz w:val="20"/>
              </w:rPr>
              <w:t>the</w:t>
            </w:r>
            <w:r w:rsidRPr="002869A9">
              <w:rPr>
                <w:spacing w:val="-10"/>
                <w:sz w:val="20"/>
              </w:rPr>
              <w:t xml:space="preserve"> </w:t>
            </w:r>
            <w:r w:rsidRPr="002869A9">
              <w:rPr>
                <w:sz w:val="20"/>
              </w:rPr>
              <w:t>supplier</w:t>
            </w:r>
            <w:r w:rsidRPr="002869A9">
              <w:rPr>
                <w:spacing w:val="-8"/>
                <w:sz w:val="20"/>
              </w:rPr>
              <w:t xml:space="preserve"> </w:t>
            </w:r>
            <w:r w:rsidRPr="002869A9">
              <w:rPr>
                <w:sz w:val="20"/>
              </w:rPr>
              <w:t>of</w:t>
            </w:r>
            <w:r w:rsidRPr="002869A9">
              <w:rPr>
                <w:spacing w:val="-9"/>
                <w:sz w:val="20"/>
              </w:rPr>
              <w:t xml:space="preserve"> </w:t>
            </w:r>
            <w:r w:rsidRPr="002869A9">
              <w:rPr>
                <w:sz w:val="20"/>
              </w:rPr>
              <w:t>the</w:t>
            </w:r>
            <w:r w:rsidRPr="002869A9">
              <w:rPr>
                <w:spacing w:val="-9"/>
                <w:sz w:val="20"/>
              </w:rPr>
              <w:t xml:space="preserve"> </w:t>
            </w:r>
            <w:r w:rsidRPr="002869A9">
              <w:rPr>
                <w:sz w:val="20"/>
              </w:rPr>
              <w:t>fuel</w:t>
            </w:r>
            <w:r w:rsidRPr="002869A9">
              <w:rPr>
                <w:spacing w:val="-10"/>
                <w:sz w:val="20"/>
              </w:rPr>
              <w:t xml:space="preserve"> </w:t>
            </w:r>
            <w:r w:rsidRPr="002869A9">
              <w:rPr>
                <w:sz w:val="20"/>
              </w:rPr>
              <w:t>(preferred</w:t>
            </w:r>
            <w:r w:rsidRPr="002869A9">
              <w:rPr>
                <w:spacing w:val="-10"/>
                <w:sz w:val="20"/>
              </w:rPr>
              <w:t xml:space="preserve"> </w:t>
            </w:r>
            <w:r w:rsidRPr="002869A9">
              <w:rPr>
                <w:sz w:val="20"/>
              </w:rPr>
              <w:t>source)</w:t>
            </w:r>
            <w:r w:rsidRPr="002869A9">
              <w:rPr>
                <w:spacing w:val="-8"/>
                <w:sz w:val="20"/>
              </w:rPr>
              <w:t xml:space="preserve"> </w:t>
            </w:r>
            <w:r w:rsidRPr="002869A9">
              <w:rPr>
                <w:sz w:val="20"/>
              </w:rPr>
              <w:t>in line with national or international fuel standards;</w:t>
            </w:r>
          </w:p>
          <w:p w14:paraId="71B17673" w14:textId="77777777" w:rsidR="00103B74" w:rsidRPr="002869A9" w:rsidRDefault="00103B74" w:rsidP="00103B74">
            <w:pPr>
              <w:pStyle w:val="TableParagraph"/>
              <w:numPr>
                <w:ilvl w:val="0"/>
                <w:numId w:val="61"/>
              </w:numPr>
              <w:tabs>
                <w:tab w:val="left" w:pos="468"/>
              </w:tabs>
              <w:spacing w:before="58"/>
              <w:ind w:right="151"/>
              <w:jc w:val="both"/>
              <w:rPr>
                <w:sz w:val="20"/>
              </w:rPr>
            </w:pPr>
            <w:r w:rsidRPr="002869A9">
              <w:rPr>
                <w:sz w:val="20"/>
                <w:u w:val="single"/>
              </w:rPr>
              <w:t>Option 2:</w:t>
            </w:r>
            <w:r w:rsidRPr="002869A9">
              <w:rPr>
                <w:sz w:val="20"/>
              </w:rPr>
              <w:t xml:space="preserve"> Measurements by activity participants undertaken in line with national or international fuel standards (if the values provided by the supplier of the fuel are not available);</w:t>
            </w:r>
          </w:p>
          <w:p w14:paraId="4019FFE8" w14:textId="77777777" w:rsidR="00103B74" w:rsidRPr="002869A9" w:rsidRDefault="00103B74" w:rsidP="00103B74">
            <w:pPr>
              <w:pStyle w:val="TableParagraph"/>
              <w:numPr>
                <w:ilvl w:val="0"/>
                <w:numId w:val="61"/>
              </w:numPr>
              <w:tabs>
                <w:tab w:val="left" w:pos="468"/>
              </w:tabs>
              <w:spacing w:before="58"/>
              <w:ind w:right="150"/>
              <w:jc w:val="both"/>
              <w:rPr>
                <w:sz w:val="20"/>
              </w:rPr>
            </w:pPr>
            <w:r w:rsidRPr="002869A9">
              <w:rPr>
                <w:sz w:val="20"/>
                <w:u w:val="single"/>
              </w:rPr>
              <w:t>Option 3:</w:t>
            </w:r>
            <w:r w:rsidRPr="002869A9">
              <w:rPr>
                <w:sz w:val="20"/>
              </w:rPr>
              <w:t xml:space="preserve"> Regional or national default values (if the values provided by the</w:t>
            </w:r>
            <w:r w:rsidRPr="002869A9">
              <w:rPr>
                <w:spacing w:val="-3"/>
                <w:sz w:val="20"/>
              </w:rPr>
              <w:t xml:space="preserve"> </w:t>
            </w:r>
            <w:r w:rsidRPr="002869A9">
              <w:rPr>
                <w:sz w:val="20"/>
              </w:rPr>
              <w:t>supplier</w:t>
            </w:r>
            <w:r w:rsidRPr="002869A9">
              <w:rPr>
                <w:spacing w:val="-3"/>
                <w:sz w:val="20"/>
              </w:rPr>
              <w:t xml:space="preserve"> </w:t>
            </w:r>
            <w:r w:rsidRPr="002869A9">
              <w:rPr>
                <w:sz w:val="20"/>
              </w:rPr>
              <w:t>of</w:t>
            </w:r>
            <w:r w:rsidRPr="002869A9">
              <w:rPr>
                <w:spacing w:val="-3"/>
                <w:sz w:val="20"/>
              </w:rPr>
              <w:t xml:space="preserve"> </w:t>
            </w:r>
            <w:r w:rsidRPr="002869A9">
              <w:rPr>
                <w:sz w:val="20"/>
              </w:rPr>
              <w:t>the</w:t>
            </w:r>
            <w:r w:rsidRPr="002869A9">
              <w:rPr>
                <w:spacing w:val="-3"/>
                <w:sz w:val="20"/>
              </w:rPr>
              <w:t xml:space="preserve"> </w:t>
            </w:r>
            <w:r w:rsidRPr="002869A9">
              <w:rPr>
                <w:sz w:val="20"/>
              </w:rPr>
              <w:t>fuel</w:t>
            </w:r>
            <w:r w:rsidRPr="002869A9">
              <w:rPr>
                <w:spacing w:val="-2"/>
                <w:sz w:val="20"/>
              </w:rPr>
              <w:t xml:space="preserve"> </w:t>
            </w:r>
            <w:r w:rsidRPr="002869A9">
              <w:rPr>
                <w:sz w:val="20"/>
              </w:rPr>
              <w:t>are</w:t>
            </w:r>
            <w:r w:rsidRPr="002869A9">
              <w:rPr>
                <w:spacing w:val="-3"/>
                <w:sz w:val="20"/>
              </w:rPr>
              <w:t xml:space="preserve"> </w:t>
            </w:r>
            <w:r w:rsidRPr="002869A9">
              <w:rPr>
                <w:sz w:val="20"/>
              </w:rPr>
              <w:t>not</w:t>
            </w:r>
            <w:r w:rsidRPr="002869A9">
              <w:rPr>
                <w:spacing w:val="-3"/>
                <w:sz w:val="20"/>
              </w:rPr>
              <w:t xml:space="preserve"> </w:t>
            </w:r>
            <w:r w:rsidRPr="002869A9">
              <w:rPr>
                <w:sz w:val="20"/>
              </w:rPr>
              <w:t>available</w:t>
            </w:r>
            <w:r w:rsidRPr="002869A9">
              <w:rPr>
                <w:spacing w:val="-3"/>
                <w:sz w:val="20"/>
              </w:rPr>
              <w:t xml:space="preserve"> </w:t>
            </w:r>
            <w:r w:rsidRPr="002869A9">
              <w:rPr>
                <w:sz w:val="20"/>
              </w:rPr>
              <w:t>and</w:t>
            </w:r>
            <w:r w:rsidRPr="002869A9">
              <w:rPr>
                <w:spacing w:val="-2"/>
                <w:sz w:val="20"/>
              </w:rPr>
              <w:t xml:space="preserve"> </w:t>
            </w:r>
            <w:r w:rsidRPr="002869A9">
              <w:rPr>
                <w:sz w:val="20"/>
              </w:rPr>
              <w:t>only</w:t>
            </w:r>
            <w:r w:rsidRPr="002869A9">
              <w:rPr>
                <w:spacing w:val="-2"/>
                <w:sz w:val="20"/>
              </w:rPr>
              <w:t xml:space="preserve"> </w:t>
            </w:r>
            <w:r w:rsidRPr="002869A9">
              <w:rPr>
                <w:sz w:val="20"/>
              </w:rPr>
              <w:t>for</w:t>
            </w:r>
            <w:r w:rsidRPr="002869A9">
              <w:rPr>
                <w:spacing w:val="-3"/>
                <w:sz w:val="20"/>
              </w:rPr>
              <w:t xml:space="preserve"> </w:t>
            </w:r>
            <w:r w:rsidRPr="002869A9">
              <w:rPr>
                <w:sz w:val="20"/>
              </w:rPr>
              <w:t>liquid</w:t>
            </w:r>
            <w:r w:rsidRPr="002869A9">
              <w:rPr>
                <w:spacing w:val="-2"/>
                <w:sz w:val="20"/>
              </w:rPr>
              <w:t xml:space="preserve"> </w:t>
            </w:r>
            <w:r w:rsidRPr="002869A9">
              <w:rPr>
                <w:sz w:val="20"/>
              </w:rPr>
              <w:t>fuels).</w:t>
            </w:r>
            <w:r w:rsidRPr="002869A9">
              <w:rPr>
                <w:spacing w:val="-3"/>
                <w:sz w:val="20"/>
              </w:rPr>
              <w:t xml:space="preserve"> </w:t>
            </w:r>
            <w:r w:rsidRPr="002869A9">
              <w:rPr>
                <w:sz w:val="20"/>
              </w:rPr>
              <w:t>Values shall be reviewed annually;</w:t>
            </w:r>
          </w:p>
          <w:p w14:paraId="68F8F491" w14:textId="407B30F0" w:rsidR="00103B74" w:rsidRPr="002869A9" w:rsidRDefault="00103B74" w:rsidP="00103B74">
            <w:pPr>
              <w:pStyle w:val="TableParagraph"/>
              <w:numPr>
                <w:ilvl w:val="0"/>
                <w:numId w:val="61"/>
              </w:numPr>
              <w:tabs>
                <w:tab w:val="left" w:pos="468"/>
              </w:tabs>
              <w:spacing w:before="58"/>
              <w:ind w:right="155"/>
              <w:jc w:val="both"/>
              <w:rPr>
                <w:sz w:val="20"/>
              </w:rPr>
            </w:pPr>
            <w:r w:rsidRPr="002869A9">
              <w:rPr>
                <w:sz w:val="20"/>
                <w:u w:val="single"/>
              </w:rPr>
              <w:t>Option 4:</w:t>
            </w:r>
            <w:r w:rsidRPr="002869A9">
              <w:rPr>
                <w:sz w:val="20"/>
              </w:rPr>
              <w:t xml:space="preserve"> Upper bound of the 95 per cent confidence interval from</w:t>
            </w:r>
            <w:r w:rsidRPr="002869A9">
              <w:rPr>
                <w:spacing w:val="-1"/>
                <w:sz w:val="20"/>
              </w:rPr>
              <w:t xml:space="preserve"> </w:t>
            </w:r>
            <w:r w:rsidRPr="002869A9">
              <w:rPr>
                <w:sz w:val="20"/>
              </w:rPr>
              <w:t>IPCC default values provided in the 2019 Refinement to the 2006 IPCC Guidelines on National GHG Inventories (if the values provided by the supplier of the fuel are not available). Update based on future revisions of the IPCC Guidelines</w:t>
            </w:r>
          </w:p>
        </w:tc>
      </w:tr>
      <w:tr w:rsidR="002869A9" w:rsidRPr="002869A9" w14:paraId="72C4BE61" w14:textId="77777777" w:rsidTr="00805640">
        <w:trPr>
          <w:trHeight w:val="809"/>
        </w:trPr>
        <w:tc>
          <w:tcPr>
            <w:tcW w:w="2338" w:type="dxa"/>
            <w:shd w:val="clear" w:color="auto" w:fill="E6E6E6"/>
          </w:tcPr>
          <w:p w14:paraId="6126595E" w14:textId="04807E92" w:rsidR="00103B74" w:rsidRPr="002869A9" w:rsidRDefault="00103B74" w:rsidP="00805640">
            <w:pPr>
              <w:pStyle w:val="TableParagraph"/>
              <w:tabs>
                <w:tab w:val="left" w:pos="1428"/>
                <w:tab w:val="left" w:pos="1960"/>
              </w:tabs>
              <w:spacing w:before="60"/>
              <w:ind w:right="153"/>
              <w:jc w:val="both"/>
              <w:rPr>
                <w:sz w:val="20"/>
              </w:rPr>
            </w:pPr>
            <w:r w:rsidRPr="002869A9">
              <w:rPr>
                <w:spacing w:val="-2"/>
                <w:sz w:val="20"/>
              </w:rPr>
              <w:t>Entity/person responsible</w:t>
            </w:r>
            <w:r w:rsidR="00805640">
              <w:rPr>
                <w:spacing w:val="-2"/>
                <w:sz w:val="20"/>
              </w:rPr>
              <w:t xml:space="preserve"> </w:t>
            </w:r>
            <w:r w:rsidRPr="002869A9">
              <w:rPr>
                <w:spacing w:val="-4"/>
                <w:sz w:val="20"/>
              </w:rPr>
              <w:t>for</w:t>
            </w:r>
            <w:r w:rsidR="00805640">
              <w:rPr>
                <w:spacing w:val="-4"/>
                <w:sz w:val="20"/>
              </w:rPr>
              <w:t xml:space="preserve"> </w:t>
            </w:r>
            <w:r w:rsidRPr="002869A9">
              <w:rPr>
                <w:spacing w:val="-4"/>
                <w:sz w:val="20"/>
              </w:rPr>
              <w:t xml:space="preserve">the </w:t>
            </w:r>
            <w:r w:rsidRPr="002869A9">
              <w:rPr>
                <w:spacing w:val="-2"/>
                <w:sz w:val="20"/>
              </w:rPr>
              <w:t>measurement</w:t>
            </w:r>
          </w:p>
        </w:tc>
        <w:tc>
          <w:tcPr>
            <w:tcW w:w="7155" w:type="dxa"/>
            <w:gridSpan w:val="5"/>
          </w:tcPr>
          <w:p w14:paraId="173F4EF5" w14:textId="33C5AC32" w:rsidR="00103B74" w:rsidRPr="002869A9" w:rsidRDefault="003C55A0">
            <w:pPr>
              <w:pStyle w:val="TableParagraph"/>
              <w:spacing w:before="60"/>
              <w:ind w:left="108"/>
              <w:rPr>
                <w:sz w:val="20"/>
              </w:rPr>
            </w:pPr>
            <w:r w:rsidRPr="002869A9">
              <w:rPr>
                <w:sz w:val="20"/>
                <w:lang w:val="en-GB"/>
              </w:rPr>
              <w:t>Activity participants (e.g., project operator) or the fuel supplier, depending on whether the emission factor is provided by the supplier or measured by the project.</w:t>
            </w:r>
          </w:p>
        </w:tc>
      </w:tr>
      <w:tr w:rsidR="002869A9" w:rsidRPr="002869A9" w14:paraId="743C4110" w14:textId="77777777" w:rsidTr="00805640">
        <w:trPr>
          <w:trHeight w:val="580"/>
        </w:trPr>
        <w:tc>
          <w:tcPr>
            <w:tcW w:w="2338" w:type="dxa"/>
            <w:vMerge w:val="restart"/>
            <w:shd w:val="clear" w:color="auto" w:fill="E6E6E6"/>
          </w:tcPr>
          <w:p w14:paraId="00C883FB" w14:textId="77777777" w:rsidR="00103B74" w:rsidRPr="002869A9" w:rsidRDefault="00103B74">
            <w:pPr>
              <w:pStyle w:val="TableParagraph"/>
              <w:spacing w:before="60"/>
              <w:ind w:right="251"/>
              <w:rPr>
                <w:sz w:val="20"/>
              </w:rPr>
            </w:pPr>
            <w:r w:rsidRPr="002869A9">
              <w:rPr>
                <w:spacing w:val="-2"/>
                <w:sz w:val="20"/>
              </w:rPr>
              <w:t>Measuring instrument(s)</w:t>
            </w:r>
          </w:p>
        </w:tc>
        <w:tc>
          <w:tcPr>
            <w:tcW w:w="1966" w:type="dxa"/>
          </w:tcPr>
          <w:p w14:paraId="277BE7A9" w14:textId="77777777" w:rsidR="00103B74" w:rsidRPr="002869A9" w:rsidRDefault="00103B74">
            <w:pPr>
              <w:pStyle w:val="TableParagraph"/>
              <w:spacing w:before="60"/>
              <w:ind w:left="656" w:firstLine="265"/>
              <w:rPr>
                <w:rFonts w:ascii="Arial"/>
                <w:i/>
                <w:sz w:val="20"/>
              </w:rPr>
            </w:pPr>
            <w:r w:rsidRPr="002869A9">
              <w:rPr>
                <w:rFonts w:ascii="Arial"/>
                <w:i/>
                <w:sz w:val="20"/>
              </w:rPr>
              <w:t>Type</w:t>
            </w:r>
            <w:r w:rsidRPr="002869A9">
              <w:rPr>
                <w:rFonts w:ascii="Arial"/>
                <w:i/>
                <w:spacing w:val="-14"/>
                <w:sz w:val="20"/>
              </w:rPr>
              <w:t xml:space="preserve"> </w:t>
            </w:r>
            <w:r w:rsidRPr="002869A9">
              <w:rPr>
                <w:rFonts w:ascii="Arial"/>
                <w:i/>
                <w:sz w:val="20"/>
              </w:rPr>
              <w:t xml:space="preserve">of </w:t>
            </w:r>
            <w:r w:rsidRPr="002869A9">
              <w:rPr>
                <w:rFonts w:ascii="Arial"/>
                <w:i/>
                <w:spacing w:val="-2"/>
                <w:sz w:val="20"/>
              </w:rPr>
              <w:t>instrument</w:t>
            </w:r>
          </w:p>
        </w:tc>
        <w:tc>
          <w:tcPr>
            <w:tcW w:w="5189" w:type="dxa"/>
            <w:gridSpan w:val="4"/>
          </w:tcPr>
          <w:p w14:paraId="57731011" w14:textId="7FC3B9EA" w:rsidR="00103B74" w:rsidRPr="002869A9" w:rsidRDefault="009D124C">
            <w:pPr>
              <w:pStyle w:val="TableParagraph"/>
              <w:spacing w:before="60"/>
              <w:rPr>
                <w:sz w:val="20"/>
              </w:rPr>
            </w:pPr>
            <w:r w:rsidRPr="002869A9">
              <w:rPr>
                <w:sz w:val="20"/>
              </w:rPr>
              <w:t>NA</w:t>
            </w:r>
          </w:p>
        </w:tc>
      </w:tr>
      <w:tr w:rsidR="002869A9" w:rsidRPr="002869A9" w14:paraId="750A4323" w14:textId="77777777" w:rsidTr="00805640">
        <w:trPr>
          <w:trHeight w:val="350"/>
        </w:trPr>
        <w:tc>
          <w:tcPr>
            <w:tcW w:w="2338" w:type="dxa"/>
            <w:vMerge/>
            <w:tcBorders>
              <w:top w:val="nil"/>
            </w:tcBorders>
            <w:shd w:val="clear" w:color="auto" w:fill="E6E6E6"/>
          </w:tcPr>
          <w:p w14:paraId="46990616" w14:textId="77777777" w:rsidR="00103B74" w:rsidRPr="002869A9" w:rsidRDefault="00103B74">
            <w:pPr>
              <w:rPr>
                <w:sz w:val="2"/>
                <w:szCs w:val="2"/>
              </w:rPr>
            </w:pPr>
          </w:p>
        </w:tc>
        <w:tc>
          <w:tcPr>
            <w:tcW w:w="1966" w:type="dxa"/>
          </w:tcPr>
          <w:p w14:paraId="778B5CD2" w14:textId="77777777" w:rsidR="00103B74" w:rsidRPr="002869A9" w:rsidRDefault="00103B74">
            <w:pPr>
              <w:pStyle w:val="TableParagraph"/>
              <w:spacing w:before="60"/>
              <w:ind w:left="255"/>
              <w:rPr>
                <w:rFonts w:ascii="Arial"/>
                <w:i/>
                <w:sz w:val="20"/>
              </w:rPr>
            </w:pPr>
            <w:r w:rsidRPr="002869A9">
              <w:rPr>
                <w:rFonts w:ascii="Arial"/>
                <w:i/>
                <w:sz w:val="20"/>
              </w:rPr>
              <w:t>Accuracy</w:t>
            </w:r>
            <w:r w:rsidRPr="002869A9">
              <w:rPr>
                <w:rFonts w:ascii="Arial"/>
                <w:i/>
                <w:spacing w:val="-4"/>
                <w:sz w:val="20"/>
              </w:rPr>
              <w:t xml:space="preserve"> </w:t>
            </w:r>
            <w:r w:rsidRPr="002869A9">
              <w:rPr>
                <w:rFonts w:ascii="Arial"/>
                <w:i/>
                <w:spacing w:val="-2"/>
                <w:sz w:val="20"/>
              </w:rPr>
              <w:t>class</w:t>
            </w:r>
          </w:p>
        </w:tc>
        <w:tc>
          <w:tcPr>
            <w:tcW w:w="5189" w:type="dxa"/>
            <w:gridSpan w:val="4"/>
          </w:tcPr>
          <w:p w14:paraId="3874D488" w14:textId="524853C9" w:rsidR="00103B74" w:rsidRPr="002869A9" w:rsidRDefault="009D124C">
            <w:pPr>
              <w:pStyle w:val="TableParagraph"/>
              <w:spacing w:before="60"/>
              <w:rPr>
                <w:sz w:val="20"/>
              </w:rPr>
            </w:pPr>
            <w:r w:rsidRPr="002869A9">
              <w:rPr>
                <w:sz w:val="20"/>
              </w:rPr>
              <w:t>NA</w:t>
            </w:r>
          </w:p>
        </w:tc>
      </w:tr>
      <w:tr w:rsidR="002869A9" w:rsidRPr="002869A9" w14:paraId="71BCDD19" w14:textId="77777777" w:rsidTr="00805640">
        <w:trPr>
          <w:trHeight w:val="580"/>
        </w:trPr>
        <w:tc>
          <w:tcPr>
            <w:tcW w:w="2338" w:type="dxa"/>
            <w:vMerge/>
            <w:tcBorders>
              <w:top w:val="nil"/>
            </w:tcBorders>
            <w:shd w:val="clear" w:color="auto" w:fill="E6E6E6"/>
          </w:tcPr>
          <w:p w14:paraId="25BE9ED6" w14:textId="77777777" w:rsidR="00103B74" w:rsidRPr="002869A9" w:rsidRDefault="00103B74">
            <w:pPr>
              <w:rPr>
                <w:sz w:val="2"/>
                <w:szCs w:val="2"/>
              </w:rPr>
            </w:pPr>
          </w:p>
        </w:tc>
        <w:tc>
          <w:tcPr>
            <w:tcW w:w="1966" w:type="dxa"/>
          </w:tcPr>
          <w:p w14:paraId="1CE03ACE" w14:textId="77777777" w:rsidR="00103B74" w:rsidRPr="002869A9" w:rsidRDefault="00103B74">
            <w:pPr>
              <w:pStyle w:val="TableParagraph"/>
              <w:spacing w:before="60"/>
              <w:ind w:left="422" w:firstLine="210"/>
              <w:rPr>
                <w:rFonts w:ascii="Arial"/>
                <w:i/>
                <w:sz w:val="20"/>
              </w:rPr>
            </w:pPr>
            <w:r w:rsidRPr="002869A9">
              <w:rPr>
                <w:rFonts w:ascii="Arial"/>
                <w:i/>
                <w:spacing w:val="-2"/>
                <w:sz w:val="20"/>
              </w:rPr>
              <w:t>Calibration requirements</w:t>
            </w:r>
          </w:p>
        </w:tc>
        <w:tc>
          <w:tcPr>
            <w:tcW w:w="5189" w:type="dxa"/>
            <w:gridSpan w:val="4"/>
          </w:tcPr>
          <w:p w14:paraId="613CBA1D" w14:textId="165CE057" w:rsidR="00103B74" w:rsidRPr="002869A9" w:rsidRDefault="009D124C">
            <w:pPr>
              <w:pStyle w:val="TableParagraph"/>
              <w:spacing w:before="60"/>
              <w:rPr>
                <w:sz w:val="20"/>
              </w:rPr>
            </w:pPr>
            <w:r w:rsidRPr="002869A9">
              <w:rPr>
                <w:sz w:val="20"/>
              </w:rPr>
              <w:t>NA</w:t>
            </w:r>
          </w:p>
        </w:tc>
      </w:tr>
      <w:tr w:rsidR="002869A9" w:rsidRPr="002869A9" w14:paraId="35CBC0B7" w14:textId="77777777" w:rsidTr="00805640">
        <w:trPr>
          <w:trHeight w:val="580"/>
        </w:trPr>
        <w:tc>
          <w:tcPr>
            <w:tcW w:w="2338" w:type="dxa"/>
            <w:vMerge/>
            <w:tcBorders>
              <w:top w:val="nil"/>
            </w:tcBorders>
            <w:shd w:val="clear" w:color="auto" w:fill="E6E6E6"/>
          </w:tcPr>
          <w:p w14:paraId="757AFDDE" w14:textId="77777777" w:rsidR="00103B74" w:rsidRPr="002869A9" w:rsidRDefault="00103B74">
            <w:pPr>
              <w:pStyle w:val="TableParagraph"/>
              <w:ind w:left="0"/>
              <w:rPr>
                <w:rFonts w:ascii="Times New Roman"/>
                <w:sz w:val="20"/>
              </w:rPr>
            </w:pPr>
          </w:p>
        </w:tc>
        <w:tc>
          <w:tcPr>
            <w:tcW w:w="1966" w:type="dxa"/>
            <w:tcBorders>
              <w:top w:val="single" w:sz="4" w:space="0" w:color="000000"/>
              <w:left w:val="single" w:sz="4" w:space="0" w:color="000000"/>
              <w:bottom w:val="single" w:sz="4" w:space="0" w:color="000000"/>
              <w:right w:val="single" w:sz="4" w:space="0" w:color="000000"/>
            </w:tcBorders>
          </w:tcPr>
          <w:p w14:paraId="0A6A1C2C" w14:textId="77777777" w:rsidR="00103B74" w:rsidRPr="002869A9" w:rsidRDefault="00103B74" w:rsidP="006F4AE6">
            <w:pPr>
              <w:pStyle w:val="TableParagraph"/>
              <w:spacing w:before="60"/>
              <w:ind w:left="422" w:firstLine="210"/>
              <w:rPr>
                <w:spacing w:val="-2"/>
                <w:sz w:val="20"/>
              </w:rPr>
            </w:pPr>
            <w:r w:rsidRPr="002869A9">
              <w:rPr>
                <w:rFonts w:ascii="Arial"/>
                <w:i/>
                <w:spacing w:val="-2"/>
                <w:sz w:val="20"/>
              </w:rPr>
              <w:t>Location</w:t>
            </w:r>
          </w:p>
        </w:tc>
        <w:tc>
          <w:tcPr>
            <w:tcW w:w="5189" w:type="dxa"/>
            <w:gridSpan w:val="4"/>
            <w:tcBorders>
              <w:top w:val="single" w:sz="4" w:space="0" w:color="000000"/>
              <w:left w:val="single" w:sz="4" w:space="0" w:color="000000"/>
              <w:bottom w:val="single" w:sz="4" w:space="0" w:color="000000"/>
              <w:right w:val="single" w:sz="4" w:space="0" w:color="000000"/>
            </w:tcBorders>
          </w:tcPr>
          <w:p w14:paraId="23C77477" w14:textId="33407850" w:rsidR="00103B74" w:rsidRPr="002869A9" w:rsidRDefault="009D124C" w:rsidP="006F4AE6">
            <w:pPr>
              <w:pStyle w:val="TableParagraph"/>
              <w:spacing w:before="60"/>
              <w:rPr>
                <w:rFonts w:ascii="Arial"/>
                <w:i/>
                <w:sz w:val="20"/>
              </w:rPr>
            </w:pPr>
            <w:r w:rsidRPr="002869A9">
              <w:rPr>
                <w:rFonts w:ascii="Arial"/>
                <w:i/>
                <w:sz w:val="20"/>
              </w:rPr>
              <w:t>NA</w:t>
            </w:r>
          </w:p>
        </w:tc>
      </w:tr>
      <w:tr w:rsidR="002869A9" w:rsidRPr="002869A9" w14:paraId="47DBA946" w14:textId="77777777" w:rsidTr="00805640">
        <w:trPr>
          <w:gridAfter w:val="1"/>
          <w:wAfter w:w="8" w:type="dxa"/>
          <w:trHeight w:val="350"/>
        </w:trPr>
        <w:tc>
          <w:tcPr>
            <w:tcW w:w="2338" w:type="dxa"/>
            <w:shd w:val="clear" w:color="auto" w:fill="E6E6E6"/>
          </w:tcPr>
          <w:p w14:paraId="64ACEAE5" w14:textId="77777777" w:rsidR="00103B74" w:rsidRPr="002869A9" w:rsidRDefault="00103B74">
            <w:pPr>
              <w:pStyle w:val="TableParagraph"/>
              <w:spacing w:before="60"/>
              <w:rPr>
                <w:sz w:val="20"/>
              </w:rPr>
            </w:pPr>
            <w:r w:rsidRPr="002869A9">
              <w:rPr>
                <w:sz w:val="20"/>
              </w:rPr>
              <w:t>Measurement</w:t>
            </w:r>
            <w:r w:rsidRPr="002869A9">
              <w:rPr>
                <w:spacing w:val="-3"/>
                <w:sz w:val="20"/>
              </w:rPr>
              <w:t xml:space="preserve"> </w:t>
            </w:r>
            <w:r w:rsidRPr="002869A9">
              <w:rPr>
                <w:spacing w:val="-2"/>
                <w:sz w:val="20"/>
              </w:rPr>
              <w:t>intervals</w:t>
            </w:r>
          </w:p>
        </w:tc>
        <w:tc>
          <w:tcPr>
            <w:tcW w:w="7147" w:type="dxa"/>
            <w:gridSpan w:val="4"/>
          </w:tcPr>
          <w:p w14:paraId="58BC38CB" w14:textId="0754336A" w:rsidR="00103B74" w:rsidRPr="002869A9" w:rsidRDefault="00403F16">
            <w:pPr>
              <w:pStyle w:val="TableParagraph"/>
              <w:spacing w:before="60"/>
              <w:ind w:left="108"/>
              <w:rPr>
                <w:sz w:val="20"/>
              </w:rPr>
            </w:pPr>
            <w:r w:rsidRPr="002869A9">
              <w:rPr>
                <w:sz w:val="20"/>
                <w:lang w:val="en-GB"/>
              </w:rPr>
              <w:t>Determined for each fuel delivery or batch; aggregated and reported annually.</w:t>
            </w:r>
          </w:p>
        </w:tc>
      </w:tr>
      <w:tr w:rsidR="002869A9" w:rsidRPr="002869A9" w14:paraId="3DB75F29" w14:textId="77777777" w:rsidTr="00805640">
        <w:trPr>
          <w:gridAfter w:val="1"/>
          <w:wAfter w:w="8" w:type="dxa"/>
          <w:trHeight w:val="350"/>
        </w:trPr>
        <w:tc>
          <w:tcPr>
            <w:tcW w:w="2338" w:type="dxa"/>
            <w:shd w:val="clear" w:color="auto" w:fill="E6E6E6"/>
          </w:tcPr>
          <w:p w14:paraId="50F9C0FD" w14:textId="77777777" w:rsidR="00103B74" w:rsidRPr="002869A9" w:rsidRDefault="00103B74">
            <w:pPr>
              <w:pStyle w:val="TableParagraph"/>
              <w:spacing w:before="60"/>
              <w:rPr>
                <w:sz w:val="20"/>
              </w:rPr>
            </w:pPr>
            <w:r w:rsidRPr="002869A9">
              <w:rPr>
                <w:sz w:val="20"/>
              </w:rPr>
              <w:t>QA/QC</w:t>
            </w:r>
            <w:r w:rsidRPr="002869A9">
              <w:rPr>
                <w:spacing w:val="-1"/>
                <w:sz w:val="20"/>
              </w:rPr>
              <w:t xml:space="preserve"> </w:t>
            </w:r>
            <w:r w:rsidRPr="002869A9">
              <w:rPr>
                <w:spacing w:val="-2"/>
                <w:sz w:val="20"/>
              </w:rPr>
              <w:t>procedures</w:t>
            </w:r>
          </w:p>
        </w:tc>
        <w:tc>
          <w:tcPr>
            <w:tcW w:w="7147" w:type="dxa"/>
            <w:gridSpan w:val="4"/>
          </w:tcPr>
          <w:p w14:paraId="186D8C98" w14:textId="5BFC33AC" w:rsidR="00103B74" w:rsidRPr="002869A9" w:rsidRDefault="00B32450" w:rsidP="006F4AE6">
            <w:pPr>
              <w:pStyle w:val="TableParagraph"/>
              <w:rPr>
                <w:rFonts w:ascii="Times New Roman"/>
                <w:sz w:val="20"/>
              </w:rPr>
            </w:pPr>
            <w:r w:rsidRPr="002869A9">
              <w:rPr>
                <w:position w:val="1"/>
                <w:sz w:val="20"/>
              </w:rPr>
              <w:t>NA</w:t>
            </w:r>
          </w:p>
        </w:tc>
      </w:tr>
      <w:tr w:rsidR="002869A9" w:rsidRPr="002869A9" w14:paraId="07E263FE" w14:textId="77777777" w:rsidTr="00805640">
        <w:trPr>
          <w:gridAfter w:val="1"/>
          <w:wAfter w:w="8" w:type="dxa"/>
          <w:trHeight w:val="579"/>
        </w:trPr>
        <w:tc>
          <w:tcPr>
            <w:tcW w:w="2338" w:type="dxa"/>
            <w:shd w:val="clear" w:color="auto" w:fill="E6E6E6"/>
          </w:tcPr>
          <w:p w14:paraId="3ECA8DB9" w14:textId="24A01009" w:rsidR="00103B74" w:rsidRPr="002869A9" w:rsidRDefault="00103B74">
            <w:pPr>
              <w:pStyle w:val="TableParagraph"/>
              <w:spacing w:before="60"/>
              <w:ind w:right="1148"/>
              <w:rPr>
                <w:sz w:val="20"/>
              </w:rPr>
            </w:pPr>
            <w:r w:rsidRPr="002869A9">
              <w:rPr>
                <w:sz w:val="20"/>
              </w:rPr>
              <w:t>Treatment</w:t>
            </w:r>
            <w:r w:rsidRPr="002869A9">
              <w:rPr>
                <w:spacing w:val="-14"/>
                <w:sz w:val="20"/>
              </w:rPr>
              <w:t xml:space="preserve"> </w:t>
            </w:r>
            <w:r w:rsidRPr="002869A9">
              <w:rPr>
                <w:sz w:val="20"/>
              </w:rPr>
              <w:t xml:space="preserve">of </w:t>
            </w:r>
            <w:r w:rsidRPr="002869A9">
              <w:rPr>
                <w:spacing w:val="-2"/>
                <w:sz w:val="20"/>
              </w:rPr>
              <w:lastRenderedPageBreak/>
              <w:t>uncertaint</w:t>
            </w:r>
            <w:r w:rsidR="00805640">
              <w:rPr>
                <w:spacing w:val="-2"/>
                <w:sz w:val="20"/>
              </w:rPr>
              <w:t>y</w:t>
            </w:r>
          </w:p>
        </w:tc>
        <w:tc>
          <w:tcPr>
            <w:tcW w:w="7147" w:type="dxa"/>
            <w:gridSpan w:val="4"/>
          </w:tcPr>
          <w:p w14:paraId="533EDFC5" w14:textId="77777777" w:rsidR="00103B74" w:rsidRPr="002869A9" w:rsidRDefault="00103B74" w:rsidP="00103B74">
            <w:pPr>
              <w:pStyle w:val="TableParagraph"/>
              <w:spacing w:before="60"/>
              <w:ind w:left="108" w:right="152"/>
              <w:jc w:val="both"/>
              <w:rPr>
                <w:sz w:val="20"/>
              </w:rPr>
            </w:pPr>
            <w:r w:rsidRPr="002869A9">
              <w:rPr>
                <w:sz w:val="20"/>
              </w:rPr>
              <w:lastRenderedPageBreak/>
              <w:t xml:space="preserve">For Option 1, if the fuel supplier of the fuel does provide the NCV value and </w:t>
            </w:r>
            <w:r w:rsidRPr="002869A9">
              <w:rPr>
                <w:position w:val="1"/>
                <w:sz w:val="20"/>
              </w:rPr>
              <w:t>the CO</w:t>
            </w:r>
            <w:r w:rsidRPr="002869A9">
              <w:rPr>
                <w:sz w:val="13"/>
              </w:rPr>
              <w:t>2</w:t>
            </w:r>
            <w:r w:rsidRPr="002869A9">
              <w:rPr>
                <w:spacing w:val="31"/>
                <w:sz w:val="13"/>
              </w:rPr>
              <w:t xml:space="preserve"> </w:t>
            </w:r>
            <w:r w:rsidRPr="002869A9">
              <w:rPr>
                <w:position w:val="1"/>
                <w:sz w:val="20"/>
              </w:rPr>
              <w:t xml:space="preserve">emission factor on the invoice and these two values are based on </w:t>
            </w:r>
            <w:r w:rsidRPr="002869A9">
              <w:rPr>
                <w:position w:val="1"/>
                <w:sz w:val="20"/>
              </w:rPr>
              <w:lastRenderedPageBreak/>
              <w:t>measurements</w:t>
            </w:r>
            <w:r w:rsidRPr="002869A9">
              <w:rPr>
                <w:spacing w:val="-12"/>
                <w:position w:val="1"/>
                <w:sz w:val="20"/>
              </w:rPr>
              <w:t xml:space="preserve"> </w:t>
            </w:r>
            <w:r w:rsidRPr="002869A9">
              <w:rPr>
                <w:position w:val="1"/>
                <w:sz w:val="20"/>
              </w:rPr>
              <w:t>for</w:t>
            </w:r>
            <w:r w:rsidRPr="002869A9">
              <w:rPr>
                <w:spacing w:val="-12"/>
                <w:position w:val="1"/>
                <w:sz w:val="20"/>
              </w:rPr>
              <w:t xml:space="preserve"> </w:t>
            </w:r>
            <w:r w:rsidRPr="002869A9">
              <w:rPr>
                <w:position w:val="1"/>
                <w:sz w:val="20"/>
              </w:rPr>
              <w:t>this</w:t>
            </w:r>
            <w:r w:rsidRPr="002869A9">
              <w:rPr>
                <w:spacing w:val="-12"/>
                <w:position w:val="1"/>
                <w:sz w:val="20"/>
              </w:rPr>
              <w:t xml:space="preserve"> </w:t>
            </w:r>
            <w:r w:rsidRPr="002869A9">
              <w:rPr>
                <w:position w:val="1"/>
                <w:sz w:val="20"/>
              </w:rPr>
              <w:t>specific</w:t>
            </w:r>
            <w:r w:rsidRPr="002869A9">
              <w:rPr>
                <w:spacing w:val="-12"/>
                <w:position w:val="1"/>
                <w:sz w:val="20"/>
              </w:rPr>
              <w:t xml:space="preserve"> </w:t>
            </w:r>
            <w:r w:rsidRPr="002869A9">
              <w:rPr>
                <w:position w:val="1"/>
                <w:sz w:val="20"/>
              </w:rPr>
              <w:t>fuel,</w:t>
            </w:r>
            <w:r w:rsidRPr="002869A9">
              <w:rPr>
                <w:spacing w:val="-13"/>
                <w:position w:val="1"/>
                <w:sz w:val="20"/>
              </w:rPr>
              <w:t xml:space="preserve"> </w:t>
            </w:r>
            <w:r w:rsidRPr="002869A9">
              <w:rPr>
                <w:position w:val="1"/>
                <w:sz w:val="20"/>
              </w:rPr>
              <w:t>this</w:t>
            </w:r>
            <w:r w:rsidRPr="002869A9">
              <w:rPr>
                <w:spacing w:val="-12"/>
                <w:position w:val="1"/>
                <w:sz w:val="20"/>
              </w:rPr>
              <w:t xml:space="preserve"> </w:t>
            </w:r>
            <w:r w:rsidRPr="002869A9">
              <w:rPr>
                <w:position w:val="1"/>
                <w:sz w:val="20"/>
              </w:rPr>
              <w:t>CO</w:t>
            </w:r>
            <w:r w:rsidRPr="002869A9">
              <w:rPr>
                <w:sz w:val="13"/>
              </w:rPr>
              <w:t>2</w:t>
            </w:r>
            <w:r w:rsidRPr="002869A9">
              <w:rPr>
                <w:spacing w:val="7"/>
                <w:sz w:val="13"/>
              </w:rPr>
              <w:t xml:space="preserve"> </w:t>
            </w:r>
            <w:r w:rsidRPr="002869A9">
              <w:rPr>
                <w:position w:val="1"/>
                <w:sz w:val="20"/>
              </w:rPr>
              <w:t>factor</w:t>
            </w:r>
            <w:r w:rsidRPr="002869A9">
              <w:rPr>
                <w:spacing w:val="-12"/>
                <w:position w:val="1"/>
                <w:sz w:val="20"/>
              </w:rPr>
              <w:t xml:space="preserve"> </w:t>
            </w:r>
            <w:r w:rsidRPr="002869A9">
              <w:rPr>
                <w:position w:val="1"/>
                <w:sz w:val="20"/>
              </w:rPr>
              <w:t>should</w:t>
            </w:r>
            <w:r w:rsidRPr="002869A9">
              <w:rPr>
                <w:spacing w:val="-12"/>
                <w:position w:val="1"/>
                <w:sz w:val="20"/>
              </w:rPr>
              <w:t xml:space="preserve"> </w:t>
            </w:r>
            <w:r w:rsidRPr="002869A9">
              <w:rPr>
                <w:position w:val="1"/>
                <w:sz w:val="20"/>
              </w:rPr>
              <w:t>be</w:t>
            </w:r>
            <w:r w:rsidRPr="002869A9">
              <w:rPr>
                <w:spacing w:val="-12"/>
                <w:position w:val="1"/>
                <w:sz w:val="20"/>
              </w:rPr>
              <w:t xml:space="preserve"> </w:t>
            </w:r>
            <w:r w:rsidRPr="002869A9">
              <w:rPr>
                <w:position w:val="1"/>
                <w:sz w:val="20"/>
              </w:rPr>
              <w:t>used.</w:t>
            </w:r>
            <w:r w:rsidRPr="002869A9">
              <w:rPr>
                <w:spacing w:val="-13"/>
                <w:position w:val="1"/>
                <w:sz w:val="20"/>
              </w:rPr>
              <w:t xml:space="preserve"> </w:t>
            </w:r>
            <w:r w:rsidRPr="002869A9">
              <w:rPr>
                <w:position w:val="1"/>
                <w:sz w:val="20"/>
              </w:rPr>
              <w:t>If</w:t>
            </w:r>
            <w:r w:rsidRPr="002869A9">
              <w:rPr>
                <w:spacing w:val="-13"/>
                <w:position w:val="1"/>
                <w:sz w:val="20"/>
              </w:rPr>
              <w:t xml:space="preserve"> </w:t>
            </w:r>
            <w:r w:rsidRPr="002869A9">
              <w:rPr>
                <w:position w:val="1"/>
                <w:sz w:val="20"/>
              </w:rPr>
              <w:t>another source for the CO</w:t>
            </w:r>
            <w:r w:rsidRPr="002869A9">
              <w:rPr>
                <w:sz w:val="13"/>
              </w:rPr>
              <w:t>2</w:t>
            </w:r>
            <w:r w:rsidRPr="002869A9">
              <w:rPr>
                <w:spacing w:val="40"/>
                <w:sz w:val="13"/>
              </w:rPr>
              <w:t xml:space="preserve"> </w:t>
            </w:r>
            <w:r w:rsidRPr="002869A9">
              <w:rPr>
                <w:position w:val="1"/>
                <w:sz w:val="20"/>
              </w:rPr>
              <w:t>emission factor is used or no CO</w:t>
            </w:r>
            <w:r w:rsidRPr="002869A9">
              <w:rPr>
                <w:sz w:val="13"/>
              </w:rPr>
              <w:t>2</w:t>
            </w:r>
            <w:r w:rsidRPr="002869A9">
              <w:rPr>
                <w:spacing w:val="40"/>
                <w:sz w:val="13"/>
              </w:rPr>
              <w:t xml:space="preserve"> </w:t>
            </w:r>
            <w:r w:rsidRPr="002869A9">
              <w:rPr>
                <w:position w:val="1"/>
                <w:sz w:val="20"/>
              </w:rPr>
              <w:t xml:space="preserve">emission factor is </w:t>
            </w:r>
            <w:r w:rsidRPr="002869A9">
              <w:rPr>
                <w:sz w:val="20"/>
              </w:rPr>
              <w:t>provided, Options 2, 3 and 4 should be used.</w:t>
            </w:r>
          </w:p>
          <w:p w14:paraId="2E1B66E7" w14:textId="77777777" w:rsidR="00103B74" w:rsidRPr="002869A9" w:rsidRDefault="00103B74" w:rsidP="00103B74">
            <w:pPr>
              <w:pStyle w:val="TableParagraph"/>
              <w:spacing w:before="121"/>
              <w:ind w:left="108" w:right="149"/>
              <w:jc w:val="both"/>
              <w:rPr>
                <w:position w:val="1"/>
                <w:sz w:val="20"/>
              </w:rPr>
            </w:pPr>
            <w:r w:rsidRPr="002869A9">
              <w:rPr>
                <w:position w:val="1"/>
                <w:sz w:val="20"/>
              </w:rPr>
              <w:t>The emission factors of CH</w:t>
            </w:r>
            <w:r w:rsidRPr="002869A9">
              <w:rPr>
                <w:sz w:val="13"/>
              </w:rPr>
              <w:t>4</w:t>
            </w:r>
            <w:r w:rsidRPr="002869A9">
              <w:rPr>
                <w:spacing w:val="37"/>
                <w:sz w:val="13"/>
              </w:rPr>
              <w:t xml:space="preserve"> </w:t>
            </w:r>
            <w:r w:rsidRPr="002869A9">
              <w:rPr>
                <w:position w:val="1"/>
                <w:sz w:val="20"/>
              </w:rPr>
              <w:t>and N</w:t>
            </w:r>
            <w:r w:rsidRPr="002869A9">
              <w:rPr>
                <w:sz w:val="13"/>
              </w:rPr>
              <w:t>2</w:t>
            </w:r>
            <w:r w:rsidRPr="002869A9">
              <w:rPr>
                <w:position w:val="1"/>
                <w:sz w:val="20"/>
              </w:rPr>
              <w:t>O shall be converted to tCO</w:t>
            </w:r>
            <w:r w:rsidRPr="002869A9">
              <w:rPr>
                <w:sz w:val="13"/>
              </w:rPr>
              <w:t>2</w:t>
            </w:r>
            <w:r w:rsidRPr="002869A9">
              <w:rPr>
                <w:position w:val="1"/>
                <w:sz w:val="20"/>
              </w:rPr>
              <w:t>e/GJ and added</w:t>
            </w:r>
            <w:r w:rsidRPr="002869A9">
              <w:rPr>
                <w:spacing w:val="9"/>
                <w:position w:val="1"/>
                <w:sz w:val="20"/>
              </w:rPr>
              <w:t xml:space="preserve"> </w:t>
            </w:r>
            <w:r w:rsidRPr="002869A9">
              <w:rPr>
                <w:position w:val="1"/>
                <w:sz w:val="20"/>
              </w:rPr>
              <w:t>to</w:t>
            </w:r>
            <w:r w:rsidRPr="002869A9">
              <w:rPr>
                <w:spacing w:val="10"/>
                <w:position w:val="1"/>
                <w:sz w:val="20"/>
              </w:rPr>
              <w:t xml:space="preserve"> </w:t>
            </w:r>
            <w:r w:rsidRPr="002869A9">
              <w:rPr>
                <w:position w:val="1"/>
                <w:sz w:val="20"/>
              </w:rPr>
              <w:t>the</w:t>
            </w:r>
            <w:r w:rsidRPr="002869A9">
              <w:rPr>
                <w:spacing w:val="10"/>
                <w:position w:val="1"/>
                <w:sz w:val="20"/>
              </w:rPr>
              <w:t xml:space="preserve"> </w:t>
            </w:r>
            <w:r w:rsidRPr="002869A9">
              <w:rPr>
                <w:position w:val="1"/>
                <w:sz w:val="20"/>
              </w:rPr>
              <w:t>emission</w:t>
            </w:r>
            <w:r w:rsidRPr="002869A9">
              <w:rPr>
                <w:spacing w:val="10"/>
                <w:position w:val="1"/>
                <w:sz w:val="20"/>
              </w:rPr>
              <w:t xml:space="preserve"> </w:t>
            </w:r>
            <w:r w:rsidRPr="002869A9">
              <w:rPr>
                <w:position w:val="1"/>
                <w:sz w:val="20"/>
              </w:rPr>
              <w:t>factor</w:t>
            </w:r>
            <w:r w:rsidRPr="002869A9">
              <w:rPr>
                <w:spacing w:val="9"/>
                <w:position w:val="1"/>
                <w:sz w:val="20"/>
              </w:rPr>
              <w:t xml:space="preserve"> </w:t>
            </w:r>
            <w:r w:rsidRPr="002869A9">
              <w:rPr>
                <w:position w:val="1"/>
                <w:sz w:val="20"/>
              </w:rPr>
              <w:t>of</w:t>
            </w:r>
            <w:r w:rsidRPr="002869A9">
              <w:rPr>
                <w:spacing w:val="10"/>
                <w:position w:val="1"/>
                <w:sz w:val="20"/>
              </w:rPr>
              <w:t xml:space="preserve"> </w:t>
            </w:r>
            <w:r w:rsidRPr="002869A9">
              <w:rPr>
                <w:position w:val="1"/>
                <w:sz w:val="20"/>
              </w:rPr>
              <w:t>CO</w:t>
            </w:r>
            <w:r w:rsidRPr="002869A9">
              <w:rPr>
                <w:sz w:val="13"/>
              </w:rPr>
              <w:t>2</w:t>
            </w:r>
            <w:r w:rsidRPr="002869A9">
              <w:rPr>
                <w:spacing w:val="28"/>
                <w:sz w:val="13"/>
              </w:rPr>
              <w:t xml:space="preserve"> </w:t>
            </w:r>
            <w:r w:rsidRPr="002869A9">
              <w:rPr>
                <w:position w:val="1"/>
                <w:sz w:val="20"/>
              </w:rPr>
              <w:t>to</w:t>
            </w:r>
            <w:r w:rsidRPr="002869A9">
              <w:rPr>
                <w:spacing w:val="10"/>
                <w:position w:val="1"/>
                <w:sz w:val="20"/>
              </w:rPr>
              <w:t xml:space="preserve"> </w:t>
            </w:r>
            <w:r w:rsidRPr="002869A9">
              <w:rPr>
                <w:position w:val="1"/>
                <w:sz w:val="20"/>
              </w:rPr>
              <w:t>estimate</w:t>
            </w:r>
            <w:r w:rsidRPr="002869A9">
              <w:rPr>
                <w:spacing w:val="9"/>
                <w:position w:val="1"/>
                <w:sz w:val="20"/>
              </w:rPr>
              <w:t xml:space="preserve"> </w:t>
            </w:r>
            <w:r w:rsidRPr="002869A9">
              <w:rPr>
                <w:position w:val="1"/>
                <w:sz w:val="20"/>
              </w:rPr>
              <w:t>a</w:t>
            </w:r>
            <w:r w:rsidRPr="002869A9">
              <w:rPr>
                <w:spacing w:val="10"/>
                <w:position w:val="1"/>
                <w:sz w:val="20"/>
              </w:rPr>
              <w:t xml:space="preserve"> </w:t>
            </w:r>
            <w:r w:rsidRPr="002869A9">
              <w:rPr>
                <w:position w:val="1"/>
                <w:sz w:val="20"/>
              </w:rPr>
              <w:t>total</w:t>
            </w:r>
            <w:r w:rsidRPr="002869A9">
              <w:rPr>
                <w:spacing w:val="9"/>
                <w:position w:val="1"/>
                <w:sz w:val="20"/>
              </w:rPr>
              <w:t xml:space="preserve"> </w:t>
            </w:r>
            <w:r w:rsidRPr="002869A9">
              <w:rPr>
                <w:position w:val="1"/>
                <w:sz w:val="20"/>
              </w:rPr>
              <w:t>equivalent</w:t>
            </w:r>
            <w:r w:rsidRPr="002869A9">
              <w:rPr>
                <w:spacing w:val="10"/>
                <w:position w:val="1"/>
                <w:sz w:val="20"/>
              </w:rPr>
              <w:t xml:space="preserve"> </w:t>
            </w:r>
            <w:r w:rsidRPr="002869A9">
              <w:rPr>
                <w:spacing w:val="-2"/>
                <w:position w:val="1"/>
                <w:sz w:val="20"/>
              </w:rPr>
              <w:t>emission</w:t>
            </w:r>
          </w:p>
          <w:p w14:paraId="7BABC646" w14:textId="6C4779B1" w:rsidR="00103B74" w:rsidRPr="002869A9" w:rsidRDefault="00103B74" w:rsidP="00103B74">
            <w:pPr>
              <w:pStyle w:val="TableParagraph"/>
              <w:spacing w:before="60"/>
              <w:ind w:left="108"/>
              <w:rPr>
                <w:sz w:val="20"/>
              </w:rPr>
            </w:pPr>
            <w:r w:rsidRPr="002869A9">
              <w:rPr>
                <w:position w:val="1"/>
                <w:sz w:val="20"/>
              </w:rPr>
              <w:t>factor</w:t>
            </w:r>
            <w:r w:rsidRPr="002869A9">
              <w:rPr>
                <w:spacing w:val="-4"/>
                <w:position w:val="1"/>
                <w:sz w:val="20"/>
              </w:rPr>
              <w:t xml:space="preserve"> </w:t>
            </w:r>
            <w:r w:rsidRPr="002869A9">
              <w:rPr>
                <w:position w:val="1"/>
                <w:sz w:val="20"/>
              </w:rPr>
              <w:t>in</w:t>
            </w:r>
            <w:r w:rsidRPr="002869A9">
              <w:rPr>
                <w:spacing w:val="-3"/>
                <w:position w:val="1"/>
                <w:sz w:val="20"/>
              </w:rPr>
              <w:t xml:space="preserve"> </w:t>
            </w:r>
            <w:r w:rsidRPr="002869A9">
              <w:rPr>
                <w:position w:val="1"/>
                <w:sz w:val="20"/>
              </w:rPr>
              <w:t>tCO</w:t>
            </w:r>
            <w:r w:rsidRPr="002869A9">
              <w:rPr>
                <w:sz w:val="13"/>
              </w:rPr>
              <w:t>2</w:t>
            </w:r>
            <w:r w:rsidRPr="002869A9">
              <w:rPr>
                <w:position w:val="1"/>
                <w:sz w:val="20"/>
              </w:rPr>
              <w:t>e/GJ</w:t>
            </w:r>
            <w:r w:rsidRPr="002869A9">
              <w:rPr>
                <w:spacing w:val="-3"/>
                <w:position w:val="1"/>
                <w:sz w:val="20"/>
              </w:rPr>
              <w:t xml:space="preserve"> </w:t>
            </w:r>
            <w:r w:rsidRPr="002869A9">
              <w:rPr>
                <w:position w:val="1"/>
                <w:sz w:val="20"/>
              </w:rPr>
              <w:t>for</w:t>
            </w:r>
            <w:r w:rsidRPr="002869A9">
              <w:rPr>
                <w:spacing w:val="-3"/>
                <w:position w:val="1"/>
                <w:sz w:val="20"/>
              </w:rPr>
              <w:t xml:space="preserve"> </w:t>
            </w:r>
            <w:r w:rsidRPr="002869A9">
              <w:rPr>
                <w:position w:val="1"/>
                <w:sz w:val="20"/>
              </w:rPr>
              <w:t>the</w:t>
            </w:r>
            <w:r w:rsidRPr="002869A9">
              <w:rPr>
                <w:spacing w:val="-3"/>
                <w:position w:val="1"/>
                <w:sz w:val="20"/>
              </w:rPr>
              <w:t xml:space="preserve"> </w:t>
            </w:r>
            <w:r w:rsidRPr="002869A9">
              <w:rPr>
                <w:position w:val="1"/>
                <w:sz w:val="20"/>
              </w:rPr>
              <w:t>three</w:t>
            </w:r>
            <w:r w:rsidRPr="002869A9">
              <w:rPr>
                <w:spacing w:val="-3"/>
                <w:position w:val="1"/>
                <w:sz w:val="20"/>
              </w:rPr>
              <w:t xml:space="preserve"> </w:t>
            </w:r>
            <w:r w:rsidRPr="002869A9">
              <w:rPr>
                <w:position w:val="1"/>
                <w:sz w:val="20"/>
              </w:rPr>
              <w:t>greenhouse</w:t>
            </w:r>
            <w:r w:rsidRPr="002869A9">
              <w:rPr>
                <w:spacing w:val="-3"/>
                <w:position w:val="1"/>
                <w:sz w:val="20"/>
              </w:rPr>
              <w:t xml:space="preserve"> </w:t>
            </w:r>
            <w:r w:rsidRPr="002869A9">
              <w:rPr>
                <w:spacing w:val="-2"/>
                <w:position w:val="1"/>
                <w:sz w:val="20"/>
              </w:rPr>
              <w:t>gases</w:t>
            </w:r>
          </w:p>
        </w:tc>
      </w:tr>
      <w:tr w:rsidR="002869A9" w:rsidRPr="002869A9" w14:paraId="4E145AF9" w14:textId="77777777" w:rsidTr="00805640">
        <w:trPr>
          <w:gridAfter w:val="1"/>
          <w:wAfter w:w="8" w:type="dxa"/>
          <w:trHeight w:val="351"/>
        </w:trPr>
        <w:tc>
          <w:tcPr>
            <w:tcW w:w="2338" w:type="dxa"/>
            <w:shd w:val="clear" w:color="auto" w:fill="E6E6E6"/>
          </w:tcPr>
          <w:p w14:paraId="1322C4CB" w14:textId="77777777" w:rsidR="00103B74" w:rsidRPr="002869A9" w:rsidRDefault="00103B74">
            <w:pPr>
              <w:pStyle w:val="TableParagraph"/>
              <w:spacing w:before="62"/>
              <w:rPr>
                <w:sz w:val="20"/>
              </w:rPr>
            </w:pPr>
            <w:r w:rsidRPr="002869A9">
              <w:rPr>
                <w:sz w:val="20"/>
              </w:rPr>
              <w:lastRenderedPageBreak/>
              <w:t>Additional</w:t>
            </w:r>
            <w:r w:rsidRPr="002869A9">
              <w:rPr>
                <w:spacing w:val="-7"/>
                <w:sz w:val="20"/>
              </w:rPr>
              <w:t xml:space="preserve"> </w:t>
            </w:r>
            <w:r w:rsidRPr="002869A9">
              <w:rPr>
                <w:spacing w:val="-2"/>
                <w:sz w:val="20"/>
              </w:rPr>
              <w:t>comments</w:t>
            </w:r>
          </w:p>
        </w:tc>
        <w:tc>
          <w:tcPr>
            <w:tcW w:w="7147" w:type="dxa"/>
            <w:gridSpan w:val="4"/>
          </w:tcPr>
          <w:p w14:paraId="37E45818" w14:textId="42C84B8F" w:rsidR="00103B74" w:rsidRPr="002869A9" w:rsidRDefault="00103B74">
            <w:pPr>
              <w:pStyle w:val="TableParagraph"/>
              <w:ind w:left="0"/>
              <w:rPr>
                <w:rFonts w:ascii="Times New Roman"/>
                <w:sz w:val="20"/>
              </w:rPr>
            </w:pPr>
          </w:p>
        </w:tc>
      </w:tr>
    </w:tbl>
    <w:p w14:paraId="0E9E7C23" w14:textId="77777777" w:rsidR="00166E55" w:rsidRPr="00D321D3" w:rsidRDefault="00166E55" w:rsidP="00CD189C"/>
    <w:p w14:paraId="32641BA1" w14:textId="06BC9C74" w:rsidR="00E70EB3" w:rsidRPr="00D321D3" w:rsidRDefault="00E70EB3" w:rsidP="00E70EB3">
      <w:pPr>
        <w:pStyle w:val="SDMHead2"/>
      </w:pPr>
      <w:r w:rsidRPr="00D321D3">
        <w:t>Frequency of submission of monitoring reports</w:t>
      </w:r>
    </w:p>
    <w:p w14:paraId="7EAF1C46" w14:textId="02932208" w:rsidR="00517B92" w:rsidRPr="00D321D3" w:rsidRDefault="00984684" w:rsidP="00E70EB3">
      <w:pPr>
        <w:pStyle w:val="SDMPara"/>
      </w:pPr>
      <w:r w:rsidRPr="00D321D3">
        <w:t xml:space="preserve">No specific requirements </w:t>
      </w:r>
      <w:r w:rsidR="00517B92" w:rsidRPr="00D321D3">
        <w:t>applicable</w:t>
      </w:r>
      <w:r w:rsidR="00273AA6" w:rsidRPr="00D321D3">
        <w:t xml:space="preserve"> as no removals or risk of reversals</w:t>
      </w:r>
      <w:r w:rsidR="00517B92" w:rsidRPr="00D321D3">
        <w:t>.</w:t>
      </w:r>
    </w:p>
    <w:p w14:paraId="54134543" w14:textId="658371BC" w:rsidR="00620D13" w:rsidRPr="00D321D3" w:rsidRDefault="00474D3B" w:rsidP="00E70EB3">
      <w:pPr>
        <w:pStyle w:val="SDMPara"/>
      </w:pPr>
      <w:r w:rsidRPr="00D321D3">
        <w:t>For activities involving removals and for emission reduction activities with risks of reversals</w:t>
      </w:r>
      <w:r w:rsidR="00620D13" w:rsidRPr="00D321D3">
        <w:t>:</w:t>
      </w:r>
    </w:p>
    <w:p w14:paraId="6753ADEE" w14:textId="162D687E" w:rsidR="00620D13" w:rsidRPr="00D321D3" w:rsidRDefault="00070F20" w:rsidP="00620D13">
      <w:pPr>
        <w:pStyle w:val="SDMSubPara1"/>
      </w:pPr>
      <w:r w:rsidRPr="00D321D3">
        <w:t>The maximum permissible interval between the start date of the first crediting period and the submission of the first monitoring report is</w:t>
      </w:r>
      <w:r w:rsidR="00984684" w:rsidRPr="00D321D3">
        <w:t xml:space="preserve"> one to five</w:t>
      </w:r>
      <w:r w:rsidRPr="00D321D3">
        <w:t xml:space="preserve"> </w:t>
      </w:r>
      <w:r w:rsidR="00620D13" w:rsidRPr="00D321D3">
        <w:rPr>
          <w:i/>
          <w:iCs/>
          <w:color w:val="4F81BD" w:themeColor="accent1"/>
        </w:rPr>
        <w:t>[</w:t>
      </w:r>
      <w:r w:rsidR="00155C32" w:rsidRPr="00D321D3">
        <w:rPr>
          <w:i/>
          <w:iCs/>
          <w:color w:val="4F81BD" w:themeColor="accent1"/>
        </w:rPr>
        <w:t>Specify the frequency</w:t>
      </w:r>
      <w:r w:rsidR="001B4CCD" w:rsidRPr="00D321D3">
        <w:rPr>
          <w:i/>
          <w:iCs/>
          <w:color w:val="4F81BD" w:themeColor="accent1"/>
        </w:rPr>
        <w:t xml:space="preserve">, between </w:t>
      </w:r>
      <w:r w:rsidR="004E3A77" w:rsidRPr="00D321D3">
        <w:rPr>
          <w:i/>
          <w:iCs/>
          <w:color w:val="4F81BD" w:themeColor="accent1"/>
        </w:rPr>
        <w:t>one</w:t>
      </w:r>
      <w:r w:rsidR="001B4CCD" w:rsidRPr="00D321D3">
        <w:rPr>
          <w:i/>
          <w:iCs/>
          <w:color w:val="4F81BD" w:themeColor="accent1"/>
        </w:rPr>
        <w:t xml:space="preserve"> and </w:t>
      </w:r>
      <w:r w:rsidR="004E3A77" w:rsidRPr="00D321D3">
        <w:rPr>
          <w:i/>
          <w:iCs/>
          <w:color w:val="4F81BD" w:themeColor="accent1"/>
        </w:rPr>
        <w:t>five</w:t>
      </w:r>
      <w:r w:rsidR="001B4CCD" w:rsidRPr="00D321D3">
        <w:rPr>
          <w:i/>
          <w:iCs/>
          <w:color w:val="4F81BD" w:themeColor="accent1"/>
        </w:rPr>
        <w:t xml:space="preserve"> years as per the requirements </w:t>
      </w:r>
      <w:r w:rsidR="6575ABA3" w:rsidRPr="00D321D3">
        <w:rPr>
          <w:i/>
          <w:iCs/>
          <w:color w:val="4F81BD" w:themeColor="accent1"/>
        </w:rPr>
        <w:t>in paragraph 21 (a)</w:t>
      </w:r>
      <w:r w:rsidR="001B4CCD" w:rsidRPr="00D321D3">
        <w:rPr>
          <w:i/>
          <w:iCs/>
          <w:color w:val="4F81BD" w:themeColor="accent1"/>
        </w:rPr>
        <w:t xml:space="preserve"> of the </w:t>
      </w:r>
      <w:r w:rsidR="00FA45B7" w:rsidRPr="00D321D3">
        <w:rPr>
          <w:i/>
          <w:iCs/>
          <w:color w:val="4F81BD" w:themeColor="accent1"/>
        </w:rPr>
        <w:t xml:space="preserve">“Standard: </w:t>
      </w:r>
      <w:r w:rsidR="00134C71" w:rsidRPr="00D321D3">
        <w:rPr>
          <w:i/>
          <w:iCs/>
          <w:color w:val="4F81BD" w:themeColor="accent1"/>
        </w:rPr>
        <w:t xml:space="preserve">Requirements for activities involving removals under the Article 6.4 mechanism” (hereinafter referred to as the </w:t>
      </w:r>
      <w:r w:rsidR="001B4CCD" w:rsidRPr="00D321D3">
        <w:rPr>
          <w:i/>
          <w:iCs/>
          <w:color w:val="4F81BD" w:themeColor="accent1"/>
        </w:rPr>
        <w:t>removals standard</w:t>
      </w:r>
      <w:r w:rsidR="00134C71" w:rsidRPr="00D321D3">
        <w:rPr>
          <w:i/>
          <w:iCs/>
          <w:color w:val="4F81BD" w:themeColor="accent1"/>
        </w:rPr>
        <w:t>)</w:t>
      </w:r>
      <w:r w:rsidR="00620D13" w:rsidRPr="00D321D3">
        <w:rPr>
          <w:i/>
          <w:iCs/>
          <w:color w:val="4F81BD" w:themeColor="accent1"/>
        </w:rPr>
        <w:t>]</w:t>
      </w:r>
      <w:r w:rsidR="00620D13" w:rsidRPr="00D321D3">
        <w:t xml:space="preserve"> </w:t>
      </w:r>
      <w:r w:rsidR="00155C32" w:rsidRPr="00D321D3">
        <w:t>years</w:t>
      </w:r>
      <w:r w:rsidR="00620D13" w:rsidRPr="00D321D3">
        <w:t>; and</w:t>
      </w:r>
    </w:p>
    <w:p w14:paraId="10AB3E85" w14:textId="3C343D62" w:rsidR="00E70EB3" w:rsidRPr="00D321D3" w:rsidRDefault="00155C32" w:rsidP="00620D13">
      <w:pPr>
        <w:pStyle w:val="SDMSubPara1"/>
      </w:pPr>
      <w:r w:rsidRPr="00D321D3">
        <w:t>T</w:t>
      </w:r>
      <w:r w:rsidR="002078BF" w:rsidRPr="00D321D3">
        <w:t xml:space="preserve">he maximum permissible interval between the submission of two consecutive monitoring reports after the first monitoring report </w:t>
      </w:r>
      <w:r w:rsidRPr="00D321D3">
        <w:t>is</w:t>
      </w:r>
      <w:r w:rsidR="00984684" w:rsidRPr="00D321D3">
        <w:t xml:space="preserve"> one to five</w:t>
      </w:r>
      <w:r w:rsidRPr="00D321D3">
        <w:t xml:space="preserve"> </w:t>
      </w:r>
      <w:r w:rsidR="004E3A77" w:rsidRPr="00D321D3">
        <w:rPr>
          <w:i/>
          <w:iCs/>
          <w:color w:val="4F81BD" w:themeColor="accent1"/>
        </w:rPr>
        <w:t xml:space="preserve">[Specify the frequency, between one and five years as per the requirements </w:t>
      </w:r>
      <w:r w:rsidR="678BDF81" w:rsidRPr="00D321D3">
        <w:rPr>
          <w:i/>
          <w:iCs/>
          <w:color w:val="4F81BD" w:themeColor="accent1"/>
        </w:rPr>
        <w:t>in paragraph 21 (b)</w:t>
      </w:r>
      <w:r w:rsidR="004E3A77" w:rsidRPr="00D321D3">
        <w:rPr>
          <w:i/>
          <w:iCs/>
          <w:color w:val="4F81BD" w:themeColor="accent1"/>
        </w:rPr>
        <w:t xml:space="preserve"> of the removals standard]</w:t>
      </w:r>
      <w:r w:rsidRPr="00D321D3">
        <w:t xml:space="preserve"> years.</w:t>
      </w:r>
    </w:p>
    <w:p w14:paraId="4AEB0474" w14:textId="2FCE8C23" w:rsidR="00693C63" w:rsidRPr="00D321D3" w:rsidRDefault="00AB487A" w:rsidP="00332F49">
      <w:pPr>
        <w:pStyle w:val="SDMHead1"/>
        <w:numPr>
          <w:ilvl w:val="0"/>
          <w:numId w:val="20"/>
        </w:numPr>
        <w:rPr>
          <w:color w:val="808080" w:themeColor="background1" w:themeShade="80"/>
        </w:rPr>
      </w:pPr>
      <w:r w:rsidRPr="00D321D3">
        <w:rPr>
          <w:color w:val="808080" w:themeColor="background1" w:themeShade="80"/>
        </w:rPr>
        <w:t>Methodologies principle</w:t>
      </w:r>
      <w:r w:rsidR="00526300" w:rsidRPr="00D321D3">
        <w:rPr>
          <w:color w:val="808080" w:themeColor="background1" w:themeShade="80"/>
        </w:rPr>
        <w:t>s</w:t>
      </w:r>
    </w:p>
    <w:p w14:paraId="420A7BC7" w14:textId="0C7AB355" w:rsidR="004C4CBD" w:rsidRPr="00D321D3" w:rsidRDefault="004C4CBD" w:rsidP="008027F5">
      <w:pPr>
        <w:pStyle w:val="SDMPara"/>
        <w:numPr>
          <w:ilvl w:val="0"/>
          <w:numId w:val="0"/>
        </w:numPr>
        <w:rPr>
          <w:i/>
          <w:iCs/>
          <w:color w:val="4F81BD" w:themeColor="accent1"/>
        </w:rPr>
      </w:pPr>
      <w:r w:rsidRPr="00D321D3">
        <w:rPr>
          <w:i/>
          <w:iCs/>
          <w:color w:val="4F81BD" w:themeColor="accent1"/>
        </w:rPr>
        <w:t>[</w:t>
      </w:r>
      <w:r w:rsidR="001D002A" w:rsidRPr="00D321D3">
        <w:rPr>
          <w:i/>
          <w:iCs/>
          <w:color w:val="4F81BD" w:themeColor="accent1"/>
        </w:rPr>
        <w:t xml:space="preserve">Note: </w:t>
      </w:r>
      <w:r w:rsidRPr="00D321D3">
        <w:rPr>
          <w:i/>
          <w:iCs/>
          <w:color w:val="4F81BD" w:themeColor="accent1"/>
        </w:rPr>
        <w:t xml:space="preserve">This section </w:t>
      </w:r>
      <w:r w:rsidR="001D002A" w:rsidRPr="00D321D3">
        <w:rPr>
          <w:i/>
          <w:iCs/>
          <w:color w:val="4F81BD" w:themeColor="accent1"/>
        </w:rPr>
        <w:t xml:space="preserve">is to demonstrate compliance with other provisions contained in the </w:t>
      </w:r>
      <w:r w:rsidR="00134C71" w:rsidRPr="00D321D3">
        <w:rPr>
          <w:i/>
          <w:iCs/>
          <w:color w:val="4F81BD" w:themeColor="accent1"/>
        </w:rPr>
        <w:t>“</w:t>
      </w:r>
      <w:r w:rsidR="001D002A" w:rsidRPr="00D321D3">
        <w:rPr>
          <w:i/>
          <w:iCs/>
          <w:color w:val="4F81BD" w:themeColor="accent1"/>
        </w:rPr>
        <w:t>Standard: Application of the requirements of Chapter V.B (Methodologies) for the development and assessment of Article 6.4 mechanism methodologies</w:t>
      </w:r>
      <w:r w:rsidR="00134C71" w:rsidRPr="00D321D3">
        <w:rPr>
          <w:i/>
          <w:iCs/>
          <w:color w:val="4F81BD" w:themeColor="accent1"/>
        </w:rPr>
        <w:t>” (hereinafter referred to as the methodologies standard)</w:t>
      </w:r>
      <w:r w:rsidR="007E3BB4" w:rsidRPr="00D321D3">
        <w:rPr>
          <w:i/>
          <w:iCs/>
          <w:color w:val="4F81BD" w:themeColor="accent1"/>
        </w:rPr>
        <w:t>]</w:t>
      </w:r>
    </w:p>
    <w:p w14:paraId="5D258C53" w14:textId="1726D77B" w:rsidR="00BB54B7" w:rsidRPr="00D321D3" w:rsidRDefault="00BB54B7" w:rsidP="00BB54B7">
      <w:pPr>
        <w:pStyle w:val="SDMHead2"/>
        <w:rPr>
          <w:color w:val="808080" w:themeColor="background1" w:themeShade="80"/>
        </w:rPr>
      </w:pPr>
      <w:r w:rsidRPr="00D321D3">
        <w:rPr>
          <w:color w:val="808080" w:themeColor="background1" w:themeShade="80"/>
        </w:rPr>
        <w:t>Encouraging ambition over time</w:t>
      </w:r>
    </w:p>
    <w:p w14:paraId="4623D60B" w14:textId="3D049358" w:rsidR="00754249" w:rsidRPr="00D321D3" w:rsidRDefault="00377065" w:rsidP="00754249">
      <w:pPr>
        <w:pStyle w:val="SDMPara"/>
        <w:rPr>
          <w:color w:val="808080" w:themeColor="background1" w:themeShade="80"/>
        </w:rPr>
      </w:pPr>
      <w:r w:rsidRPr="00D321D3">
        <w:rPr>
          <w:color w:val="808080" w:themeColor="background1" w:themeShade="80"/>
        </w:rPr>
        <w:t>Following the conservative approaches of the baseline standard and the related downward adjustment over time this methodology contributes to encouraging ambition over time.</w:t>
      </w:r>
    </w:p>
    <w:p w14:paraId="1017FDED" w14:textId="09293259" w:rsidR="00121DAA" w:rsidRPr="00D321D3" w:rsidRDefault="00121DAA" w:rsidP="00121DAA">
      <w:pPr>
        <w:pStyle w:val="SDMPara"/>
        <w:numPr>
          <w:ilvl w:val="0"/>
          <w:numId w:val="0"/>
        </w:numPr>
        <w:ind w:left="709"/>
        <w:rPr>
          <w:color w:val="808080" w:themeColor="background1" w:themeShade="80"/>
        </w:rPr>
      </w:pPr>
      <w:r w:rsidRPr="00D321D3">
        <w:rPr>
          <w:i/>
          <w:iCs/>
          <w:color w:val="4F81BD" w:themeColor="accent1"/>
        </w:rPr>
        <w:t xml:space="preserve">[Demonstrate how the methodology encourages ambition over time based on the requirements of the </w:t>
      </w:r>
      <w:r w:rsidR="00134C71" w:rsidRPr="00D321D3">
        <w:rPr>
          <w:i/>
          <w:iCs/>
          <w:color w:val="4F81BD" w:themeColor="accent1"/>
        </w:rPr>
        <w:t>methodologies standard</w:t>
      </w:r>
      <w:r w:rsidRPr="00D321D3">
        <w:rPr>
          <w:i/>
          <w:iCs/>
          <w:color w:val="4F81BD" w:themeColor="accent1"/>
        </w:rPr>
        <w:t>.]</w:t>
      </w:r>
    </w:p>
    <w:p w14:paraId="299539D0" w14:textId="77777777" w:rsidR="00FA25CE" w:rsidRPr="00D321D3" w:rsidRDefault="00FA25CE" w:rsidP="00FE0EF7">
      <w:pPr>
        <w:pStyle w:val="SDMHead2"/>
        <w:rPr>
          <w:color w:val="808080" w:themeColor="background1" w:themeShade="80"/>
        </w:rPr>
      </w:pPr>
      <w:r w:rsidRPr="00D321D3">
        <w:rPr>
          <w:color w:val="808080" w:themeColor="background1" w:themeShade="80"/>
        </w:rPr>
        <w:t>Contributing to the equitable sharing of mitigation benefits between participating Parties</w:t>
      </w:r>
    </w:p>
    <w:p w14:paraId="53D1ACC1" w14:textId="01952059" w:rsidR="00C0649F" w:rsidRPr="00D321D3" w:rsidRDefault="00C0649F" w:rsidP="00C0649F">
      <w:pPr>
        <w:pStyle w:val="SDMPara"/>
        <w:rPr>
          <w:color w:val="808080" w:themeColor="background1" w:themeShade="80"/>
        </w:rPr>
      </w:pPr>
      <w:r w:rsidRPr="00D321D3">
        <w:rPr>
          <w:color w:val="808080" w:themeColor="background1" w:themeShade="80"/>
        </w:rPr>
        <w:t>Fertilizer production facilities using renewables-based ammonia will continue to generate emission reductions well beyond the end of the crediting period of an Article 6.4 activity. As such, the host Party will continue to derive long-term mitigation benefits even after the end of crediting period</w:t>
      </w:r>
      <w:r w:rsidR="008B6149" w:rsidRPr="00D321D3">
        <w:rPr>
          <w:color w:val="808080" w:themeColor="background1" w:themeShade="80"/>
        </w:rPr>
        <w:t>.</w:t>
      </w:r>
    </w:p>
    <w:p w14:paraId="0FBA2EBF" w14:textId="77777777" w:rsidR="008B6149" w:rsidRPr="00D321D3" w:rsidRDefault="00C0649F">
      <w:pPr>
        <w:pStyle w:val="SDMPara"/>
        <w:numPr>
          <w:ilvl w:val="0"/>
          <w:numId w:val="0"/>
        </w:numPr>
        <w:ind w:left="709"/>
        <w:rPr>
          <w:color w:val="808080" w:themeColor="background1" w:themeShade="80"/>
        </w:rPr>
      </w:pPr>
      <w:r w:rsidRPr="00D321D3">
        <w:rPr>
          <w:color w:val="808080" w:themeColor="background1" w:themeShade="80"/>
        </w:rPr>
        <w:t>The use of the Sustainable Development Tool is mandatory in the design and implementation of the activity to demonstrate that it supports the host Party’s sustainable development objectives and that any potential negative social or environmental impacts, such as water stress or land-use conflicts, are avoided</w:t>
      </w:r>
      <w:r w:rsidR="008B6149" w:rsidRPr="00D321D3">
        <w:rPr>
          <w:color w:val="808080" w:themeColor="background1" w:themeShade="80"/>
        </w:rPr>
        <w:t>.</w:t>
      </w:r>
    </w:p>
    <w:p w14:paraId="45830BB4" w14:textId="46D6BA62" w:rsidR="008B6149" w:rsidRPr="00D321D3" w:rsidRDefault="00C0649F">
      <w:pPr>
        <w:pStyle w:val="SDMPara"/>
        <w:numPr>
          <w:ilvl w:val="0"/>
          <w:numId w:val="0"/>
        </w:numPr>
        <w:ind w:left="709"/>
        <w:rPr>
          <w:color w:val="808080" w:themeColor="background1" w:themeShade="80"/>
        </w:rPr>
      </w:pPr>
      <w:r w:rsidRPr="00D321D3">
        <w:rPr>
          <w:color w:val="808080" w:themeColor="background1" w:themeShade="80"/>
        </w:rPr>
        <w:lastRenderedPageBreak/>
        <w:t xml:space="preserve">Activity participants </w:t>
      </w:r>
      <w:r w:rsidR="00E8432B" w:rsidRPr="00D321D3">
        <w:rPr>
          <w:color w:val="808080" w:themeColor="background1" w:themeShade="80"/>
        </w:rPr>
        <w:t>are requested to</w:t>
      </w:r>
      <w:r w:rsidRPr="00D321D3">
        <w:rPr>
          <w:color w:val="808080" w:themeColor="background1" w:themeShade="80"/>
        </w:rPr>
        <w:t xml:space="preserve"> verify whether the host Party has issued conditions for the equitable sharing of mitigation benefits between participating Parties, and shall ensure that such conditions are fully respected, thereby safeguarding that mitigation benefits accrue fairly to the host Party</w:t>
      </w:r>
      <w:r w:rsidR="00E8432B" w:rsidRPr="00D321D3">
        <w:rPr>
          <w:color w:val="808080" w:themeColor="background1" w:themeShade="80"/>
        </w:rPr>
        <w:t>.</w:t>
      </w:r>
    </w:p>
    <w:p w14:paraId="0220C1B1" w14:textId="05F28FCB" w:rsidR="00121DAA" w:rsidRPr="00D321D3" w:rsidRDefault="00C0649F" w:rsidP="00C0649F">
      <w:pPr>
        <w:pStyle w:val="SDMPara"/>
        <w:numPr>
          <w:ilvl w:val="0"/>
          <w:numId w:val="0"/>
        </w:numPr>
        <w:ind w:left="709"/>
        <w:rPr>
          <w:color w:val="808080" w:themeColor="background1" w:themeShade="80"/>
        </w:rPr>
      </w:pPr>
      <w:r w:rsidRPr="00D321D3">
        <w:rPr>
          <w:i/>
          <w:iCs/>
          <w:color w:val="808080" w:themeColor="background1" w:themeShade="80"/>
        </w:rPr>
        <w:t xml:space="preserve"> </w:t>
      </w:r>
      <w:r w:rsidR="00121DAA" w:rsidRPr="00D321D3">
        <w:rPr>
          <w:i/>
          <w:iCs/>
          <w:color w:val="4F81BD" w:themeColor="accent1"/>
        </w:rPr>
        <w:t xml:space="preserve">[Explain how the provisions included in the methodology for contributing to the equitable sharing of mitigation benefits between participating Parties ensure compliance with the requirements set in paragraph 31 to 33 of the </w:t>
      </w:r>
      <w:r w:rsidR="00B70370" w:rsidRPr="00D321D3">
        <w:rPr>
          <w:i/>
          <w:iCs/>
          <w:color w:val="4F81BD" w:themeColor="accent1"/>
        </w:rPr>
        <w:t>methodologies standard</w:t>
      </w:r>
      <w:r w:rsidR="00121DAA" w:rsidRPr="00D321D3">
        <w:rPr>
          <w:i/>
          <w:iCs/>
          <w:color w:val="4F81BD" w:themeColor="accent1"/>
        </w:rPr>
        <w:t>.]</w:t>
      </w:r>
    </w:p>
    <w:p w14:paraId="5F72A085" w14:textId="2B718C79" w:rsidR="00FE0EF7" w:rsidRPr="00D321D3" w:rsidRDefault="00461467" w:rsidP="00461467">
      <w:pPr>
        <w:pStyle w:val="SDMHead2"/>
        <w:rPr>
          <w:color w:val="808080" w:themeColor="background1" w:themeShade="80"/>
        </w:rPr>
      </w:pPr>
      <w:r w:rsidRPr="00D321D3">
        <w:rPr>
          <w:color w:val="808080" w:themeColor="background1" w:themeShade="80"/>
        </w:rPr>
        <w:t>Encouraging broad participation</w:t>
      </w:r>
    </w:p>
    <w:p w14:paraId="5AF31B3B" w14:textId="2B9B9A10" w:rsidR="00FA25CE" w:rsidRPr="00D321D3" w:rsidRDefault="00377065" w:rsidP="00FA25CE">
      <w:pPr>
        <w:pStyle w:val="SDMPara"/>
        <w:rPr>
          <w:color w:val="808080" w:themeColor="background1" w:themeShade="80"/>
        </w:rPr>
      </w:pPr>
      <w:r w:rsidRPr="00D321D3">
        <w:rPr>
          <w:color w:val="808080" w:themeColor="background1" w:themeShade="80"/>
        </w:rPr>
        <w:t xml:space="preserve">This methodology is designed to be globally applicable also in host countries with limited data availability. This is for example achieved by allowing use of various default values and the underlying benchmark approach. </w:t>
      </w:r>
    </w:p>
    <w:p w14:paraId="48406F25" w14:textId="00D7856F" w:rsidR="00121DAA" w:rsidRPr="00D321D3" w:rsidRDefault="00121DAA" w:rsidP="00121DAA">
      <w:pPr>
        <w:pStyle w:val="SDMPara"/>
        <w:numPr>
          <w:ilvl w:val="0"/>
          <w:numId w:val="0"/>
        </w:numPr>
        <w:ind w:left="709"/>
        <w:rPr>
          <w:color w:val="808080" w:themeColor="background1" w:themeShade="80"/>
        </w:rPr>
      </w:pPr>
      <w:r w:rsidRPr="00D321D3">
        <w:rPr>
          <w:i/>
          <w:iCs/>
          <w:color w:val="4F81BD" w:themeColor="accent1"/>
        </w:rPr>
        <w:t xml:space="preserve">[Explain how the methodology or methodological tool complies with the requirements contained in paragraph 51 of the </w:t>
      </w:r>
      <w:r w:rsidR="00B70370" w:rsidRPr="00D321D3">
        <w:rPr>
          <w:i/>
          <w:iCs/>
          <w:color w:val="4F81BD" w:themeColor="accent1"/>
        </w:rPr>
        <w:t>methodologies standard</w:t>
      </w:r>
      <w:r w:rsidRPr="00D321D3">
        <w:rPr>
          <w:i/>
          <w:iCs/>
          <w:color w:val="4F81BD" w:themeColor="accent1"/>
        </w:rPr>
        <w:t>.]</w:t>
      </w:r>
    </w:p>
    <w:p w14:paraId="53B4923F" w14:textId="77777777" w:rsidR="004B650B" w:rsidRPr="00D321D3" w:rsidRDefault="00D90D4D" w:rsidP="00D90D4D">
      <w:pPr>
        <w:pStyle w:val="SDMHead2"/>
        <w:rPr>
          <w:color w:val="808080" w:themeColor="background1" w:themeShade="80"/>
        </w:rPr>
      </w:pPr>
      <w:r w:rsidRPr="00D321D3">
        <w:rPr>
          <w:color w:val="808080" w:themeColor="background1" w:themeShade="80"/>
        </w:rPr>
        <w:t>Attributability of emission reductions or net removals to the Article 6.4 activity</w:t>
      </w:r>
    </w:p>
    <w:p w14:paraId="6727F564" w14:textId="7E5F6D48" w:rsidR="00D90D4D" w:rsidRPr="00D321D3" w:rsidRDefault="00C05221" w:rsidP="00D90D4D">
      <w:pPr>
        <w:pStyle w:val="SDMPara"/>
        <w:rPr>
          <w:color w:val="808080" w:themeColor="background1" w:themeShade="80"/>
        </w:rPr>
      </w:pPr>
      <w:r w:rsidRPr="00D321D3">
        <w:rPr>
          <w:color w:val="808080" w:themeColor="background1" w:themeShade="80"/>
        </w:rPr>
        <w:t>The production of renewables-based ammonia</w:t>
      </w:r>
      <w:r w:rsidR="00377065" w:rsidRPr="00D321D3">
        <w:rPr>
          <w:color w:val="808080" w:themeColor="background1" w:themeShade="80"/>
        </w:rPr>
        <w:t xml:space="preserve"> as proposed activity under this methodology is typically not sensitive to exogenous factors. </w:t>
      </w:r>
    </w:p>
    <w:p w14:paraId="03A4D727" w14:textId="502DC86D" w:rsidR="00B51F53" w:rsidRPr="00D321D3" w:rsidRDefault="00B51F53" w:rsidP="00B51F53">
      <w:pPr>
        <w:pStyle w:val="SDMPara"/>
        <w:numPr>
          <w:ilvl w:val="0"/>
          <w:numId w:val="0"/>
        </w:numPr>
        <w:ind w:left="709"/>
        <w:rPr>
          <w:color w:val="808080" w:themeColor="background1" w:themeShade="80"/>
        </w:rPr>
      </w:pPr>
      <w:r w:rsidRPr="00D321D3">
        <w:rPr>
          <w:i/>
          <w:iCs/>
          <w:color w:val="4F81BD" w:themeColor="accent1"/>
        </w:rPr>
        <w:t>[If required, explain how the methodology or methodological tool complies section 5 in Appendix 1 of the baseline standard]</w:t>
      </w:r>
    </w:p>
    <w:p w14:paraId="70F06582" w14:textId="77777777" w:rsidR="000C5851" w:rsidRPr="00D321D3" w:rsidRDefault="000C5851" w:rsidP="000C5851">
      <w:pPr>
        <w:pStyle w:val="SDMHead2"/>
        <w:rPr>
          <w:color w:val="808080" w:themeColor="background1" w:themeShade="80"/>
        </w:rPr>
      </w:pPr>
      <w:r w:rsidRPr="00D321D3">
        <w:rPr>
          <w:color w:val="808080" w:themeColor="background1" w:themeShade="80"/>
        </w:rPr>
        <w:t xml:space="preserve">Potential perverse incentives </w:t>
      </w:r>
    </w:p>
    <w:p w14:paraId="2EDBC949" w14:textId="14AAA309" w:rsidR="00B54DC5" w:rsidRPr="00D321D3" w:rsidRDefault="00377065" w:rsidP="00687E50">
      <w:pPr>
        <w:pStyle w:val="SDMPara"/>
        <w:rPr>
          <w:color w:val="808080" w:themeColor="background1" w:themeShade="80"/>
        </w:rPr>
      </w:pPr>
      <w:bookmarkStart w:id="241" w:name="_Hlk204023294"/>
      <w:r w:rsidRPr="00D321D3">
        <w:rPr>
          <w:color w:val="808080" w:themeColor="background1" w:themeShade="80"/>
        </w:rPr>
        <w:t xml:space="preserve">The production of renewables-based ammonia as proposed activity under this methodology is typically not sensitive to perverse incentives as the emission reduction is for example not a result of the destruction of a GHG as a byproduct of the production process where the destruction could potentially be more attractive than the production itself. </w:t>
      </w:r>
    </w:p>
    <w:p w14:paraId="58B24BA0" w14:textId="5F5CF7B6" w:rsidR="00B51F53" w:rsidRPr="00D321D3" w:rsidRDefault="00B51F53" w:rsidP="00B51F53">
      <w:pPr>
        <w:pStyle w:val="SDMPara"/>
        <w:numPr>
          <w:ilvl w:val="0"/>
          <w:numId w:val="0"/>
        </w:numPr>
        <w:ind w:left="709"/>
        <w:rPr>
          <w:color w:val="808080" w:themeColor="background1" w:themeShade="80"/>
        </w:rPr>
      </w:pPr>
      <w:r w:rsidRPr="00D321D3">
        <w:rPr>
          <w:i/>
          <w:iCs/>
          <w:color w:val="4F81BD" w:themeColor="accent1"/>
        </w:rPr>
        <w:t>[If required, explain how the methodology or methodological tool addresses section 6 in Appendix 1 of the baseline standard]</w:t>
      </w:r>
    </w:p>
    <w:p w14:paraId="3EF3A308" w14:textId="764BE5AE" w:rsidR="00B54DC5" w:rsidRPr="00D321D3" w:rsidRDefault="000C5851" w:rsidP="000C5851">
      <w:pPr>
        <w:pStyle w:val="SDMHead2"/>
        <w:rPr>
          <w:color w:val="808080" w:themeColor="background1" w:themeShade="80"/>
        </w:rPr>
      </w:pPr>
      <w:bookmarkStart w:id="242" w:name="_Hlk204023360"/>
      <w:bookmarkEnd w:id="241"/>
      <w:r w:rsidRPr="00D321D3">
        <w:rPr>
          <w:color w:val="808080" w:themeColor="background1" w:themeShade="80"/>
        </w:rPr>
        <w:t>Rebound effects</w:t>
      </w:r>
    </w:p>
    <w:p w14:paraId="79D5132D" w14:textId="782A7068" w:rsidR="000C5851" w:rsidRPr="00D321D3" w:rsidRDefault="00377065">
      <w:pPr>
        <w:pStyle w:val="SDMPara"/>
        <w:rPr>
          <w:color w:val="808080" w:themeColor="background1" w:themeShade="80"/>
        </w:rPr>
      </w:pPr>
      <w:r w:rsidRPr="00D321D3">
        <w:rPr>
          <w:color w:val="808080" w:themeColor="background1" w:themeShade="80"/>
        </w:rPr>
        <w:t>The production of renewables-based ammonia as proposed activity under this methodology is typically not sensitive to rebound effects as it is not an activity related to energy-efficient appliances or similar.</w:t>
      </w:r>
    </w:p>
    <w:p w14:paraId="14A250D3" w14:textId="17CA13BC" w:rsidR="00B51F53" w:rsidRPr="00D321D3" w:rsidRDefault="00B51F53" w:rsidP="00B51F53">
      <w:pPr>
        <w:pStyle w:val="SDMPara"/>
        <w:numPr>
          <w:ilvl w:val="0"/>
          <w:numId w:val="0"/>
        </w:numPr>
        <w:ind w:left="709"/>
        <w:rPr>
          <w:color w:val="808080" w:themeColor="background1" w:themeShade="80"/>
        </w:rPr>
      </w:pPr>
      <w:r w:rsidRPr="00D321D3">
        <w:rPr>
          <w:i/>
          <w:iCs/>
          <w:color w:val="4F81BD" w:themeColor="accent1"/>
        </w:rPr>
        <w:t>[If applicable, explain how the methodology or methodological tool addresses section 7 in Appendix 1 of the baseline standard</w:t>
      </w:r>
      <w:r w:rsidR="00B70370" w:rsidRPr="00D321D3">
        <w:rPr>
          <w:i/>
          <w:iCs/>
          <w:color w:val="4F81BD" w:themeColor="accent1"/>
        </w:rPr>
        <w:t>.</w:t>
      </w:r>
      <w:r w:rsidRPr="00D321D3">
        <w:rPr>
          <w:i/>
          <w:iCs/>
          <w:color w:val="4F81BD" w:themeColor="accent1"/>
        </w:rPr>
        <w:t>]</w:t>
      </w:r>
    </w:p>
    <w:bookmarkEnd w:id="242"/>
    <w:p w14:paraId="1E7F893C" w14:textId="45B84425" w:rsidR="002454C9" w:rsidRPr="00D321D3" w:rsidRDefault="00921093" w:rsidP="007A2213">
      <w:pPr>
        <w:pStyle w:val="SDMAppTitle"/>
      </w:pPr>
      <w:r w:rsidRPr="00D321D3">
        <w:lastRenderedPageBreak/>
        <w:t>Activity emissions from use of electricity from renewable sources</w:t>
      </w:r>
      <w:bookmarkStart w:id="243" w:name="_Ref215507752"/>
      <w:r w:rsidR="009F42C0">
        <w:rPr>
          <w:rStyle w:val="FootnoteReference"/>
        </w:rPr>
        <w:footnoteReference w:id="10"/>
      </w:r>
      <w:bookmarkEnd w:id="243"/>
    </w:p>
    <w:p w14:paraId="6DF92A78" w14:textId="030C0DC8" w:rsidR="00B42756" w:rsidRPr="00D321D3" w:rsidRDefault="00B42756" w:rsidP="00332F49">
      <w:pPr>
        <w:pStyle w:val="SDMPara"/>
        <w:numPr>
          <w:ilvl w:val="0"/>
          <w:numId w:val="12"/>
        </w:numPr>
      </w:pPr>
      <w:r w:rsidRPr="00D321D3">
        <w:t xml:space="preserve">The emission factor for renewable sources of electricity can be considered to be zero under the following </w:t>
      </w:r>
      <w:r w:rsidR="00557514" w:rsidRPr="00D321D3">
        <w:t xml:space="preserve">two </w:t>
      </w:r>
      <w:r w:rsidRPr="00D321D3">
        <w:t>conditions</w:t>
      </w:r>
      <w:r w:rsidR="00557514" w:rsidRPr="00D321D3">
        <w:t xml:space="preserve"> (</w:t>
      </w:r>
      <w:r w:rsidR="000A780C" w:rsidRPr="00D321D3">
        <w:t>i.e. p</w:t>
      </w:r>
      <w:r w:rsidR="004B3C17" w:rsidRPr="00D321D3">
        <w:t>aragra</w:t>
      </w:r>
      <w:r w:rsidR="000A780C" w:rsidRPr="00D321D3">
        <w:t>ph</w:t>
      </w:r>
      <w:r w:rsidR="004B3C17" w:rsidRPr="00D321D3">
        <w:t xml:space="preserve"> 2 and para</w:t>
      </w:r>
      <w:r w:rsidR="000A780C" w:rsidRPr="00D321D3">
        <w:t>graph</w:t>
      </w:r>
      <w:r w:rsidR="004B3C17" w:rsidRPr="00D321D3">
        <w:t xml:space="preserve"> 3</w:t>
      </w:r>
      <w:r w:rsidR="00557514" w:rsidRPr="00D321D3">
        <w:t>)</w:t>
      </w:r>
      <w:r w:rsidRPr="00D321D3">
        <w:t>.</w:t>
      </w:r>
    </w:p>
    <w:p w14:paraId="0ADF42AC" w14:textId="77777777" w:rsidR="00B42756" w:rsidRPr="00D321D3" w:rsidRDefault="00B42756" w:rsidP="00332F49">
      <w:pPr>
        <w:pStyle w:val="SDMPara"/>
        <w:numPr>
          <w:ilvl w:val="0"/>
          <w:numId w:val="12"/>
        </w:numPr>
      </w:pPr>
      <w:r w:rsidRPr="00D321D3">
        <w:t>For (share of) electricity that is provided to the activity from a dedicated renewable energy source facility via a direct connection not using the public/national electricity grid and where the following two conditions are fulfilled:</w:t>
      </w:r>
    </w:p>
    <w:p w14:paraId="6F1EA0C9" w14:textId="468D0AB8" w:rsidR="00661294" w:rsidRPr="00D321D3" w:rsidRDefault="00661294" w:rsidP="00332F49">
      <w:pPr>
        <w:pStyle w:val="SDMSubPara1"/>
        <w:numPr>
          <w:ilvl w:val="1"/>
          <w:numId w:val="12"/>
        </w:numPr>
      </w:pPr>
      <w:r w:rsidRPr="00D321D3">
        <w:t xml:space="preserve">The renewable energy facility would be </w:t>
      </w:r>
      <w:r w:rsidR="009F42C0">
        <w:t>either sourced from wind or solar power</w:t>
      </w:r>
      <w:r w:rsidR="009F42C0" w:rsidRPr="009F42C0">
        <w:rPr>
          <w:vertAlign w:val="superscript"/>
        </w:rPr>
        <w:fldChar w:fldCharType="begin"/>
      </w:r>
      <w:r w:rsidR="009F42C0" w:rsidRPr="009F42C0">
        <w:rPr>
          <w:vertAlign w:val="superscript"/>
        </w:rPr>
        <w:instrText xml:space="preserve"> NOTEREF _Ref215507752 \h </w:instrText>
      </w:r>
      <w:r w:rsidR="009F42C0">
        <w:rPr>
          <w:vertAlign w:val="superscript"/>
        </w:rPr>
        <w:instrText xml:space="preserve"> \* MERGEFORMAT </w:instrText>
      </w:r>
      <w:r w:rsidR="009F42C0" w:rsidRPr="009F42C0">
        <w:rPr>
          <w:vertAlign w:val="superscript"/>
        </w:rPr>
      </w:r>
      <w:r w:rsidR="009F42C0" w:rsidRPr="009F42C0">
        <w:rPr>
          <w:vertAlign w:val="superscript"/>
        </w:rPr>
        <w:fldChar w:fldCharType="separate"/>
      </w:r>
      <w:r w:rsidR="00FF00B6">
        <w:rPr>
          <w:vertAlign w:val="superscript"/>
        </w:rPr>
        <w:t>7</w:t>
      </w:r>
      <w:r w:rsidR="009F42C0" w:rsidRPr="009F42C0">
        <w:rPr>
          <w:vertAlign w:val="superscript"/>
        </w:rPr>
        <w:fldChar w:fldCharType="end"/>
      </w:r>
      <w:r w:rsidR="009F42C0">
        <w:t>.</w:t>
      </w:r>
    </w:p>
    <w:p w14:paraId="320D6460" w14:textId="69D6C3B3" w:rsidR="00B42756" w:rsidRPr="00D321D3" w:rsidRDefault="00B42756" w:rsidP="00332F49">
      <w:pPr>
        <w:pStyle w:val="SDMSubPara1"/>
        <w:numPr>
          <w:ilvl w:val="1"/>
          <w:numId w:val="12"/>
        </w:numPr>
      </w:pPr>
      <w:r w:rsidRPr="00D321D3">
        <w:t>The renewable energy facility is not connected to the public/national grid or the electricity supply to the activity can be clearly metered to ensure no electricity from the grid is supplied via the direct connection to the activity;</w:t>
      </w:r>
    </w:p>
    <w:p w14:paraId="46D090F0" w14:textId="77777777" w:rsidR="00B42756" w:rsidRPr="00D321D3" w:rsidRDefault="00B42756" w:rsidP="00332F49">
      <w:pPr>
        <w:pStyle w:val="SDMSubPara1"/>
        <w:numPr>
          <w:ilvl w:val="1"/>
          <w:numId w:val="12"/>
        </w:numPr>
      </w:pPr>
      <w:r w:rsidRPr="00D321D3">
        <w:t>The renewable energy facility started operation no more than 3 years before the project start date of the activity.</w:t>
      </w:r>
    </w:p>
    <w:p w14:paraId="4A552DC4" w14:textId="77777777" w:rsidR="00B42756" w:rsidRPr="00D321D3" w:rsidRDefault="00B42756" w:rsidP="00332F49">
      <w:pPr>
        <w:pStyle w:val="SDMPara"/>
        <w:numPr>
          <w:ilvl w:val="0"/>
          <w:numId w:val="12"/>
        </w:numPr>
      </w:pPr>
      <w:r w:rsidRPr="00D321D3">
        <w:t>For (the share of) electricity that is provided to the activity from a dedicated renewable energy source facility via the public/national electricity grid and where all of the following conditions are fulfilled:</w:t>
      </w:r>
    </w:p>
    <w:p w14:paraId="54C7F6F6" w14:textId="74701C12" w:rsidR="00A53B09" w:rsidRPr="00D321D3" w:rsidRDefault="00A53B09" w:rsidP="00332F49">
      <w:pPr>
        <w:pStyle w:val="SDMSubPara1"/>
        <w:numPr>
          <w:ilvl w:val="1"/>
          <w:numId w:val="12"/>
        </w:numPr>
      </w:pPr>
      <w:r w:rsidRPr="00D321D3">
        <w:t xml:space="preserve">The renewable energy facility would be applicable </w:t>
      </w:r>
      <w:r w:rsidR="009F42C0" w:rsidRPr="00D321D3">
        <w:t xml:space="preserve">would be </w:t>
      </w:r>
      <w:r w:rsidR="009F42C0">
        <w:t>either sourced from wind or solar power</w:t>
      </w:r>
      <w:r w:rsidR="009F42C0" w:rsidRPr="009F42C0">
        <w:rPr>
          <w:vertAlign w:val="superscript"/>
        </w:rPr>
        <w:fldChar w:fldCharType="begin"/>
      </w:r>
      <w:r w:rsidR="009F42C0" w:rsidRPr="009F42C0">
        <w:rPr>
          <w:vertAlign w:val="superscript"/>
        </w:rPr>
        <w:instrText xml:space="preserve"> NOTEREF _Ref215507752 \h </w:instrText>
      </w:r>
      <w:r w:rsidR="009F42C0">
        <w:rPr>
          <w:vertAlign w:val="superscript"/>
        </w:rPr>
        <w:instrText xml:space="preserve"> \* MERGEFORMAT </w:instrText>
      </w:r>
      <w:r w:rsidR="009F42C0" w:rsidRPr="009F42C0">
        <w:rPr>
          <w:vertAlign w:val="superscript"/>
        </w:rPr>
      </w:r>
      <w:r w:rsidR="009F42C0" w:rsidRPr="009F42C0">
        <w:rPr>
          <w:vertAlign w:val="superscript"/>
        </w:rPr>
        <w:fldChar w:fldCharType="separate"/>
      </w:r>
      <w:r w:rsidR="00FF00B6">
        <w:rPr>
          <w:vertAlign w:val="superscript"/>
        </w:rPr>
        <w:t>7</w:t>
      </w:r>
      <w:r w:rsidR="009F42C0" w:rsidRPr="009F42C0">
        <w:rPr>
          <w:vertAlign w:val="superscript"/>
        </w:rPr>
        <w:fldChar w:fldCharType="end"/>
      </w:r>
      <w:r w:rsidR="009F42C0">
        <w:t>.</w:t>
      </w:r>
    </w:p>
    <w:p w14:paraId="40C9853B" w14:textId="0FF7E8E8" w:rsidR="00B42756" w:rsidRPr="00D321D3" w:rsidRDefault="00B42756" w:rsidP="00332F49">
      <w:pPr>
        <w:pStyle w:val="SDMSubPara1"/>
        <w:numPr>
          <w:ilvl w:val="1"/>
          <w:numId w:val="12"/>
        </w:numPr>
      </w:pPr>
      <w:r w:rsidRPr="00D321D3">
        <w:t>The renewable energy facility started operation no more than 3 years before the project start date of the activity;</w:t>
      </w:r>
    </w:p>
    <w:p w14:paraId="0E08F7C9" w14:textId="77777777" w:rsidR="00B42756" w:rsidRPr="00D321D3" w:rsidRDefault="00B42756" w:rsidP="00332F49">
      <w:pPr>
        <w:pStyle w:val="SDMSubPara1"/>
        <w:numPr>
          <w:ilvl w:val="1"/>
          <w:numId w:val="12"/>
        </w:numPr>
      </w:pPr>
      <w:r w:rsidRPr="00D321D3">
        <w:t>The renewable energy facility is located in the same country as the activity;</w:t>
      </w:r>
    </w:p>
    <w:p w14:paraId="09169B36" w14:textId="77777777" w:rsidR="00B42756" w:rsidRPr="00D321D3" w:rsidRDefault="00B42756" w:rsidP="00332F49">
      <w:pPr>
        <w:pStyle w:val="SDMSubPara1"/>
        <w:numPr>
          <w:ilvl w:val="1"/>
          <w:numId w:val="12"/>
        </w:numPr>
      </w:pPr>
      <w:r w:rsidRPr="00D321D3">
        <w:t>The capacity of the renewable energy facility used exceeds any jurisdictional renewable portfolio requirements or is otherwise excluded from those requirements if existing;</w:t>
      </w:r>
    </w:p>
    <w:p w14:paraId="434D1B24" w14:textId="77777777" w:rsidR="00B42756" w:rsidRPr="00D321D3" w:rsidRDefault="00B42756" w:rsidP="00332F49">
      <w:pPr>
        <w:pStyle w:val="SDMSubPara1"/>
        <w:numPr>
          <w:ilvl w:val="1"/>
          <w:numId w:val="12"/>
        </w:numPr>
      </w:pPr>
      <w:r w:rsidRPr="00D321D3">
        <w:t>A power purchase agreement (PPA) is established and complies with all of the following conditions:</w:t>
      </w:r>
    </w:p>
    <w:p w14:paraId="00171A96" w14:textId="6EFA2E0B" w:rsidR="00B42756" w:rsidRPr="00D321D3" w:rsidRDefault="00B42756" w:rsidP="00332F49">
      <w:pPr>
        <w:pStyle w:val="SDMSubPara2"/>
        <w:numPr>
          <w:ilvl w:val="2"/>
          <w:numId w:val="12"/>
        </w:numPr>
      </w:pPr>
      <w:r w:rsidRPr="00D321D3">
        <w:t xml:space="preserve">The PPA is mutually executed by both the </w:t>
      </w:r>
      <w:r w:rsidR="007F6ED3" w:rsidRPr="00D321D3">
        <w:t>activity</w:t>
      </w:r>
      <w:r w:rsidRPr="00D321D3">
        <w:t xml:space="preserve"> proponent (or </w:t>
      </w:r>
      <w:r w:rsidR="005003A9" w:rsidRPr="00D321D3">
        <w:t>activity</w:t>
      </w:r>
      <w:r w:rsidRPr="00D321D3">
        <w:t xml:space="preserve"> proponent’s representative) and the renewable energy facility before the start of construction of the renewable energy facility (or phase);</w:t>
      </w:r>
    </w:p>
    <w:p w14:paraId="11638C31" w14:textId="27016C81" w:rsidR="00B42756" w:rsidRPr="00D321D3" w:rsidRDefault="00B42756" w:rsidP="00332F49">
      <w:pPr>
        <w:pStyle w:val="SDMSubPara2"/>
        <w:numPr>
          <w:ilvl w:val="2"/>
          <w:numId w:val="12"/>
        </w:numPr>
      </w:pPr>
      <w:r w:rsidRPr="00D321D3">
        <w:t xml:space="preserve">The PPA forbids the </w:t>
      </w:r>
      <w:r w:rsidR="005003A9" w:rsidRPr="00D321D3">
        <w:t>activity</w:t>
      </w:r>
      <w:r w:rsidRPr="00D321D3">
        <w:t xml:space="preserve"> proponent and the PPA counterparties from generating, transferring, or selling renewable energy credits (RECs) or other instruments representing the low-carbon benefits of the energy to others for the quantity of energy supplied to the project through the agreement.</w:t>
      </w:r>
    </w:p>
    <w:p w14:paraId="3305E0E9" w14:textId="77777777" w:rsidR="00B42756" w:rsidRPr="00D321D3" w:rsidRDefault="00B42756" w:rsidP="00332F49">
      <w:pPr>
        <w:pStyle w:val="SDMSubPara1"/>
        <w:numPr>
          <w:ilvl w:val="1"/>
          <w:numId w:val="12"/>
        </w:numPr>
      </w:pPr>
      <w:r w:rsidRPr="00D321D3">
        <w:lastRenderedPageBreak/>
        <w:t>The production of electricity at the renewable energy facility and the consumption of electricity at the activity site takes place during the same period of time on an hourly basis.</w:t>
      </w:r>
    </w:p>
    <w:p w14:paraId="4AF4D7B7" w14:textId="726B251D" w:rsidR="00921093" w:rsidRPr="00D321D3" w:rsidRDefault="002454C9" w:rsidP="00DA164E">
      <w:pPr>
        <w:pStyle w:val="SDMPara"/>
        <w:numPr>
          <w:ilvl w:val="0"/>
          <w:numId w:val="0"/>
        </w:numPr>
        <w:ind w:left="709"/>
        <w:rPr>
          <w:i/>
          <w:iCs/>
          <w:color w:val="4F81BD" w:themeColor="accent1"/>
        </w:rPr>
      </w:pPr>
      <w:r w:rsidRPr="00D321D3">
        <w:rPr>
          <w:i/>
          <w:iCs/>
          <w:color w:val="4F81BD" w:themeColor="accent1"/>
        </w:rPr>
        <w:t>[</w:t>
      </w:r>
      <w:r w:rsidR="00BC4FD7" w:rsidRPr="00D321D3">
        <w:rPr>
          <w:i/>
          <w:iCs/>
          <w:color w:val="4F81BD" w:themeColor="accent1"/>
        </w:rPr>
        <w:t xml:space="preserve">Use one or more appendixes to </w:t>
      </w:r>
      <w:r w:rsidR="009617CF" w:rsidRPr="00D321D3">
        <w:rPr>
          <w:i/>
          <w:iCs/>
          <w:color w:val="4F81BD" w:themeColor="accent1"/>
        </w:rPr>
        <w:t xml:space="preserve">add complementary information to </w:t>
      </w:r>
      <w:r w:rsidR="00706D18" w:rsidRPr="00D321D3">
        <w:rPr>
          <w:i/>
          <w:iCs/>
          <w:color w:val="4F81BD" w:themeColor="accent1"/>
        </w:rPr>
        <w:t xml:space="preserve">the main part of the </w:t>
      </w:r>
      <w:r w:rsidR="009617CF" w:rsidRPr="00D321D3">
        <w:rPr>
          <w:i/>
          <w:iCs/>
          <w:color w:val="4F81BD" w:themeColor="accent1"/>
        </w:rPr>
        <w:t>methodology</w:t>
      </w:r>
      <w:r w:rsidR="00855FE3" w:rsidRPr="00D321D3">
        <w:rPr>
          <w:i/>
          <w:iCs/>
          <w:color w:val="4F81BD" w:themeColor="accent1"/>
        </w:rPr>
        <w:t xml:space="preserve"> which could make the main </w:t>
      </w:r>
      <w:r w:rsidR="00DA164E" w:rsidRPr="00D321D3">
        <w:rPr>
          <w:i/>
          <w:iCs/>
          <w:color w:val="4F81BD" w:themeColor="accent1"/>
        </w:rPr>
        <w:t xml:space="preserve">part of the methodology </w:t>
      </w:r>
      <w:r w:rsidR="00855FE3" w:rsidRPr="00D321D3">
        <w:rPr>
          <w:i/>
          <w:iCs/>
          <w:color w:val="4F81BD" w:themeColor="accent1"/>
        </w:rPr>
        <w:t>too long</w:t>
      </w:r>
      <w:r w:rsidR="00874C32" w:rsidRPr="00D321D3">
        <w:rPr>
          <w:i/>
          <w:iCs/>
          <w:color w:val="4F81BD" w:themeColor="accent1"/>
        </w:rPr>
        <w:t>,</w:t>
      </w:r>
      <w:r w:rsidR="00C20F33" w:rsidRPr="00D321D3">
        <w:rPr>
          <w:i/>
          <w:iCs/>
          <w:color w:val="4F81BD" w:themeColor="accent1"/>
        </w:rPr>
        <w:t xml:space="preserve"> </w:t>
      </w:r>
      <w:r w:rsidR="00874C32" w:rsidRPr="00D321D3">
        <w:rPr>
          <w:i/>
          <w:iCs/>
          <w:color w:val="4F81BD" w:themeColor="accent1"/>
        </w:rPr>
        <w:t>such as</w:t>
      </w:r>
      <w:r w:rsidR="00C20F33" w:rsidRPr="00D321D3">
        <w:rPr>
          <w:i/>
          <w:iCs/>
          <w:color w:val="4F81BD" w:themeColor="accent1"/>
        </w:rPr>
        <w:t xml:space="preserve"> providing additional details, supporting evidence or examples</w:t>
      </w:r>
      <w:r w:rsidR="00F72A3F" w:rsidRPr="00D321D3">
        <w:rPr>
          <w:i/>
          <w:iCs/>
          <w:color w:val="4F81BD" w:themeColor="accent1"/>
        </w:rPr>
        <w:t xml:space="preserve"> to comply with specific requirements</w:t>
      </w:r>
      <w:r w:rsidR="00A043EC" w:rsidRPr="00D321D3">
        <w:rPr>
          <w:i/>
          <w:iCs/>
          <w:color w:val="4F81BD" w:themeColor="accent1"/>
        </w:rPr>
        <w:t>.</w:t>
      </w:r>
      <w:r w:rsidR="00F72A3F" w:rsidRPr="00D321D3">
        <w:rPr>
          <w:i/>
          <w:iCs/>
          <w:color w:val="4F81BD" w:themeColor="accent1"/>
        </w:rPr>
        <w:t>]</w:t>
      </w:r>
    </w:p>
    <w:p w14:paraId="08CBEE0E" w14:textId="77777777" w:rsidR="00921093" w:rsidRPr="00D321D3" w:rsidRDefault="00921093">
      <w:pPr>
        <w:jc w:val="left"/>
        <w:rPr>
          <w:rFonts w:cs="Arial"/>
          <w:i/>
          <w:iCs/>
          <w:color w:val="4F81BD" w:themeColor="accent1"/>
          <w:szCs w:val="22"/>
        </w:rPr>
      </w:pPr>
      <w:r w:rsidRPr="00D321D3">
        <w:rPr>
          <w:i/>
          <w:iCs/>
          <w:color w:val="4F81BD" w:themeColor="accent1"/>
        </w:rPr>
        <w:br w:type="page"/>
      </w:r>
    </w:p>
    <w:p w14:paraId="49B7E17A" w14:textId="77777777" w:rsidR="00A13DFD" w:rsidRPr="00D321D3" w:rsidRDefault="00A13DFD" w:rsidP="00A13DFD">
      <w:pPr>
        <w:pStyle w:val="SDMAppTitle"/>
      </w:pPr>
      <w:r w:rsidRPr="00D321D3">
        <w:lastRenderedPageBreak/>
        <w:t>Water risk assessment</w:t>
      </w:r>
    </w:p>
    <w:p w14:paraId="16D98ED6" w14:textId="77777777" w:rsidR="00A13DFD" w:rsidRPr="00D321D3" w:rsidRDefault="00A13DFD" w:rsidP="00A13DFD">
      <w:pPr>
        <w:pStyle w:val="SDMPara"/>
      </w:pPr>
      <w:r w:rsidRPr="00D321D3">
        <w:t>Activities have to ensure that negative impacts to fresh or drinking water resources are minimised by the following requirements.</w:t>
      </w:r>
    </w:p>
    <w:p w14:paraId="33495DFE" w14:textId="77777777" w:rsidR="00A13DFD" w:rsidRPr="00D321D3" w:rsidRDefault="00A13DFD" w:rsidP="00A13DFD">
      <w:pPr>
        <w:pStyle w:val="SDMPara"/>
      </w:pPr>
      <w:r w:rsidRPr="00D321D3">
        <w:t>Development of a water risk assessment showing that the overall risk to fresh or drinking water resources is not exceeding “low-medium” levels following the WRI Aqueduct methodology on global water risk indicators or adequate methodologies for the following indicators:</w:t>
      </w:r>
    </w:p>
    <w:p w14:paraId="20A7A03C" w14:textId="77777777" w:rsidR="00A13DFD" w:rsidRPr="00D321D3" w:rsidRDefault="00A13DFD" w:rsidP="00A13DFD">
      <w:pPr>
        <w:pStyle w:val="SDMSubPara1"/>
      </w:pPr>
      <w:r w:rsidRPr="00D321D3">
        <w:t>Water stress;</w:t>
      </w:r>
    </w:p>
    <w:p w14:paraId="59BAD1CC" w14:textId="77777777" w:rsidR="00A13DFD" w:rsidRPr="00D321D3" w:rsidRDefault="00A13DFD" w:rsidP="00A13DFD">
      <w:pPr>
        <w:pStyle w:val="SDMSubPara1"/>
      </w:pPr>
      <w:r w:rsidRPr="00D321D3">
        <w:t>Water depletion;</w:t>
      </w:r>
    </w:p>
    <w:p w14:paraId="6F0F5B32" w14:textId="77777777" w:rsidR="00A13DFD" w:rsidRPr="00D321D3" w:rsidRDefault="00A13DFD" w:rsidP="00A13DFD">
      <w:pPr>
        <w:pStyle w:val="SDMSubPara1"/>
      </w:pPr>
      <w:r w:rsidRPr="00D321D3">
        <w:t>Interannual variability;</w:t>
      </w:r>
    </w:p>
    <w:p w14:paraId="3B2A7012" w14:textId="77777777" w:rsidR="00A13DFD" w:rsidRPr="00D321D3" w:rsidRDefault="00A13DFD" w:rsidP="00A13DFD">
      <w:pPr>
        <w:pStyle w:val="SDMSubPara1"/>
      </w:pPr>
      <w:r w:rsidRPr="00D321D3">
        <w:t>Seasonal variability;</w:t>
      </w:r>
    </w:p>
    <w:p w14:paraId="661A3362" w14:textId="77777777" w:rsidR="00A13DFD" w:rsidRPr="00D321D3" w:rsidRDefault="00A13DFD" w:rsidP="00A13DFD">
      <w:pPr>
        <w:pStyle w:val="SDMSubPara1"/>
      </w:pPr>
      <w:r w:rsidRPr="00D321D3">
        <w:t>Groundwater table decline;</w:t>
      </w:r>
    </w:p>
    <w:p w14:paraId="1632366F" w14:textId="77777777" w:rsidR="00A13DFD" w:rsidRPr="00D321D3" w:rsidRDefault="00A13DFD" w:rsidP="00A13DFD">
      <w:pPr>
        <w:pStyle w:val="SDMSubPara1"/>
      </w:pPr>
      <w:r w:rsidRPr="00D321D3">
        <w:t>Drought risk;</w:t>
      </w:r>
    </w:p>
    <w:p w14:paraId="1F5EEF28" w14:textId="77777777" w:rsidR="00A13DFD" w:rsidRPr="00D321D3" w:rsidRDefault="00A13DFD" w:rsidP="00A13DFD">
      <w:pPr>
        <w:pStyle w:val="SDMSubPara1"/>
      </w:pPr>
      <w:r w:rsidRPr="00D321D3">
        <w:t>Unimproved/No Drinking Water</w:t>
      </w:r>
    </w:p>
    <w:p w14:paraId="1809992A" w14:textId="77777777" w:rsidR="00A13DFD" w:rsidRPr="00D321D3" w:rsidRDefault="00A13DFD" w:rsidP="00A13DFD">
      <w:pPr>
        <w:pStyle w:val="SDMPara"/>
        <w:numPr>
          <w:ilvl w:val="0"/>
          <w:numId w:val="0"/>
        </w:numPr>
        <w:ind w:left="709"/>
      </w:pPr>
      <w:r w:rsidRPr="00D321D3">
        <w:t>The water risk assessment shall be done once at validation and for each renewal of the crediting period.</w:t>
      </w:r>
    </w:p>
    <w:p w14:paraId="4345AC9C" w14:textId="77777777" w:rsidR="00A13DFD" w:rsidRPr="00D321D3" w:rsidRDefault="00A13DFD" w:rsidP="00A13DFD">
      <w:pPr>
        <w:pStyle w:val="SDMPara"/>
      </w:pPr>
      <w:r w:rsidRPr="00D321D3">
        <w:t>Development and implementation of a water management and monitoring plan including a description of</w:t>
      </w:r>
    </w:p>
    <w:p w14:paraId="62FBBA08" w14:textId="77777777" w:rsidR="00A13DFD" w:rsidRPr="00D321D3" w:rsidRDefault="00A13DFD" w:rsidP="00A13DFD">
      <w:pPr>
        <w:pStyle w:val="SDMSubPara1"/>
      </w:pPr>
      <w:r w:rsidRPr="00D321D3">
        <w:t>the operational practices that will be implemented to maintain or enhance water quality;</w:t>
      </w:r>
    </w:p>
    <w:p w14:paraId="6E1CAB2E" w14:textId="77777777" w:rsidR="00A13DFD" w:rsidRPr="00D321D3" w:rsidRDefault="00A13DFD" w:rsidP="00A13DFD">
      <w:pPr>
        <w:pStyle w:val="SDMSubPara1"/>
      </w:pPr>
      <w:r w:rsidRPr="00D321D3">
        <w:t>the operational practices that will be implemented to use water efficiently and to avoid the depletion of surface or groundwater resources beyond replenishment capacities;</w:t>
      </w:r>
    </w:p>
    <w:p w14:paraId="5CE00197" w14:textId="77777777" w:rsidR="00A13DFD" w:rsidRPr="00D321D3" w:rsidRDefault="00A13DFD" w:rsidP="00A13DFD">
      <w:pPr>
        <w:pStyle w:val="SDMSubPara1"/>
      </w:pPr>
      <w:r w:rsidRPr="00D321D3">
        <w:t>how an increase in the risk of negative impacts will be detected;</w:t>
      </w:r>
    </w:p>
    <w:p w14:paraId="18A9DDB1" w14:textId="77777777" w:rsidR="00A13DFD" w:rsidRPr="00D321D3" w:rsidRDefault="00A13DFD" w:rsidP="00A13DFD">
      <w:pPr>
        <w:pStyle w:val="SDMSubPara1"/>
      </w:pPr>
      <w:r w:rsidRPr="00D321D3">
        <w:t>the corrective measures to be implemented if risk of negative impacts is observed to be significantly increasing compared to the water risk assessment described above.</w:t>
      </w:r>
    </w:p>
    <w:p w14:paraId="60F775B5" w14:textId="77777777" w:rsidR="00F72A3F" w:rsidRPr="00D321D3" w:rsidRDefault="00F72A3F" w:rsidP="00DA164E">
      <w:pPr>
        <w:pStyle w:val="SDMPara"/>
        <w:numPr>
          <w:ilvl w:val="0"/>
          <w:numId w:val="0"/>
        </w:numPr>
        <w:ind w:left="709"/>
        <w:rPr>
          <w:i/>
          <w:iCs/>
          <w:color w:val="4F81BD" w:themeColor="accent1"/>
        </w:rPr>
      </w:pPr>
    </w:p>
    <w:p w14:paraId="4E2C3B50" w14:textId="37C5B1A5" w:rsidR="00A13DFD" w:rsidRPr="00D321D3" w:rsidRDefault="002454C9" w:rsidP="00611F17">
      <w:pPr>
        <w:spacing w:before="240"/>
        <w:jc w:val="center"/>
        <w:rPr>
          <w:rFonts w:cs="Arial"/>
        </w:rPr>
      </w:pPr>
      <w:r w:rsidRPr="00D321D3">
        <w:rPr>
          <w:rFonts w:cs="Arial"/>
        </w:rPr>
        <w:t>- - - - -</w:t>
      </w:r>
    </w:p>
    <w:p w14:paraId="756DF078" w14:textId="77777777" w:rsidR="00A13DFD" w:rsidRPr="00D321D3" w:rsidRDefault="00A13DFD">
      <w:pPr>
        <w:jc w:val="left"/>
        <w:rPr>
          <w:rFonts w:cs="Arial"/>
        </w:rPr>
      </w:pPr>
      <w:r w:rsidRPr="00D321D3">
        <w:rPr>
          <w:rFonts w:cs="Arial"/>
        </w:rPr>
        <w:br w:type="page"/>
      </w:r>
    </w:p>
    <w:p w14:paraId="70FAA94B" w14:textId="77777777" w:rsidR="00DC4E36" w:rsidRPr="00D321D3" w:rsidRDefault="00DC4E36" w:rsidP="00DC4E36">
      <w:pPr>
        <w:pStyle w:val="SDMDocInfoTitle"/>
      </w:pPr>
      <w:r w:rsidRPr="00D321D3">
        <w:lastRenderedPageBreak/>
        <w:t>Document information</w:t>
      </w:r>
    </w:p>
    <w:tbl>
      <w:tblPr>
        <w:tblW w:w="5000" w:type="pct"/>
        <w:jc w:val="center"/>
        <w:tblLayout w:type="fixed"/>
        <w:tblLook w:val="0000" w:firstRow="0" w:lastRow="0" w:firstColumn="0" w:lastColumn="0" w:noHBand="0" w:noVBand="0"/>
      </w:tblPr>
      <w:tblGrid>
        <w:gridCol w:w="1105"/>
        <w:gridCol w:w="2204"/>
        <w:gridCol w:w="6046"/>
      </w:tblGrid>
      <w:tr w:rsidR="00DC4E36" w:rsidRPr="00D321D3" w14:paraId="64D3E3CB" w14:textId="77777777">
        <w:trPr>
          <w:trHeight w:val="113"/>
          <w:tblHeader/>
          <w:jc w:val="center"/>
        </w:trPr>
        <w:tc>
          <w:tcPr>
            <w:tcW w:w="1127" w:type="dxa"/>
            <w:tcBorders>
              <w:top w:val="single" w:sz="4" w:space="0" w:color="auto"/>
              <w:bottom w:val="single" w:sz="12" w:space="0" w:color="auto"/>
            </w:tcBorders>
            <w:tcMar>
              <w:top w:w="80" w:type="dxa"/>
              <w:bottom w:w="80" w:type="dxa"/>
            </w:tcMar>
            <w:vAlign w:val="center"/>
          </w:tcPr>
          <w:p w14:paraId="5B3D96AF" w14:textId="77777777" w:rsidR="00DC4E36" w:rsidRPr="00D321D3" w:rsidRDefault="00DC4E36">
            <w:pPr>
              <w:pStyle w:val="SDMDocInfoHeadRow"/>
            </w:pPr>
            <w:r w:rsidRPr="00D321D3">
              <w:t>Version</w:t>
            </w:r>
          </w:p>
        </w:tc>
        <w:tc>
          <w:tcPr>
            <w:tcW w:w="2253" w:type="dxa"/>
            <w:tcBorders>
              <w:top w:val="single" w:sz="4" w:space="0" w:color="auto"/>
              <w:bottom w:val="single" w:sz="12" w:space="0" w:color="auto"/>
            </w:tcBorders>
            <w:tcMar>
              <w:top w:w="80" w:type="dxa"/>
              <w:bottom w:w="80" w:type="dxa"/>
            </w:tcMar>
            <w:vAlign w:val="center"/>
          </w:tcPr>
          <w:p w14:paraId="64CA9BE7" w14:textId="77777777" w:rsidR="00DC4E36" w:rsidRPr="00D321D3" w:rsidRDefault="00DC4E36">
            <w:pPr>
              <w:pStyle w:val="SDMDocInfoHeadRow"/>
            </w:pPr>
            <w:r w:rsidRPr="00D321D3">
              <w:t>Date</w:t>
            </w:r>
          </w:p>
        </w:tc>
        <w:tc>
          <w:tcPr>
            <w:tcW w:w="6191" w:type="dxa"/>
            <w:tcBorders>
              <w:top w:val="single" w:sz="4" w:space="0" w:color="auto"/>
              <w:bottom w:val="single" w:sz="12" w:space="0" w:color="auto"/>
            </w:tcBorders>
            <w:tcMar>
              <w:top w:w="80" w:type="dxa"/>
              <w:bottom w:w="80" w:type="dxa"/>
            </w:tcMar>
            <w:vAlign w:val="center"/>
          </w:tcPr>
          <w:p w14:paraId="4BCBCF13" w14:textId="77777777" w:rsidR="00DC4E36" w:rsidRPr="00D321D3" w:rsidRDefault="00DC4E36">
            <w:pPr>
              <w:pStyle w:val="SDMDocInfoHeadRow"/>
            </w:pPr>
            <w:r w:rsidRPr="00D321D3">
              <w:t>Description</w:t>
            </w:r>
          </w:p>
        </w:tc>
      </w:tr>
      <w:tr w:rsidR="00DC4E36" w:rsidRPr="00D321D3" w14:paraId="5C6C73E5" w14:textId="77777777" w:rsidTr="00C51599">
        <w:trPr>
          <w:trHeight w:val="113"/>
          <w:tblHeader/>
          <w:jc w:val="center"/>
        </w:trPr>
        <w:tc>
          <w:tcPr>
            <w:tcW w:w="9571" w:type="dxa"/>
            <w:gridSpan w:val="3"/>
            <w:tcBorders>
              <w:top w:val="single" w:sz="12" w:space="0" w:color="auto"/>
            </w:tcBorders>
          </w:tcPr>
          <w:p w14:paraId="2FD6BF0F" w14:textId="77777777" w:rsidR="00DC4E36" w:rsidRPr="00D321D3" w:rsidRDefault="00DC4E36">
            <w:pPr>
              <w:pStyle w:val="SDMDocInfoHeadRow"/>
            </w:pPr>
          </w:p>
        </w:tc>
      </w:tr>
      <w:tr w:rsidR="00DC4E36" w:rsidRPr="00D321D3" w14:paraId="255B26A6" w14:textId="77777777" w:rsidTr="00C51599">
        <w:trPr>
          <w:trHeight w:val="113"/>
          <w:jc w:val="center"/>
        </w:trPr>
        <w:tc>
          <w:tcPr>
            <w:tcW w:w="1127" w:type="dxa"/>
          </w:tcPr>
          <w:p w14:paraId="1C978B97" w14:textId="78F82212" w:rsidR="00DC4E36" w:rsidRPr="00D321D3" w:rsidRDefault="00DC4E36">
            <w:pPr>
              <w:pStyle w:val="SDMDocInfoText"/>
            </w:pPr>
            <w:r w:rsidRPr="00D321D3">
              <w:t>0.2.0</w:t>
            </w:r>
          </w:p>
        </w:tc>
        <w:tc>
          <w:tcPr>
            <w:tcW w:w="2253" w:type="dxa"/>
          </w:tcPr>
          <w:p w14:paraId="7CD2D979" w14:textId="4173AC50" w:rsidR="00DC4E36" w:rsidRPr="00D321D3" w:rsidRDefault="00C51599">
            <w:pPr>
              <w:pStyle w:val="SDMDocInfoText"/>
            </w:pPr>
            <w:r w:rsidRPr="00D321D3">
              <w:t>19</w:t>
            </w:r>
            <w:r w:rsidR="00922485" w:rsidRPr="00D321D3">
              <w:t xml:space="preserve"> August 2025</w:t>
            </w:r>
          </w:p>
        </w:tc>
        <w:tc>
          <w:tcPr>
            <w:tcW w:w="6191" w:type="dxa"/>
          </w:tcPr>
          <w:p w14:paraId="3FEDEAF2" w14:textId="72DADE5E" w:rsidR="003E1946" w:rsidRPr="009F42C0" w:rsidRDefault="00C51599" w:rsidP="00393D1D">
            <w:pPr>
              <w:pStyle w:val="SDMDocInfoText"/>
            </w:pPr>
            <w:r w:rsidRPr="00D321D3">
              <w:t xml:space="preserve">Revision to incorporate new sections and sub-sections in line with current standards; provide completion instructions, realign their sequence, and allow inclusion of explanatory notes. </w:t>
            </w:r>
          </w:p>
        </w:tc>
      </w:tr>
      <w:tr w:rsidR="00DC4E36" w:rsidRPr="00D321D3" w14:paraId="72C953C8" w14:textId="77777777" w:rsidTr="00C51599">
        <w:trPr>
          <w:trHeight w:val="113"/>
          <w:jc w:val="center"/>
        </w:trPr>
        <w:tc>
          <w:tcPr>
            <w:tcW w:w="1127" w:type="dxa"/>
            <w:tcBorders>
              <w:bottom w:val="single" w:sz="4" w:space="0" w:color="auto"/>
            </w:tcBorders>
          </w:tcPr>
          <w:p w14:paraId="47A7030A" w14:textId="77777777" w:rsidR="00DC4E36" w:rsidRPr="00D321D3" w:rsidRDefault="00DC4E36">
            <w:pPr>
              <w:pStyle w:val="SDMDocInfoText"/>
            </w:pPr>
            <w:r w:rsidRPr="00D321D3">
              <w:t>01.0</w:t>
            </w:r>
          </w:p>
        </w:tc>
        <w:tc>
          <w:tcPr>
            <w:tcW w:w="2253" w:type="dxa"/>
            <w:tcBorders>
              <w:bottom w:val="single" w:sz="4" w:space="0" w:color="auto"/>
            </w:tcBorders>
          </w:tcPr>
          <w:p w14:paraId="6D2C7138" w14:textId="77777777" w:rsidR="00DC4E36" w:rsidRPr="00D321D3" w:rsidRDefault="00DC4E36">
            <w:pPr>
              <w:pStyle w:val="SDMDocInfoText"/>
            </w:pPr>
            <w:r w:rsidRPr="00D321D3">
              <w:t>18 December 2024</w:t>
            </w:r>
          </w:p>
        </w:tc>
        <w:tc>
          <w:tcPr>
            <w:tcW w:w="6191" w:type="dxa"/>
            <w:tcBorders>
              <w:bottom w:val="single" w:sz="4" w:space="0" w:color="auto"/>
            </w:tcBorders>
          </w:tcPr>
          <w:p w14:paraId="5D006256" w14:textId="77777777" w:rsidR="00DC4E36" w:rsidRPr="00D321D3" w:rsidRDefault="00DC4E36">
            <w:pPr>
              <w:pStyle w:val="SDMDocInfoText"/>
            </w:pPr>
            <w:r w:rsidRPr="00D321D3">
              <w:t>Initial publication of form template.</w:t>
            </w:r>
          </w:p>
        </w:tc>
      </w:tr>
      <w:tr w:rsidR="00DC4E36" w:rsidRPr="0056518A" w14:paraId="08C53A54" w14:textId="77777777">
        <w:trPr>
          <w:trHeight w:val="113"/>
          <w:jc w:val="center"/>
        </w:trPr>
        <w:tc>
          <w:tcPr>
            <w:tcW w:w="9571" w:type="dxa"/>
            <w:gridSpan w:val="3"/>
            <w:tcBorders>
              <w:top w:val="single" w:sz="4" w:space="0" w:color="auto"/>
              <w:bottom w:val="single" w:sz="12" w:space="0" w:color="auto"/>
            </w:tcBorders>
            <w:vAlign w:val="center"/>
          </w:tcPr>
          <w:p w14:paraId="30A017FE" w14:textId="77777777" w:rsidR="00DC4E36" w:rsidRPr="00D321D3" w:rsidRDefault="00DC4E36">
            <w:pPr>
              <w:pStyle w:val="SDMDocInfoText"/>
              <w:jc w:val="left"/>
            </w:pPr>
            <w:r w:rsidRPr="00D321D3">
              <w:t>Decision Class: Regulatory</w:t>
            </w:r>
            <w:r w:rsidRPr="00D321D3">
              <w:br/>
              <w:t>Document Type: Form</w:t>
            </w:r>
            <w:r w:rsidRPr="00D321D3">
              <w:br/>
              <w:t xml:space="preserve">Business Function: Methodology </w:t>
            </w:r>
            <w:r w:rsidRPr="00D321D3">
              <w:br/>
              <w:t>Keywords: A6.4 mechanism, developing methodologies and tools</w:t>
            </w:r>
          </w:p>
        </w:tc>
      </w:tr>
    </w:tbl>
    <w:p w14:paraId="115B4DD5" w14:textId="77777777" w:rsidR="00DC4E36" w:rsidRDefault="00DC4E36" w:rsidP="00DC4E36">
      <w:pPr>
        <w:rPr>
          <w:sz w:val="2"/>
          <w:szCs w:val="2"/>
        </w:rPr>
      </w:pPr>
    </w:p>
    <w:p w14:paraId="3D28E2D8" w14:textId="77777777" w:rsidR="00235FD4" w:rsidRDefault="00235FD4" w:rsidP="00611F17">
      <w:pPr>
        <w:spacing w:before="240"/>
        <w:jc w:val="center"/>
        <w:rPr>
          <w:sz w:val="2"/>
          <w:szCs w:val="2"/>
        </w:rPr>
      </w:pPr>
    </w:p>
    <w:sectPr w:rsidR="00235FD4" w:rsidSect="007E64F6">
      <w:headerReference w:type="default" r:id="rId12"/>
      <w:footerReference w:type="default" r:id="rId13"/>
      <w:pgSz w:w="11907" w:h="16840" w:code="9"/>
      <w:pgMar w:top="1276" w:right="1134" w:bottom="1418" w:left="1418" w:header="720" w:footer="68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4B1C6" w14:textId="77777777" w:rsidR="00EF2C42" w:rsidRDefault="00EF2C42">
      <w:r>
        <w:separator/>
      </w:r>
    </w:p>
  </w:endnote>
  <w:endnote w:type="continuationSeparator" w:id="0">
    <w:p w14:paraId="0CD56205" w14:textId="77777777" w:rsidR="00EF2C42" w:rsidRDefault="00EF2C42">
      <w:r>
        <w:continuationSeparator/>
      </w:r>
    </w:p>
  </w:endnote>
  <w:endnote w:type="continuationNotice" w:id="1">
    <w:p w14:paraId="26D4603C" w14:textId="77777777" w:rsidR="00EF2C42" w:rsidRDefault="00EF2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A0682" w14:textId="794399A4" w:rsidR="008011CA" w:rsidRPr="008E5A47" w:rsidRDefault="008E5A47" w:rsidP="008E5A47">
    <w:pPr>
      <w:pStyle w:val="FooterF"/>
    </w:pPr>
    <w:r w:rsidRPr="00374F26">
      <w:rPr>
        <w:szCs w:val="22"/>
      </w:rPr>
      <w:t xml:space="preserve">Version </w:t>
    </w:r>
    <w:r w:rsidRPr="00C51599">
      <w:rPr>
        <w:szCs w:val="22"/>
      </w:rPr>
      <w:t>0</w:t>
    </w:r>
    <w:r w:rsidR="00374F26" w:rsidRPr="00C51599">
      <w:rPr>
        <w:szCs w:val="22"/>
      </w:rPr>
      <w:t>2</w:t>
    </w:r>
    <w:r w:rsidRPr="00C51599">
      <w:rPr>
        <w:szCs w:val="22"/>
      </w:rPr>
      <w:t>.0</w:t>
    </w:r>
    <w:r w:rsidRPr="00DC3436">
      <w:rPr>
        <w:szCs w:val="22"/>
      </w:rPr>
      <w:tab/>
      <w:t xml:space="preserve">Page </w:t>
    </w:r>
    <w:r w:rsidRPr="00DC3436">
      <w:rPr>
        <w:rStyle w:val="PageNumber"/>
        <w:szCs w:val="22"/>
      </w:rPr>
      <w:fldChar w:fldCharType="begin"/>
    </w:r>
    <w:r w:rsidRPr="00DC3436">
      <w:rPr>
        <w:rStyle w:val="PageNumber"/>
        <w:szCs w:val="22"/>
      </w:rPr>
      <w:instrText xml:space="preserve"> PAGE </w:instrText>
    </w:r>
    <w:r w:rsidRPr="00DC3436">
      <w:rPr>
        <w:rStyle w:val="PageNumber"/>
        <w:szCs w:val="22"/>
      </w:rPr>
      <w:fldChar w:fldCharType="separate"/>
    </w:r>
    <w:r>
      <w:rPr>
        <w:rStyle w:val="PageNumber"/>
        <w:szCs w:val="22"/>
      </w:rPr>
      <w:t>1</w:t>
    </w:r>
    <w:r w:rsidRPr="00DC3436">
      <w:rPr>
        <w:rStyle w:val="PageNumber"/>
        <w:szCs w:val="22"/>
      </w:rPr>
      <w:fldChar w:fldCharType="end"/>
    </w:r>
    <w:r w:rsidRPr="00DC3436">
      <w:rPr>
        <w:rStyle w:val="PageNumber"/>
        <w:szCs w:val="22"/>
      </w:rPr>
      <w:t xml:space="preserve"> of </w:t>
    </w:r>
    <w:r w:rsidRPr="00DC3436">
      <w:rPr>
        <w:rStyle w:val="PageNumber"/>
        <w:szCs w:val="22"/>
      </w:rPr>
      <w:fldChar w:fldCharType="begin"/>
    </w:r>
    <w:r w:rsidRPr="00DC3436">
      <w:rPr>
        <w:rStyle w:val="PageNumber"/>
        <w:szCs w:val="22"/>
      </w:rPr>
      <w:instrText xml:space="preserve"> NUMPAGES </w:instrText>
    </w:r>
    <w:r w:rsidRPr="00DC3436">
      <w:rPr>
        <w:rStyle w:val="PageNumber"/>
        <w:szCs w:val="22"/>
      </w:rPr>
      <w:fldChar w:fldCharType="separate"/>
    </w:r>
    <w:r>
      <w:rPr>
        <w:rStyle w:val="PageNumber"/>
        <w:szCs w:val="22"/>
      </w:rPr>
      <w:t>13</w:t>
    </w:r>
    <w:r w:rsidRPr="00DC3436">
      <w:rPr>
        <w:rStyle w:val="PageNumber"/>
        <w:szCs w:val="22"/>
      </w:rPr>
      <w:fldChar w:fldCharType="end"/>
    </w:r>
  </w:p>
  <w:p w14:paraId="60E03470" w14:textId="77777777" w:rsidR="005F6F8C" w:rsidRDefault="005F6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23E6B" w14:textId="77777777" w:rsidR="00EF2C42" w:rsidRDefault="00EF2C42">
      <w:r>
        <w:separator/>
      </w:r>
    </w:p>
  </w:footnote>
  <w:footnote w:type="continuationSeparator" w:id="0">
    <w:p w14:paraId="4BDFA285" w14:textId="77777777" w:rsidR="00EF2C42" w:rsidRDefault="00EF2C42">
      <w:r>
        <w:continuationSeparator/>
      </w:r>
    </w:p>
  </w:footnote>
  <w:footnote w:type="continuationNotice" w:id="1">
    <w:p w14:paraId="6142CE87" w14:textId="77777777" w:rsidR="00EF2C42" w:rsidRDefault="00EF2C42"/>
  </w:footnote>
  <w:footnote w:id="2">
    <w:p w14:paraId="4A6C4E3B" w14:textId="77777777" w:rsidR="007C10DA" w:rsidRPr="00F877FA" w:rsidRDefault="007C10DA" w:rsidP="00995077">
      <w:pPr>
        <w:pStyle w:val="FootnoteText"/>
        <w:numPr>
          <w:ilvl w:val="0"/>
          <w:numId w:val="0"/>
        </w:numPr>
        <w:rPr>
          <w:rFonts w:asciiTheme="minorBidi" w:hAnsiTheme="minorBidi" w:cstheme="minorBidi"/>
        </w:rPr>
      </w:pPr>
      <w:r w:rsidRPr="00F877FA">
        <w:rPr>
          <w:rStyle w:val="FootnoteReference"/>
          <w:rFonts w:asciiTheme="minorBidi" w:hAnsiTheme="minorBidi" w:cstheme="minorBidi"/>
        </w:rPr>
        <w:footnoteRef/>
      </w:r>
      <w:r>
        <w:rPr>
          <w:rFonts w:asciiTheme="minorBidi" w:hAnsiTheme="minorBidi" w:cstheme="minorBidi"/>
        </w:rPr>
        <w:tab/>
      </w:r>
      <w:r w:rsidRPr="00F877FA">
        <w:rPr>
          <w:rFonts w:asciiTheme="minorBidi" w:hAnsiTheme="minorBidi" w:cstheme="minorBidi"/>
        </w:rPr>
        <w:t>Format for footnotes.</w:t>
      </w:r>
    </w:p>
  </w:footnote>
  <w:footnote w:id="3">
    <w:p w14:paraId="763FBF55" w14:textId="77777777" w:rsidR="00EC5742" w:rsidRPr="00945B1F" w:rsidRDefault="00EC5742" w:rsidP="00EC5742">
      <w:pPr>
        <w:pStyle w:val="FootnoteText"/>
        <w:rPr>
          <w:ins w:id="65" w:author="Sven Feige" w:date="2026-03-10T19:40:00Z" w16du:dateUtc="2026-03-10T18:40:00Z"/>
          <w:rFonts w:ascii="Times New Roman" w:hAnsi="Times New Roman"/>
        </w:rPr>
      </w:pPr>
      <w:ins w:id="66" w:author="Sven Feige" w:date="2026-03-10T19:40:00Z" w16du:dateUtc="2026-03-10T18:40:00Z">
        <w:r w:rsidRPr="00945B1F">
          <w:rPr>
            <w:rStyle w:val="FootnoteReference"/>
            <w:rFonts w:ascii="Times New Roman" w:hAnsi="Times New Roman"/>
          </w:rPr>
          <w:footnoteRef/>
        </w:r>
        <w:r w:rsidRPr="00945B1F">
          <w:rPr>
            <w:rFonts w:ascii="Times New Roman" w:hAnsi="Times New Roman"/>
          </w:rPr>
          <w:t xml:space="preserve"> </w:t>
        </w:r>
        <w:r w:rsidRPr="00945B1F">
          <w:rPr>
            <w:rFonts w:ascii="Times New Roman" w:hAnsi="Times New Roman"/>
            <w:lang w:val="en-US"/>
          </w:rPr>
          <w:t>Minor use of fossil fuels as auxiliary energy source (e.g. in machines or vehicles) is allowed under this methodology but needs to be taken into consideration as activity emissions Furthermore, it has to be demonstrated that the fossil fuel inputs are not used as feedstock input (e.g. by presenting inventories of machinery and equipment where fossil fuels are used as auxiliary energy source).</w:t>
        </w:r>
      </w:ins>
    </w:p>
  </w:footnote>
  <w:footnote w:id="4">
    <w:p w14:paraId="1AD9213E" w14:textId="08B52BBD" w:rsidR="00AA626E" w:rsidRPr="00415348" w:rsidRDefault="00AA626E">
      <w:pPr>
        <w:pStyle w:val="FootnoteText"/>
        <w:rPr>
          <w:rFonts w:ascii="Times New Roman" w:hAnsi="Times New Roman"/>
        </w:rPr>
      </w:pPr>
      <w:r w:rsidRPr="00415348">
        <w:rPr>
          <w:rStyle w:val="FootnoteReference"/>
          <w:rFonts w:ascii="Times New Roman" w:hAnsi="Times New Roman"/>
        </w:rPr>
        <w:footnoteRef/>
      </w:r>
      <w:r w:rsidRPr="00415348">
        <w:rPr>
          <w:rFonts w:ascii="Times New Roman" w:hAnsi="Times New Roman"/>
        </w:rPr>
        <w:t xml:space="preserve"> When full or partial impact of the activity is covered under mandatory domestic mitigation scheme and counted towards the achievement of targets and obligations under mandatory domestic mitigation scheme, the relevant share of the impact shall be deducted by the activity participants from the amount requested for issuance</w:t>
      </w:r>
      <w:r w:rsidR="00415348" w:rsidRPr="00415348">
        <w:rPr>
          <w:rFonts w:ascii="Times New Roman" w:hAnsi="Times New Roman"/>
        </w:rPr>
        <w:t>.</w:t>
      </w:r>
    </w:p>
  </w:footnote>
  <w:footnote w:id="5">
    <w:p w14:paraId="07244D76" w14:textId="0CAEEF96" w:rsidR="00332654" w:rsidRPr="00A360D8" w:rsidRDefault="006F564C">
      <w:pPr>
        <w:pStyle w:val="FootnoteText"/>
        <w:rPr>
          <w:rFonts w:ascii="Times New Roman" w:hAnsi="Times New Roman"/>
        </w:rPr>
      </w:pPr>
      <w:r w:rsidRPr="00A360D8">
        <w:rPr>
          <w:rStyle w:val="FootnoteReference"/>
          <w:rFonts w:ascii="Times New Roman" w:hAnsi="Times New Roman"/>
        </w:rPr>
        <w:footnoteRef/>
      </w:r>
      <w:r w:rsidRPr="00A360D8">
        <w:rPr>
          <w:rFonts w:ascii="Times New Roman" w:hAnsi="Times New Roman"/>
        </w:rPr>
        <w:t xml:space="preserve"> </w:t>
      </w:r>
      <w:r w:rsidRPr="00A360D8">
        <w:rPr>
          <w:rFonts w:ascii="Times New Roman" w:hAnsi="Times New Roman"/>
        </w:rPr>
        <w:tab/>
        <w:t xml:space="preserve">As per </w:t>
      </w:r>
      <w:r w:rsidR="00A360D8" w:rsidRPr="00A360D8">
        <w:rPr>
          <w:rFonts w:ascii="Times New Roman" w:hAnsi="Times New Roman"/>
          <w:lang w:val="en-US"/>
        </w:rPr>
        <w:t>paragraph</w:t>
      </w:r>
      <w:r w:rsidRPr="00A360D8">
        <w:rPr>
          <w:rFonts w:ascii="Times New Roman" w:hAnsi="Times New Roman"/>
          <w:lang w:val="en-US"/>
        </w:rPr>
        <w:t xml:space="preserve"> 19 of the baseline standard</w:t>
      </w:r>
    </w:p>
  </w:footnote>
  <w:footnote w:id="6">
    <w:p w14:paraId="04BF20EE" w14:textId="45BBE239" w:rsidR="009A4B84" w:rsidRPr="00945B1F" w:rsidRDefault="009A4B84">
      <w:pPr>
        <w:pStyle w:val="FootnoteText"/>
        <w:rPr>
          <w:rFonts w:ascii="Times New Roman" w:hAnsi="Times New Roman"/>
        </w:rPr>
      </w:pPr>
      <w:ins w:id="141" w:author="Sven Feige" w:date="2026-03-10T17:02:00Z" w16du:dateUtc="2026-03-10T16:02:00Z">
        <w:r w:rsidRPr="00945B1F">
          <w:rPr>
            <w:rStyle w:val="FootnoteReference"/>
            <w:rFonts w:ascii="Times New Roman" w:hAnsi="Times New Roman"/>
          </w:rPr>
          <w:footnoteRef/>
        </w:r>
        <w:r w:rsidRPr="00945B1F">
          <w:rPr>
            <w:rFonts w:ascii="Times New Roman" w:hAnsi="Times New Roman"/>
          </w:rPr>
          <w:t xml:space="preserve"> </w:t>
        </w:r>
        <w:r w:rsidRPr="00945B1F">
          <w:rPr>
            <w:rFonts w:ascii="Times New Roman" w:hAnsi="Times New Roman"/>
            <w:lang w:val="en-US"/>
          </w:rPr>
          <w:t>A</w:t>
        </w:r>
      </w:ins>
      <w:ins w:id="142" w:author="Sven Feige" w:date="2026-03-10T17:03:00Z" w16du:dateUtc="2026-03-10T16:03:00Z">
        <w:r w:rsidRPr="00945B1F">
          <w:rPr>
            <w:rFonts w:ascii="Times New Roman" w:hAnsi="Times New Roman"/>
            <w:lang w:val="en-US"/>
          </w:rPr>
          <w:t>ll energy and emission sources for water sourcing</w:t>
        </w:r>
      </w:ins>
      <w:ins w:id="143" w:author="Sven Feige" w:date="2026-03-10T17:04:00Z" w16du:dateUtc="2026-03-10T16:04:00Z">
        <w:r w:rsidRPr="00945B1F">
          <w:rPr>
            <w:rFonts w:ascii="Times New Roman" w:hAnsi="Times New Roman"/>
            <w:lang w:val="en-US"/>
          </w:rPr>
          <w:t xml:space="preserve"> for the electrolysis production step</w:t>
        </w:r>
      </w:ins>
      <w:ins w:id="144" w:author="Sven Feige" w:date="2026-03-10T17:03:00Z" w16du:dateUtc="2026-03-10T16:03:00Z">
        <w:r w:rsidRPr="00945B1F">
          <w:rPr>
            <w:rFonts w:ascii="Times New Roman" w:hAnsi="Times New Roman"/>
            <w:lang w:val="en-US"/>
          </w:rPr>
          <w:t xml:space="preserve"> (e.g. pumping, etc.) and treatment (e.g. </w:t>
        </w:r>
      </w:ins>
      <w:ins w:id="145" w:author="Sven Feige" w:date="2026-03-10T17:17:00Z" w16du:dateUtc="2026-03-10T16:17:00Z">
        <w:r w:rsidR="00B52FE6" w:rsidRPr="00945B1F">
          <w:rPr>
            <w:rFonts w:ascii="Times New Roman" w:hAnsi="Times New Roman"/>
            <w:lang w:val="en-US"/>
          </w:rPr>
          <w:t xml:space="preserve">transport of </w:t>
        </w:r>
      </w:ins>
      <w:ins w:id="146" w:author="Sven Feige" w:date="2026-03-10T17:03:00Z" w16du:dateUtc="2026-03-10T16:03:00Z">
        <w:r w:rsidRPr="00945B1F">
          <w:rPr>
            <w:rFonts w:ascii="Times New Roman" w:hAnsi="Times New Roman"/>
            <w:lang w:val="en-US"/>
          </w:rPr>
          <w:t>make-up</w:t>
        </w:r>
      </w:ins>
      <w:ins w:id="147" w:author="Sven Feige" w:date="2026-03-10T17:17:00Z" w16du:dateUtc="2026-03-10T16:17:00Z">
        <w:r w:rsidR="00B52FE6" w:rsidRPr="00945B1F">
          <w:rPr>
            <w:rFonts w:ascii="Times New Roman" w:hAnsi="Times New Roman"/>
            <w:lang w:val="en-US"/>
          </w:rPr>
          <w:t xml:space="preserve"> chemicals t</w:t>
        </w:r>
      </w:ins>
      <w:ins w:id="148" w:author="Sven Feige" w:date="2026-03-10T17:18:00Z" w16du:dateUtc="2026-03-10T16:18:00Z">
        <w:r w:rsidR="00B52FE6" w:rsidRPr="00945B1F">
          <w:rPr>
            <w:rFonts w:ascii="Times New Roman" w:hAnsi="Times New Roman"/>
            <w:lang w:val="en-US"/>
          </w:rPr>
          <w:t>o the project location, make-up</w:t>
        </w:r>
      </w:ins>
      <w:ins w:id="149" w:author="Sven Feige" w:date="2026-03-10T17:19:00Z" w16du:dateUtc="2026-03-10T16:19:00Z">
        <w:r w:rsidR="00B52FE6" w:rsidRPr="00945B1F">
          <w:rPr>
            <w:rFonts w:ascii="Times New Roman" w:hAnsi="Times New Roman"/>
            <w:lang w:val="en-US"/>
          </w:rPr>
          <w:t xml:space="preserve"> process</w:t>
        </w:r>
      </w:ins>
      <w:ins w:id="150" w:author="Sven Feige" w:date="2026-03-10T17:03:00Z" w16du:dateUtc="2026-03-10T16:03:00Z">
        <w:r w:rsidRPr="00945B1F">
          <w:rPr>
            <w:rFonts w:ascii="Times New Roman" w:hAnsi="Times New Roman"/>
            <w:lang w:val="en-US"/>
          </w:rPr>
          <w:t>, desalination, etc.)</w:t>
        </w:r>
      </w:ins>
      <w:ins w:id="151" w:author="Sven Feige" w:date="2026-03-10T17:04:00Z" w16du:dateUtc="2026-03-10T16:04:00Z">
        <w:r w:rsidRPr="00945B1F">
          <w:rPr>
            <w:rFonts w:ascii="Times New Roman" w:hAnsi="Times New Roman"/>
            <w:lang w:val="en-US"/>
          </w:rPr>
          <w:t xml:space="preserve"> shall be taken into consideration for the quantification of activity emissions.</w:t>
        </w:r>
      </w:ins>
    </w:p>
  </w:footnote>
  <w:footnote w:id="7">
    <w:p w14:paraId="24D073FB" w14:textId="14F36C7E" w:rsidR="00240C19" w:rsidRPr="002B666E" w:rsidDel="009A4B84" w:rsidRDefault="00240C19" w:rsidP="00240C19">
      <w:pPr>
        <w:pStyle w:val="FootnoteText"/>
        <w:numPr>
          <w:ilvl w:val="0"/>
          <w:numId w:val="0"/>
        </w:numPr>
        <w:ind w:left="227" w:hanging="227"/>
        <w:rPr>
          <w:del w:id="167" w:author="Sven Feige" w:date="2026-03-10T17:01:00Z" w16du:dateUtc="2026-03-10T16:01:00Z"/>
        </w:rPr>
      </w:pPr>
      <w:del w:id="168" w:author="Sven Feige" w:date="2026-03-10T17:01:00Z" w16du:dateUtc="2026-03-10T16:01:00Z">
        <w:r w:rsidRPr="004B4A58" w:rsidDel="009A4B84">
          <w:rPr>
            <w:rStyle w:val="FootnoteReference"/>
          </w:rPr>
          <w:footnoteRef/>
        </w:r>
        <w:r w:rsidRPr="004B4A58" w:rsidDel="009A4B84">
          <w:tab/>
        </w:r>
        <w:r w:rsidRPr="004B4A58" w:rsidDel="009A4B84">
          <w:rPr>
            <w:rFonts w:ascii="Times New Roman" w:hAnsi="Times New Roman"/>
          </w:rPr>
          <w:delText>The conservative default factor</w:delText>
        </w:r>
        <w:r w:rsidDel="009A4B84">
          <w:rPr>
            <w:rFonts w:ascii="Times New Roman" w:hAnsi="Times New Roman"/>
          </w:rPr>
          <w:delText>s</w:delText>
        </w:r>
        <w:r w:rsidRPr="004B4A58" w:rsidDel="009A4B84">
          <w:rPr>
            <w:rFonts w:ascii="Times New Roman" w:hAnsi="Times New Roman"/>
          </w:rPr>
          <w:delText xml:space="preserve"> proposed under this sub-section </w:delText>
        </w:r>
        <w:r w:rsidDel="009A4B84">
          <w:rPr>
            <w:rFonts w:ascii="Times New Roman" w:hAnsi="Times New Roman"/>
          </w:rPr>
          <w:delText>are</w:delText>
        </w:r>
        <w:r w:rsidRPr="004B4A58" w:rsidDel="009A4B84">
          <w:rPr>
            <w:rFonts w:ascii="Times New Roman" w:hAnsi="Times New Roman"/>
          </w:rPr>
          <w:delText xml:space="preserve"> an interim solution, since the revision of the CDM methodologies “ACM0002: Grid-connected electricity generation from renewable sources,” “AMS-I.D.: Grid-connected renewable electricity generation,” and “Methodological Tool: Emission factor for an electricity system,” </w:delText>
        </w:r>
        <w:r w:rsidDel="009A4B84">
          <w:rPr>
            <w:rFonts w:ascii="Times New Roman" w:hAnsi="Times New Roman"/>
          </w:rPr>
          <w:delText xml:space="preserve">and </w:delText>
        </w:r>
        <w:r w:rsidRPr="004B4A58" w:rsidDel="009A4B84">
          <w:rPr>
            <w:rFonts w:ascii="Times New Roman" w:hAnsi="Times New Roman"/>
          </w:rPr>
          <w:delText>“Methodological Tool:</w:delText>
        </w:r>
        <w:r w:rsidR="009F42C0" w:rsidDel="009A4B84">
          <w:rPr>
            <w:rFonts w:ascii="Times New Roman" w:hAnsi="Times New Roman"/>
          </w:rPr>
          <w:delText xml:space="preserve"> </w:delText>
        </w:r>
        <w:r w:rsidR="009F42C0" w:rsidRPr="009F42C0" w:rsidDel="009A4B84">
          <w:rPr>
            <w:rFonts w:ascii="Times New Roman" w:hAnsi="Times New Roman"/>
          </w:rPr>
          <w:delText>Baseline, project and/or leakage emissions from electricity consumption and monitoring of electricity generation</w:delText>
        </w:r>
        <w:r w:rsidRPr="004B4A58" w:rsidDel="009A4B84">
          <w:rPr>
            <w:rFonts w:ascii="Times New Roman" w:hAnsi="Times New Roman"/>
          </w:rPr>
          <w:delText xml:space="preserve">” are yet to be finalized. This mechanism methodology shall be revised accordingly </w:delText>
        </w:r>
        <w:r w:rsidR="009F42C0" w:rsidDel="009A4B84">
          <w:rPr>
            <w:rFonts w:ascii="Times New Roman" w:hAnsi="Times New Roman"/>
          </w:rPr>
          <w:delText xml:space="preserve">to refer to the related methodologies and tools as soon as the related methodologies and tools </w:delText>
        </w:r>
        <w:r w:rsidRPr="004B4A58" w:rsidDel="009A4B84">
          <w:rPr>
            <w:rFonts w:ascii="Times New Roman" w:hAnsi="Times New Roman"/>
          </w:rPr>
          <w:delText>and the respective standard(s) are adopted by the Supervisory Body.</w:delText>
        </w:r>
      </w:del>
    </w:p>
  </w:footnote>
  <w:footnote w:id="8">
    <w:p w14:paraId="30802700" w14:textId="32048453" w:rsidR="009F42C0" w:rsidRDefault="009F42C0">
      <w:pPr>
        <w:pStyle w:val="FootnoteText"/>
      </w:pPr>
      <w:r>
        <w:rPr>
          <w:rStyle w:val="FootnoteReference"/>
        </w:rPr>
        <w:footnoteRef/>
      </w:r>
      <w:r>
        <w:t xml:space="preserve"> </w:t>
      </w:r>
      <w:r w:rsidRPr="004B4A58">
        <w:rPr>
          <w:rFonts w:ascii="Times New Roman" w:hAnsi="Times New Roman"/>
        </w:rPr>
        <w:t xml:space="preserve">The </w:t>
      </w:r>
      <w:r>
        <w:rPr>
          <w:rFonts w:ascii="Times New Roman" w:hAnsi="Times New Roman"/>
        </w:rPr>
        <w:t xml:space="preserve">approach </w:t>
      </w:r>
      <w:r w:rsidRPr="004B4A58">
        <w:rPr>
          <w:rFonts w:ascii="Times New Roman" w:hAnsi="Times New Roman"/>
        </w:rPr>
        <w:t xml:space="preserve">proposed under this sub-section </w:t>
      </w:r>
      <w:r w:rsidR="00D301F8">
        <w:rPr>
          <w:rFonts w:ascii="Times New Roman" w:hAnsi="Times New Roman"/>
        </w:rPr>
        <w:t>is</w:t>
      </w:r>
      <w:r w:rsidRPr="004B4A58">
        <w:rPr>
          <w:rFonts w:ascii="Times New Roman" w:hAnsi="Times New Roman"/>
        </w:rPr>
        <w:t xml:space="preserve"> an interim solution, since the revision of the “Methodological Tool: </w:t>
      </w:r>
      <w:r w:rsidR="00D301F8" w:rsidRPr="00D301F8">
        <w:rPr>
          <w:rFonts w:ascii="Times New Roman" w:hAnsi="Times New Roman"/>
        </w:rPr>
        <w:t>Tool to calculate project or leakage CO</w:t>
      </w:r>
      <w:r w:rsidR="00D301F8" w:rsidRPr="00D301F8">
        <w:rPr>
          <w:rFonts w:ascii="Times New Roman" w:hAnsi="Times New Roman"/>
          <w:vertAlign w:val="subscript"/>
        </w:rPr>
        <w:t>2</w:t>
      </w:r>
      <w:r w:rsidR="00D301F8" w:rsidRPr="00D301F8">
        <w:rPr>
          <w:rFonts w:ascii="Times New Roman" w:hAnsi="Times New Roman"/>
        </w:rPr>
        <w:t xml:space="preserve"> emissions from fossil fuel combustion</w:t>
      </w:r>
      <w:r w:rsidR="00D301F8">
        <w:rPr>
          <w:rFonts w:ascii="Times New Roman" w:hAnsi="Times New Roman"/>
        </w:rPr>
        <w:t>” is</w:t>
      </w:r>
      <w:r w:rsidRPr="004B4A58">
        <w:rPr>
          <w:rFonts w:ascii="Times New Roman" w:hAnsi="Times New Roman"/>
        </w:rPr>
        <w:t xml:space="preserve"> yet to be finalized. This mechanism methodology shall be revised accordingly </w:t>
      </w:r>
      <w:r>
        <w:rPr>
          <w:rFonts w:ascii="Times New Roman" w:hAnsi="Times New Roman"/>
        </w:rPr>
        <w:t xml:space="preserve">to refer to the related methodologies and tools as soon as the related methodologies and tools </w:t>
      </w:r>
      <w:r w:rsidRPr="004B4A58">
        <w:rPr>
          <w:rFonts w:ascii="Times New Roman" w:hAnsi="Times New Roman"/>
        </w:rPr>
        <w:t>and the respective standard(s) are adopted by the Supervisory Body.</w:t>
      </w:r>
    </w:p>
  </w:footnote>
  <w:footnote w:id="9">
    <w:p w14:paraId="46DC6541" w14:textId="1F681085" w:rsidR="00D301F8" w:rsidRDefault="00D301F8">
      <w:pPr>
        <w:pStyle w:val="FootnoteText"/>
      </w:pPr>
      <w:r>
        <w:rPr>
          <w:rStyle w:val="FootnoteReference"/>
        </w:rPr>
        <w:footnoteRef/>
      </w:r>
      <w:r>
        <w:t xml:space="preserve"> </w:t>
      </w:r>
      <w:r w:rsidRPr="004B4A58">
        <w:rPr>
          <w:rFonts w:ascii="Times New Roman" w:hAnsi="Times New Roman"/>
        </w:rPr>
        <w:t xml:space="preserve">The </w:t>
      </w:r>
      <w:r>
        <w:rPr>
          <w:rFonts w:ascii="Times New Roman" w:hAnsi="Times New Roman"/>
        </w:rPr>
        <w:t xml:space="preserve">approach </w:t>
      </w:r>
      <w:r w:rsidRPr="004B4A58">
        <w:rPr>
          <w:rFonts w:ascii="Times New Roman" w:hAnsi="Times New Roman"/>
        </w:rPr>
        <w:t xml:space="preserve">proposed under this sub-section </w:t>
      </w:r>
      <w:r>
        <w:rPr>
          <w:rFonts w:ascii="Times New Roman" w:hAnsi="Times New Roman"/>
        </w:rPr>
        <w:t>is</w:t>
      </w:r>
      <w:r w:rsidRPr="004B4A58">
        <w:rPr>
          <w:rFonts w:ascii="Times New Roman" w:hAnsi="Times New Roman"/>
        </w:rPr>
        <w:t xml:space="preserve"> an interim solution, since the revision of the “Methodological Tool: </w:t>
      </w:r>
      <w:r w:rsidRPr="00D301F8">
        <w:rPr>
          <w:rFonts w:ascii="Times New Roman" w:hAnsi="Times New Roman"/>
        </w:rPr>
        <w:t>Project and leakage emissions from transportation of freight</w:t>
      </w:r>
      <w:r>
        <w:rPr>
          <w:rFonts w:ascii="Times New Roman" w:hAnsi="Times New Roman"/>
        </w:rPr>
        <w:t>” is</w:t>
      </w:r>
      <w:r w:rsidRPr="004B4A58">
        <w:rPr>
          <w:rFonts w:ascii="Times New Roman" w:hAnsi="Times New Roman"/>
        </w:rPr>
        <w:t xml:space="preserve"> yet to be finalized. This mechanism methodology shall be revised accordingly </w:t>
      </w:r>
      <w:r>
        <w:rPr>
          <w:rFonts w:ascii="Times New Roman" w:hAnsi="Times New Roman"/>
        </w:rPr>
        <w:t xml:space="preserve">to refer to the related methodologies and tools as soon as the related methodologies and tools </w:t>
      </w:r>
      <w:r w:rsidRPr="004B4A58">
        <w:rPr>
          <w:rFonts w:ascii="Times New Roman" w:hAnsi="Times New Roman"/>
        </w:rPr>
        <w:t>and the respective standard(s) are adopted by the Supervisory Body.</w:t>
      </w:r>
    </w:p>
  </w:footnote>
  <w:footnote w:id="10">
    <w:p w14:paraId="764D4F6F" w14:textId="72AF2F58" w:rsidR="009F42C0" w:rsidRDefault="009F42C0">
      <w:pPr>
        <w:pStyle w:val="FootnoteText"/>
      </w:pPr>
      <w:r>
        <w:rPr>
          <w:rStyle w:val="FootnoteReference"/>
        </w:rPr>
        <w:footnoteRef/>
      </w:r>
      <w:r>
        <w:t xml:space="preserve"> </w:t>
      </w:r>
      <w:r>
        <w:rPr>
          <w:rFonts w:ascii="Times New Roman" w:hAnsi="Times New Roman"/>
        </w:rPr>
        <w:t xml:space="preserve">The procedures as </w:t>
      </w:r>
      <w:r w:rsidRPr="004B4A58">
        <w:rPr>
          <w:rFonts w:ascii="Times New Roman" w:hAnsi="Times New Roman"/>
        </w:rPr>
        <w:t xml:space="preserve">proposed under this sub-section </w:t>
      </w:r>
      <w:r>
        <w:rPr>
          <w:rFonts w:ascii="Times New Roman" w:hAnsi="Times New Roman"/>
        </w:rPr>
        <w:t>are</w:t>
      </w:r>
      <w:r w:rsidRPr="004B4A58">
        <w:rPr>
          <w:rFonts w:ascii="Times New Roman" w:hAnsi="Times New Roman"/>
        </w:rPr>
        <w:t xml:space="preserve"> an interim solution, since the revision of the CDM methodologies “ACM0002: Grid-connected electricity generation from renewable sources,” “AMS-I.D.: Grid-connected renewable electricity generation,” and “Methodological Tool: Emission factor for an electricity system,” </w:t>
      </w:r>
      <w:r>
        <w:rPr>
          <w:rFonts w:ascii="Times New Roman" w:hAnsi="Times New Roman"/>
        </w:rPr>
        <w:t xml:space="preserve">and </w:t>
      </w:r>
      <w:r w:rsidRPr="004B4A58">
        <w:rPr>
          <w:rFonts w:ascii="Times New Roman" w:hAnsi="Times New Roman"/>
        </w:rPr>
        <w:t>“Methodological Tool:</w:t>
      </w:r>
      <w:r>
        <w:rPr>
          <w:rFonts w:ascii="Times New Roman" w:hAnsi="Times New Roman"/>
        </w:rPr>
        <w:t xml:space="preserve"> </w:t>
      </w:r>
      <w:r w:rsidRPr="009F42C0">
        <w:rPr>
          <w:rFonts w:ascii="Times New Roman" w:hAnsi="Times New Roman"/>
        </w:rPr>
        <w:t>Baseline, project and/or leakage emissions from electricity consumption and monitoring of electricity generation</w:t>
      </w:r>
      <w:r w:rsidRPr="004B4A58">
        <w:rPr>
          <w:rFonts w:ascii="Times New Roman" w:hAnsi="Times New Roman"/>
        </w:rPr>
        <w:t xml:space="preserve">” are yet to be finalized. This mechanism methodology shall be revised accordingly </w:t>
      </w:r>
      <w:r>
        <w:rPr>
          <w:rFonts w:ascii="Times New Roman" w:hAnsi="Times New Roman"/>
        </w:rPr>
        <w:t xml:space="preserve">to refer to the related methodologies and tools as soon as the related methodologies and tools </w:t>
      </w:r>
      <w:r w:rsidRPr="004B4A58">
        <w:rPr>
          <w:rFonts w:ascii="Times New Roman" w:hAnsi="Times New Roman"/>
        </w:rPr>
        <w:t>and the respective standard(s) are adopted by the Supervisory Body</w:t>
      </w:r>
      <w:r>
        <w:rPr>
          <w:rFonts w:ascii="Times New Roman" w:hAnsi="Times New Roman"/>
        </w:rPr>
        <w:t>. This shall include and reflect all renewable energy sources as per the revised ACM0002</w:t>
      </w:r>
      <w:r w:rsidRPr="004B4A58">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496B8" w14:textId="1BAC4804" w:rsidR="0098259D" w:rsidRPr="0038630A" w:rsidRDefault="0038630A" w:rsidP="0038630A">
    <w:pPr>
      <w:pStyle w:val="SymbolForm"/>
      <w:spacing w:after="240"/>
    </w:pPr>
    <w:r>
      <w:t>A6.4</w:t>
    </w:r>
    <w:r w:rsidRPr="00CD75CB">
      <w:t>-</w:t>
    </w:r>
    <w:r>
      <w:t>FORM</w:t>
    </w:r>
    <w:r w:rsidRPr="00CD75CB">
      <w:t>-</w:t>
    </w:r>
    <w:r>
      <w:t>METH-002</w:t>
    </w:r>
  </w:p>
  <w:p w14:paraId="5622D1A2" w14:textId="77777777" w:rsidR="005F6F8C" w:rsidRDefault="005F6F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04B3"/>
    <w:multiLevelType w:val="multilevel"/>
    <w:tmpl w:val="F3D6E6FA"/>
    <w:name w:val="Reg26"/>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1" w15:restartNumberingAfterBreak="0">
    <w:nsid w:val="01390CBA"/>
    <w:multiLevelType w:val="hybridMultilevel"/>
    <w:tmpl w:val="FF8675B4"/>
    <w:lvl w:ilvl="0" w:tplc="ED4874AE">
      <w:numFmt w:val="bullet"/>
      <w:lvlText w:val="-"/>
      <w:lvlJc w:val="left"/>
      <w:pPr>
        <w:ind w:left="229" w:hanging="143"/>
      </w:pPr>
      <w:rPr>
        <w:rFonts w:ascii="Arial MT" w:eastAsia="Arial MT" w:hAnsi="Arial MT" w:cs="Arial MT" w:hint="default"/>
        <w:b w:val="0"/>
        <w:bCs w:val="0"/>
        <w:i w:val="0"/>
        <w:iCs w:val="0"/>
        <w:spacing w:val="0"/>
        <w:w w:val="100"/>
        <w:sz w:val="20"/>
        <w:szCs w:val="20"/>
        <w:lang w:val="en-US" w:eastAsia="en-US" w:bidi="ar-SA"/>
      </w:rPr>
    </w:lvl>
    <w:lvl w:ilvl="1" w:tplc="C0AC1DB4">
      <w:numFmt w:val="bullet"/>
      <w:lvlText w:val="•"/>
      <w:lvlJc w:val="left"/>
      <w:pPr>
        <w:ind w:left="891" w:hanging="143"/>
      </w:pPr>
      <w:rPr>
        <w:rFonts w:hint="default"/>
        <w:lang w:val="en-US" w:eastAsia="en-US" w:bidi="ar-SA"/>
      </w:rPr>
    </w:lvl>
    <w:lvl w:ilvl="2" w:tplc="09AA2022">
      <w:numFmt w:val="bullet"/>
      <w:lvlText w:val="•"/>
      <w:lvlJc w:val="left"/>
      <w:pPr>
        <w:ind w:left="1563" w:hanging="143"/>
      </w:pPr>
      <w:rPr>
        <w:rFonts w:hint="default"/>
        <w:lang w:val="en-US" w:eastAsia="en-US" w:bidi="ar-SA"/>
      </w:rPr>
    </w:lvl>
    <w:lvl w:ilvl="3" w:tplc="05525F1C">
      <w:numFmt w:val="bullet"/>
      <w:lvlText w:val="•"/>
      <w:lvlJc w:val="left"/>
      <w:pPr>
        <w:ind w:left="2235" w:hanging="143"/>
      </w:pPr>
      <w:rPr>
        <w:rFonts w:hint="default"/>
        <w:lang w:val="en-US" w:eastAsia="en-US" w:bidi="ar-SA"/>
      </w:rPr>
    </w:lvl>
    <w:lvl w:ilvl="4" w:tplc="29006AB6">
      <w:numFmt w:val="bullet"/>
      <w:lvlText w:val="•"/>
      <w:lvlJc w:val="left"/>
      <w:pPr>
        <w:ind w:left="2906" w:hanging="143"/>
      </w:pPr>
      <w:rPr>
        <w:rFonts w:hint="default"/>
        <w:lang w:val="en-US" w:eastAsia="en-US" w:bidi="ar-SA"/>
      </w:rPr>
    </w:lvl>
    <w:lvl w:ilvl="5" w:tplc="50867718">
      <w:numFmt w:val="bullet"/>
      <w:lvlText w:val="•"/>
      <w:lvlJc w:val="left"/>
      <w:pPr>
        <w:ind w:left="3578" w:hanging="143"/>
      </w:pPr>
      <w:rPr>
        <w:rFonts w:hint="default"/>
        <w:lang w:val="en-US" w:eastAsia="en-US" w:bidi="ar-SA"/>
      </w:rPr>
    </w:lvl>
    <w:lvl w:ilvl="6" w:tplc="429CBD22">
      <w:numFmt w:val="bullet"/>
      <w:lvlText w:val="•"/>
      <w:lvlJc w:val="left"/>
      <w:pPr>
        <w:ind w:left="4250" w:hanging="143"/>
      </w:pPr>
      <w:rPr>
        <w:rFonts w:hint="default"/>
        <w:lang w:val="en-US" w:eastAsia="en-US" w:bidi="ar-SA"/>
      </w:rPr>
    </w:lvl>
    <w:lvl w:ilvl="7" w:tplc="55CE58D0">
      <w:numFmt w:val="bullet"/>
      <w:lvlText w:val="•"/>
      <w:lvlJc w:val="left"/>
      <w:pPr>
        <w:ind w:left="4921" w:hanging="143"/>
      </w:pPr>
      <w:rPr>
        <w:rFonts w:hint="default"/>
        <w:lang w:val="en-US" w:eastAsia="en-US" w:bidi="ar-SA"/>
      </w:rPr>
    </w:lvl>
    <w:lvl w:ilvl="8" w:tplc="B34612C6">
      <w:numFmt w:val="bullet"/>
      <w:lvlText w:val="•"/>
      <w:lvlJc w:val="left"/>
      <w:pPr>
        <w:ind w:left="5593" w:hanging="143"/>
      </w:pPr>
      <w:rPr>
        <w:rFonts w:hint="default"/>
        <w:lang w:val="en-US" w:eastAsia="en-US" w:bidi="ar-SA"/>
      </w:rPr>
    </w:lvl>
  </w:abstractNum>
  <w:abstractNum w:abstractNumId="2" w15:restartNumberingAfterBreak="0">
    <w:nsid w:val="01DF7C84"/>
    <w:multiLevelType w:val="multilevel"/>
    <w:tmpl w:val="F64666FC"/>
    <w:name w:val="Reg3"/>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3" w15:restartNumberingAfterBreak="0">
    <w:nsid w:val="06AD18B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7417693"/>
    <w:multiLevelType w:val="multilevel"/>
    <w:tmpl w:val="648A687A"/>
    <w:styleLink w:val="SDMTableBoxParaNumberedList"/>
    <w:lvl w:ilvl="0">
      <w:start w:val="1"/>
      <w:numFmt w:val="none"/>
      <w:pStyle w:val="SDMTableBoxParaNumbered"/>
      <w:lvlText w:val="%1"/>
      <w:lvlJc w:val="left"/>
      <w:pPr>
        <w:tabs>
          <w:tab w:val="num" w:pos="0"/>
        </w:tabs>
        <w:ind w:left="0" w:firstLine="0"/>
      </w:pPr>
      <w:rPr>
        <w:rFonts w:hint="default"/>
      </w:rPr>
    </w:lvl>
    <w:lvl w:ilvl="1">
      <w:start w:val="1"/>
      <w:numFmt w:val="decimal"/>
      <w:lvlText w:val="%2."/>
      <w:lvlJc w:val="left"/>
      <w:pPr>
        <w:tabs>
          <w:tab w:val="num" w:pos="397"/>
        </w:tabs>
        <w:ind w:left="397" w:hanging="397"/>
      </w:pPr>
      <w:rPr>
        <w:rFonts w:hint="default"/>
      </w:rPr>
    </w:lvl>
    <w:lvl w:ilvl="2">
      <w:start w:val="1"/>
      <w:numFmt w:val="lowerLetter"/>
      <w:lvlText w:val="(%3)"/>
      <w:lvlJc w:val="left"/>
      <w:pPr>
        <w:tabs>
          <w:tab w:val="num" w:pos="851"/>
        </w:tabs>
        <w:ind w:left="851" w:hanging="454"/>
      </w:pPr>
      <w:rPr>
        <w:rFonts w:hint="default"/>
      </w:rPr>
    </w:lvl>
    <w:lvl w:ilvl="3">
      <w:start w:val="1"/>
      <w:numFmt w:val="lowerRoman"/>
      <w:lvlText w:val="(%4)"/>
      <w:lvlJc w:val="left"/>
      <w:pPr>
        <w:tabs>
          <w:tab w:val="num" w:pos="1304"/>
        </w:tabs>
        <w:ind w:left="1304" w:hanging="453"/>
      </w:pPr>
      <w:rPr>
        <w:rFonts w:hint="default"/>
      </w:rPr>
    </w:lvl>
    <w:lvl w:ilvl="4">
      <w:start w:val="1"/>
      <w:numFmt w:val="lowerLetter"/>
      <w:lvlText w:val="%5."/>
      <w:lvlJc w:val="left"/>
      <w:pPr>
        <w:tabs>
          <w:tab w:val="num" w:pos="1644"/>
        </w:tabs>
        <w:ind w:left="1644" w:hanging="340"/>
      </w:pPr>
      <w:rPr>
        <w:rFonts w:hint="default"/>
      </w:rPr>
    </w:lvl>
    <w:lvl w:ilvl="5">
      <w:start w:val="1"/>
      <w:numFmt w:val="lowerRoman"/>
      <w:lvlText w:val="%6."/>
      <w:lvlJc w:val="left"/>
      <w:pPr>
        <w:tabs>
          <w:tab w:val="num" w:pos="1956"/>
        </w:tabs>
        <w:ind w:left="1956" w:hanging="312"/>
      </w:pPr>
      <w:rPr>
        <w:rFonts w:hint="default"/>
      </w:rPr>
    </w:lvl>
    <w:lvl w:ilvl="6">
      <w:start w:val="1"/>
      <w:numFmt w:val="none"/>
      <w:lvlText w:val="%7"/>
      <w:lvlJc w:val="left"/>
      <w:pPr>
        <w:ind w:left="0" w:firstLine="0"/>
      </w:pPr>
      <w:rPr>
        <w:rFonts w:hint="default"/>
      </w:rPr>
    </w:lvl>
    <w:lvl w:ilvl="7">
      <w:start w:val="1"/>
      <w:numFmt w:val="none"/>
      <w:lvlText w:val="%8"/>
      <w:lvlJc w:val="left"/>
      <w:pPr>
        <w:tabs>
          <w:tab w:val="num" w:pos="0"/>
        </w:tabs>
        <w:ind w:left="0" w:firstLine="0"/>
      </w:pPr>
      <w:rPr>
        <w:rFonts w:hint="default"/>
      </w:rPr>
    </w:lvl>
    <w:lvl w:ilvl="8">
      <w:start w:val="1"/>
      <w:numFmt w:val="none"/>
      <w:lvlText w:val="%9"/>
      <w:lvlJc w:val="left"/>
      <w:pPr>
        <w:ind w:left="0" w:firstLine="0"/>
      </w:pPr>
      <w:rPr>
        <w:rFonts w:hint="default"/>
      </w:rPr>
    </w:lvl>
  </w:abstractNum>
  <w:abstractNum w:abstractNumId="5" w15:restartNumberingAfterBreak="0">
    <w:nsid w:val="09A47E80"/>
    <w:multiLevelType w:val="hybridMultilevel"/>
    <w:tmpl w:val="874ABD8E"/>
    <w:lvl w:ilvl="0" w:tplc="040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AC1DEE"/>
    <w:multiLevelType w:val="multilevel"/>
    <w:tmpl w:val="EBF238F8"/>
    <w:name w:val="Reg7"/>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7" w15:restartNumberingAfterBreak="0">
    <w:nsid w:val="0AB21255"/>
    <w:multiLevelType w:val="multilevel"/>
    <w:tmpl w:val="1AE2C256"/>
    <w:lvl w:ilvl="0">
      <w:start w:val="1"/>
      <w:numFmt w:val="decimal"/>
      <w:suff w:val="nothing"/>
      <w:lvlText w:val="Equation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BD21D4D"/>
    <w:multiLevelType w:val="multilevel"/>
    <w:tmpl w:val="81E46A44"/>
    <w:numStyleLink w:val="SDMHeadList"/>
  </w:abstractNum>
  <w:abstractNum w:abstractNumId="9" w15:restartNumberingAfterBreak="0">
    <w:nsid w:val="0D8E42A0"/>
    <w:multiLevelType w:val="hybridMultilevel"/>
    <w:tmpl w:val="75FCC5FE"/>
    <w:lvl w:ilvl="0" w:tplc="04070017">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0" w15:restartNumberingAfterBreak="0">
    <w:nsid w:val="0DD26DBE"/>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E8C4B2D"/>
    <w:multiLevelType w:val="multilevel"/>
    <w:tmpl w:val="9A7CF63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0FB12BA1"/>
    <w:multiLevelType w:val="multilevel"/>
    <w:tmpl w:val="45C27C68"/>
    <w:styleLink w:val="SDMFootnoteList"/>
    <w:lvl w:ilvl="0">
      <w:start w:val="1"/>
      <w:numFmt w:val="none"/>
      <w:pStyle w:val="FootnoteText"/>
      <w:suff w:val="nothing"/>
      <w:lvlText w:val=""/>
      <w:lvlJc w:val="left"/>
      <w:pPr>
        <w:ind w:left="227" w:hanging="227"/>
      </w:pPr>
      <w:rPr>
        <w:rFonts w:hint="default"/>
      </w:rPr>
    </w:lvl>
    <w:lvl w:ilvl="1">
      <w:start w:val="1"/>
      <w:numFmt w:val="lowerLetter"/>
      <w:lvlText w:val="(%2)"/>
      <w:lvlJc w:val="left"/>
      <w:pPr>
        <w:ind w:left="624" w:hanging="397"/>
      </w:pPr>
      <w:rPr>
        <w:rFonts w:hint="default"/>
      </w:rPr>
    </w:lvl>
    <w:lvl w:ilvl="2">
      <w:start w:val="1"/>
      <w:numFmt w:val="lowerRoman"/>
      <w:lvlText w:val="(%3)"/>
      <w:lvlJc w:val="left"/>
      <w:pPr>
        <w:ind w:left="1021" w:hanging="397"/>
      </w:pPr>
      <w:rPr>
        <w:rFonts w:hint="default"/>
      </w:rPr>
    </w:lvl>
    <w:lvl w:ilvl="3">
      <w:start w:val="1"/>
      <w:numFmt w:val="lowerLetter"/>
      <w:lvlText w:val="%4."/>
      <w:lvlJc w:val="left"/>
      <w:pPr>
        <w:ind w:left="1418" w:hanging="397"/>
      </w:pPr>
      <w:rPr>
        <w:rFonts w:hint="default"/>
      </w:rPr>
    </w:lvl>
    <w:lvl w:ilvl="4">
      <w:start w:val="1"/>
      <w:numFmt w:val="lowerRoman"/>
      <w:lvlText w:val="%5."/>
      <w:lvlJc w:val="left"/>
      <w:pPr>
        <w:ind w:left="1814" w:hanging="396"/>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0FD52077"/>
    <w:multiLevelType w:val="multilevel"/>
    <w:tmpl w:val="A28EC812"/>
    <w:styleLink w:val="SDMMethEquationNrList"/>
    <w:lvl w:ilvl="0">
      <w:start w:val="1"/>
      <w:numFmt w:val="decimal"/>
      <w:suff w:val="nothing"/>
      <w:lvlText w:val="Equation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10BF2A88"/>
    <w:multiLevelType w:val="multilevel"/>
    <w:tmpl w:val="87F2B1A4"/>
    <w:name w:val="Reg5"/>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15" w15:restartNumberingAfterBreak="0">
    <w:nsid w:val="14233F79"/>
    <w:multiLevelType w:val="multilevel"/>
    <w:tmpl w:val="C60EC370"/>
    <w:name w:val="Reg23"/>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16" w15:restartNumberingAfterBreak="0">
    <w:nsid w:val="14357087"/>
    <w:multiLevelType w:val="multilevel"/>
    <w:tmpl w:val="3CC81634"/>
    <w:styleLink w:val="SDMTableBoxFigureFootnoteFullPageList"/>
    <w:lvl w:ilvl="0">
      <w:start w:val="1"/>
      <w:numFmt w:val="lowerLetter"/>
      <w:pStyle w:val="SDMTableBoxFigureFootnoteFullPage"/>
      <w:lvlText w:val="(%1)"/>
      <w:lvlJc w:val="left"/>
      <w:pPr>
        <w:ind w:left="142" w:hanging="255"/>
      </w:pPr>
      <w:rPr>
        <w:rFonts w:hint="default"/>
        <w:vertAlign w:val="superscript"/>
      </w:rPr>
    </w:lvl>
    <w:lvl w:ilvl="1">
      <w:start w:val="1"/>
      <w:numFmt w:val="decimal"/>
      <w:pStyle w:val="SDMTableBoxFigureFootnoteSL1FullPage"/>
      <w:lvlText w:val="%2."/>
      <w:lvlJc w:val="left"/>
      <w:pPr>
        <w:ind w:left="454" w:hanging="312"/>
      </w:pPr>
      <w:rPr>
        <w:rFonts w:hint="default"/>
      </w:rPr>
    </w:lvl>
    <w:lvl w:ilvl="2">
      <w:start w:val="1"/>
      <w:numFmt w:val="lowerLetter"/>
      <w:pStyle w:val="SDMTableBoxFigureFootnoteSL2FullPage"/>
      <w:lvlText w:val="(%3)"/>
      <w:lvlJc w:val="left"/>
      <w:pPr>
        <w:ind w:left="851" w:hanging="397"/>
      </w:pPr>
      <w:rPr>
        <w:rFonts w:hint="default"/>
      </w:rPr>
    </w:lvl>
    <w:lvl w:ilvl="3">
      <w:start w:val="1"/>
      <w:numFmt w:val="lowerRoman"/>
      <w:pStyle w:val="SDMTableBoxFigureFootnoteSL3FullPage"/>
      <w:lvlText w:val="(%4)"/>
      <w:lvlJc w:val="left"/>
      <w:pPr>
        <w:ind w:left="1247" w:hanging="396"/>
      </w:pPr>
      <w:rPr>
        <w:rFonts w:hint="default"/>
      </w:rPr>
    </w:lvl>
    <w:lvl w:ilvl="4">
      <w:start w:val="1"/>
      <w:numFmt w:val="lowerLetter"/>
      <w:pStyle w:val="SDMTableBoxFigureFootnoteSL4FullPage"/>
      <w:lvlText w:val="%5."/>
      <w:lvlJc w:val="left"/>
      <w:pPr>
        <w:ind w:left="1588" w:hanging="341"/>
      </w:pPr>
      <w:rPr>
        <w:rFonts w:hint="default"/>
      </w:rPr>
    </w:lvl>
    <w:lvl w:ilvl="5">
      <w:start w:val="1"/>
      <w:numFmt w:val="lowerRoman"/>
      <w:pStyle w:val="SDMTableBoxFigureFootnoteSL5FullPage"/>
      <w:lvlText w:val="%6."/>
      <w:lvlJc w:val="left"/>
      <w:pPr>
        <w:ind w:left="2041" w:hanging="453"/>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145420C1"/>
    <w:multiLevelType w:val="multilevel"/>
    <w:tmpl w:val="A17458AC"/>
    <w:name w:val="Reg19"/>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18" w15:restartNumberingAfterBreak="0">
    <w:nsid w:val="146F1A94"/>
    <w:multiLevelType w:val="hybridMultilevel"/>
    <w:tmpl w:val="CDA859A0"/>
    <w:lvl w:ilvl="0" w:tplc="E528E584">
      <w:numFmt w:val="bullet"/>
      <w:lvlText w:val=""/>
      <w:lvlJc w:val="left"/>
      <w:pPr>
        <w:ind w:left="468" w:hanging="360"/>
      </w:pPr>
      <w:rPr>
        <w:rFonts w:ascii="Symbol" w:eastAsia="Symbol" w:hAnsi="Symbol" w:cs="Symbol" w:hint="default"/>
        <w:b w:val="0"/>
        <w:bCs w:val="0"/>
        <w:i w:val="0"/>
        <w:iCs w:val="0"/>
        <w:spacing w:val="0"/>
        <w:w w:val="100"/>
        <w:sz w:val="20"/>
        <w:szCs w:val="20"/>
        <w:lang w:val="en-US" w:eastAsia="en-US" w:bidi="ar-SA"/>
      </w:rPr>
    </w:lvl>
    <w:lvl w:ilvl="1" w:tplc="8E249388">
      <w:numFmt w:val="bullet"/>
      <w:lvlText w:val="•"/>
      <w:lvlJc w:val="left"/>
      <w:pPr>
        <w:ind w:left="1115" w:hanging="360"/>
      </w:pPr>
      <w:rPr>
        <w:rFonts w:hint="default"/>
        <w:lang w:val="en-US" w:eastAsia="en-US" w:bidi="ar-SA"/>
      </w:rPr>
    </w:lvl>
    <w:lvl w:ilvl="2" w:tplc="3CC6E070">
      <w:numFmt w:val="bullet"/>
      <w:lvlText w:val="•"/>
      <w:lvlJc w:val="left"/>
      <w:pPr>
        <w:ind w:left="1771" w:hanging="360"/>
      </w:pPr>
      <w:rPr>
        <w:rFonts w:hint="default"/>
        <w:lang w:val="en-US" w:eastAsia="en-US" w:bidi="ar-SA"/>
      </w:rPr>
    </w:lvl>
    <w:lvl w:ilvl="3" w:tplc="A57607EE">
      <w:numFmt w:val="bullet"/>
      <w:lvlText w:val="•"/>
      <w:lvlJc w:val="left"/>
      <w:pPr>
        <w:ind w:left="2427" w:hanging="360"/>
      </w:pPr>
      <w:rPr>
        <w:rFonts w:hint="default"/>
        <w:lang w:val="en-US" w:eastAsia="en-US" w:bidi="ar-SA"/>
      </w:rPr>
    </w:lvl>
    <w:lvl w:ilvl="4" w:tplc="92B4ABF8">
      <w:numFmt w:val="bullet"/>
      <w:lvlText w:val="•"/>
      <w:lvlJc w:val="left"/>
      <w:pPr>
        <w:ind w:left="3082" w:hanging="360"/>
      </w:pPr>
      <w:rPr>
        <w:rFonts w:hint="default"/>
        <w:lang w:val="en-US" w:eastAsia="en-US" w:bidi="ar-SA"/>
      </w:rPr>
    </w:lvl>
    <w:lvl w:ilvl="5" w:tplc="C63C8234">
      <w:numFmt w:val="bullet"/>
      <w:lvlText w:val="•"/>
      <w:lvlJc w:val="left"/>
      <w:pPr>
        <w:ind w:left="3738" w:hanging="360"/>
      </w:pPr>
      <w:rPr>
        <w:rFonts w:hint="default"/>
        <w:lang w:val="en-US" w:eastAsia="en-US" w:bidi="ar-SA"/>
      </w:rPr>
    </w:lvl>
    <w:lvl w:ilvl="6" w:tplc="7BE44DF6">
      <w:numFmt w:val="bullet"/>
      <w:lvlText w:val="•"/>
      <w:lvlJc w:val="left"/>
      <w:pPr>
        <w:ind w:left="4394" w:hanging="360"/>
      </w:pPr>
      <w:rPr>
        <w:rFonts w:hint="default"/>
        <w:lang w:val="en-US" w:eastAsia="en-US" w:bidi="ar-SA"/>
      </w:rPr>
    </w:lvl>
    <w:lvl w:ilvl="7" w:tplc="5920B582">
      <w:numFmt w:val="bullet"/>
      <w:lvlText w:val="•"/>
      <w:lvlJc w:val="left"/>
      <w:pPr>
        <w:ind w:left="5049" w:hanging="360"/>
      </w:pPr>
      <w:rPr>
        <w:rFonts w:hint="default"/>
        <w:lang w:val="en-US" w:eastAsia="en-US" w:bidi="ar-SA"/>
      </w:rPr>
    </w:lvl>
    <w:lvl w:ilvl="8" w:tplc="DCEE14A4">
      <w:numFmt w:val="bullet"/>
      <w:lvlText w:val="•"/>
      <w:lvlJc w:val="left"/>
      <w:pPr>
        <w:ind w:left="5705" w:hanging="360"/>
      </w:pPr>
      <w:rPr>
        <w:rFonts w:hint="default"/>
        <w:lang w:val="en-US" w:eastAsia="en-US" w:bidi="ar-SA"/>
      </w:rPr>
    </w:lvl>
  </w:abstractNum>
  <w:abstractNum w:abstractNumId="19" w15:restartNumberingAfterBreak="0">
    <w:nsid w:val="155523F4"/>
    <w:multiLevelType w:val="multilevel"/>
    <w:tmpl w:val="A6C8D0E2"/>
    <w:name w:val="Reg30"/>
    <w:lvl w:ilvl="0">
      <w:start w:val="1"/>
      <w:numFmt w:val="upperRoman"/>
      <w:suff w:val="space"/>
      <w:lvlText w:val="%1. "/>
      <w:lvlJc w:val="center"/>
      <w:pPr>
        <w:ind w:left="0" w:firstLine="0"/>
      </w:pPr>
      <w:rPr>
        <w:rFonts w:ascii="Times New Roman" w:hAnsi="Times New Roman" w:hint="default"/>
        <w:b/>
        <w:i w:val="0"/>
        <w:sz w:val="22"/>
      </w:rPr>
    </w:lvl>
    <w:lvl w:ilvl="1">
      <w:start w:val="1"/>
      <w:numFmt w:val="upperLetter"/>
      <w:suff w:val="space"/>
      <w:lvlText w:val="%2. "/>
      <w:lvlJc w:val="center"/>
      <w:pPr>
        <w:ind w:left="0" w:firstLine="0"/>
      </w:pPr>
      <w:rPr>
        <w:rFonts w:hint="default"/>
        <w:b/>
        <w:sz w:val="22"/>
        <w:u w:val="none"/>
      </w:rPr>
    </w:lvl>
    <w:lvl w:ilvl="2">
      <w:start w:val="1"/>
      <w:numFmt w:val="decimal"/>
      <w:suff w:val="space"/>
      <w:lvlText w:val="%3. "/>
      <w:lvlJc w:val="center"/>
      <w:pPr>
        <w:ind w:left="0" w:firstLine="0"/>
      </w:pPr>
      <w:rPr>
        <w:rFonts w:hint="default"/>
        <w:b w:val="0"/>
        <w:sz w:val="22"/>
        <w:u w:val="none"/>
      </w:rPr>
    </w:lvl>
    <w:lvl w:ilvl="3">
      <w:start w:val="1"/>
      <w:numFmt w:val="decimal"/>
      <w:lvlRestart w:val="0"/>
      <w:lvlText w:val="%4."/>
      <w:lvlJc w:val="left"/>
      <w:pPr>
        <w:tabs>
          <w:tab w:val="num" w:pos="720"/>
        </w:tabs>
        <w:ind w:left="0" w:firstLine="0"/>
      </w:pPr>
      <w:rPr>
        <w:rFonts w:hint="default"/>
        <w:b w:val="0"/>
        <w:sz w:val="22"/>
      </w:rPr>
    </w:lvl>
    <w:lvl w:ilvl="4">
      <w:start w:val="1"/>
      <w:numFmt w:val="lowerLetter"/>
      <w:lvlText w:val="(%5)"/>
      <w:lvlJc w:val="left"/>
      <w:pPr>
        <w:tabs>
          <w:tab w:val="num" w:pos="1440"/>
        </w:tabs>
        <w:ind w:left="1440" w:hanging="720"/>
      </w:pPr>
      <w:rPr>
        <w:rFonts w:hint="default"/>
        <w:b w:val="0"/>
        <w:sz w:val="22"/>
      </w:rPr>
    </w:lvl>
    <w:lvl w:ilvl="5">
      <w:start w:val="1"/>
      <w:numFmt w:val="lowerRoman"/>
      <w:lvlText w:val="(%6)"/>
      <w:lvlJc w:val="right"/>
      <w:pPr>
        <w:tabs>
          <w:tab w:val="num" w:pos="2160"/>
        </w:tabs>
        <w:ind w:left="2160" w:hanging="573"/>
      </w:pPr>
      <w:rPr>
        <w:rFonts w:hint="default"/>
      </w:r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rPr>
        <w:rFonts w:hint="default"/>
      </w:rPr>
    </w:lvl>
    <w:lvl w:ilvl="8">
      <w:start w:val="1"/>
      <w:numFmt w:val="none"/>
      <w:lvlText w:val="[(%5)%9"/>
      <w:lvlJc w:val="left"/>
      <w:pPr>
        <w:tabs>
          <w:tab w:val="num" w:pos="1440"/>
        </w:tabs>
        <w:ind w:left="1440" w:hanging="720"/>
      </w:pPr>
      <w:rPr>
        <w:rFonts w:hint="default"/>
      </w:rPr>
    </w:lvl>
  </w:abstractNum>
  <w:abstractNum w:abstractNumId="20" w15:restartNumberingAfterBreak="0">
    <w:nsid w:val="15EB1E20"/>
    <w:multiLevelType w:val="multilevel"/>
    <w:tmpl w:val="4F9ED6BC"/>
    <w:styleLink w:val="SDMCovNoteHeadList"/>
    <w:lvl w:ilvl="0">
      <w:start w:val="1"/>
      <w:numFmt w:val="decimal"/>
      <w:pStyle w:val="SDMCovNoteHead1"/>
      <w:lvlText w:val="%1."/>
      <w:lvlJc w:val="left"/>
      <w:pPr>
        <w:tabs>
          <w:tab w:val="num" w:pos="709"/>
        </w:tabs>
        <w:ind w:left="709" w:hanging="709"/>
      </w:pPr>
      <w:rPr>
        <w:rFonts w:hint="default"/>
      </w:rPr>
    </w:lvl>
    <w:lvl w:ilvl="1">
      <w:start w:val="1"/>
      <w:numFmt w:val="decimal"/>
      <w:pStyle w:val="SDMCovNoteHead2"/>
      <w:lvlText w:val="%1.%2."/>
      <w:lvlJc w:val="left"/>
      <w:pPr>
        <w:tabs>
          <w:tab w:val="num" w:pos="709"/>
        </w:tabs>
        <w:ind w:left="794" w:hanging="794"/>
      </w:pPr>
      <w:rPr>
        <w:rFonts w:hint="default"/>
      </w:rPr>
    </w:lvl>
    <w:lvl w:ilvl="2">
      <w:start w:val="1"/>
      <w:numFmt w:val="decimal"/>
      <w:pStyle w:val="SDMCovNoteHead3"/>
      <w:lvlText w:val="%1.%2.%3."/>
      <w:lvlJc w:val="left"/>
      <w:pPr>
        <w:tabs>
          <w:tab w:val="num" w:pos="709"/>
        </w:tabs>
        <w:ind w:left="1191" w:hanging="1191"/>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162C4AFF"/>
    <w:multiLevelType w:val="multilevel"/>
    <w:tmpl w:val="4F9ED6BC"/>
    <w:numStyleLink w:val="SDMCovNoteHeadList"/>
  </w:abstractNum>
  <w:abstractNum w:abstractNumId="22" w15:restartNumberingAfterBreak="0">
    <w:nsid w:val="16404ED9"/>
    <w:multiLevelType w:val="multilevel"/>
    <w:tmpl w:val="3CC81634"/>
    <w:numStyleLink w:val="SDMTableBoxFigureFootnoteFullPageList"/>
  </w:abstractNum>
  <w:abstractNum w:abstractNumId="23" w15:restartNumberingAfterBreak="0">
    <w:nsid w:val="1728147F"/>
    <w:multiLevelType w:val="multilevel"/>
    <w:tmpl w:val="7B8621E0"/>
    <w:name w:val="Reg9"/>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24" w15:restartNumberingAfterBreak="0">
    <w:nsid w:val="1789280D"/>
    <w:multiLevelType w:val="hybridMultilevel"/>
    <w:tmpl w:val="B8AC20CE"/>
    <w:lvl w:ilvl="0" w:tplc="0407001B">
      <w:start w:val="1"/>
      <w:numFmt w:val="lowerRoman"/>
      <w:lvlText w:val="%1."/>
      <w:lvlJc w:val="righ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5" w15:restartNumberingAfterBreak="0">
    <w:nsid w:val="18B2114B"/>
    <w:multiLevelType w:val="hybridMultilevel"/>
    <w:tmpl w:val="27101CB8"/>
    <w:lvl w:ilvl="0" w:tplc="14123A88">
      <w:numFmt w:val="bullet"/>
      <w:lvlText w:val=""/>
      <w:lvlJc w:val="left"/>
      <w:pPr>
        <w:ind w:left="468" w:hanging="360"/>
      </w:pPr>
      <w:rPr>
        <w:rFonts w:ascii="Symbol" w:eastAsia="Symbol" w:hAnsi="Symbol" w:cs="Symbol" w:hint="default"/>
        <w:b w:val="0"/>
        <w:bCs w:val="0"/>
        <w:i w:val="0"/>
        <w:iCs w:val="0"/>
        <w:spacing w:val="0"/>
        <w:w w:val="100"/>
        <w:sz w:val="20"/>
        <w:szCs w:val="20"/>
        <w:lang w:val="en-US" w:eastAsia="en-US" w:bidi="ar-SA"/>
      </w:rPr>
    </w:lvl>
    <w:lvl w:ilvl="1" w:tplc="F13AFE9E">
      <w:numFmt w:val="bullet"/>
      <w:lvlText w:val="•"/>
      <w:lvlJc w:val="left"/>
      <w:pPr>
        <w:ind w:left="1107" w:hanging="360"/>
      </w:pPr>
      <w:rPr>
        <w:rFonts w:hint="default"/>
        <w:lang w:val="en-US" w:eastAsia="en-US" w:bidi="ar-SA"/>
      </w:rPr>
    </w:lvl>
    <w:lvl w:ilvl="2" w:tplc="A51EE6BE">
      <w:numFmt w:val="bullet"/>
      <w:lvlText w:val="•"/>
      <w:lvlJc w:val="left"/>
      <w:pPr>
        <w:ind w:left="1755" w:hanging="360"/>
      </w:pPr>
      <w:rPr>
        <w:rFonts w:hint="default"/>
        <w:lang w:val="en-US" w:eastAsia="en-US" w:bidi="ar-SA"/>
      </w:rPr>
    </w:lvl>
    <w:lvl w:ilvl="3" w:tplc="9BB28AEC">
      <w:numFmt w:val="bullet"/>
      <w:lvlText w:val="•"/>
      <w:lvlJc w:val="left"/>
      <w:pPr>
        <w:ind w:left="2403" w:hanging="360"/>
      </w:pPr>
      <w:rPr>
        <w:rFonts w:hint="default"/>
        <w:lang w:val="en-US" w:eastAsia="en-US" w:bidi="ar-SA"/>
      </w:rPr>
    </w:lvl>
    <w:lvl w:ilvl="4" w:tplc="071E5152">
      <w:numFmt w:val="bullet"/>
      <w:lvlText w:val="•"/>
      <w:lvlJc w:val="left"/>
      <w:pPr>
        <w:ind w:left="3050" w:hanging="360"/>
      </w:pPr>
      <w:rPr>
        <w:rFonts w:hint="default"/>
        <w:lang w:val="en-US" w:eastAsia="en-US" w:bidi="ar-SA"/>
      </w:rPr>
    </w:lvl>
    <w:lvl w:ilvl="5" w:tplc="40BCC48A">
      <w:numFmt w:val="bullet"/>
      <w:lvlText w:val="•"/>
      <w:lvlJc w:val="left"/>
      <w:pPr>
        <w:ind w:left="3698" w:hanging="360"/>
      </w:pPr>
      <w:rPr>
        <w:rFonts w:hint="default"/>
        <w:lang w:val="en-US" w:eastAsia="en-US" w:bidi="ar-SA"/>
      </w:rPr>
    </w:lvl>
    <w:lvl w:ilvl="6" w:tplc="7EE2103A">
      <w:numFmt w:val="bullet"/>
      <w:lvlText w:val="•"/>
      <w:lvlJc w:val="left"/>
      <w:pPr>
        <w:ind w:left="4346" w:hanging="360"/>
      </w:pPr>
      <w:rPr>
        <w:rFonts w:hint="default"/>
        <w:lang w:val="en-US" w:eastAsia="en-US" w:bidi="ar-SA"/>
      </w:rPr>
    </w:lvl>
    <w:lvl w:ilvl="7" w:tplc="C4380CB8">
      <w:numFmt w:val="bullet"/>
      <w:lvlText w:val="•"/>
      <w:lvlJc w:val="left"/>
      <w:pPr>
        <w:ind w:left="4993" w:hanging="360"/>
      </w:pPr>
      <w:rPr>
        <w:rFonts w:hint="default"/>
        <w:lang w:val="en-US" w:eastAsia="en-US" w:bidi="ar-SA"/>
      </w:rPr>
    </w:lvl>
    <w:lvl w:ilvl="8" w:tplc="325A220A">
      <w:numFmt w:val="bullet"/>
      <w:lvlText w:val="•"/>
      <w:lvlJc w:val="left"/>
      <w:pPr>
        <w:ind w:left="5641" w:hanging="360"/>
      </w:pPr>
      <w:rPr>
        <w:rFonts w:hint="default"/>
        <w:lang w:val="en-US" w:eastAsia="en-US" w:bidi="ar-SA"/>
      </w:rPr>
    </w:lvl>
  </w:abstractNum>
  <w:abstractNum w:abstractNumId="26" w15:restartNumberingAfterBreak="0">
    <w:nsid w:val="18C15861"/>
    <w:multiLevelType w:val="multilevel"/>
    <w:tmpl w:val="5EDE06C6"/>
    <w:styleLink w:val="SDMParaList"/>
    <w:lvl w:ilvl="0">
      <w:start w:val="1"/>
      <w:numFmt w:val="decimal"/>
      <w:pStyle w:val="SDMPara"/>
      <w:lvlText w:val="%1."/>
      <w:lvlJc w:val="left"/>
      <w:pPr>
        <w:tabs>
          <w:tab w:val="num" w:pos="709"/>
        </w:tabs>
        <w:ind w:left="709" w:hanging="709"/>
      </w:pPr>
      <w:rPr>
        <w:rFonts w:hint="default"/>
      </w:rPr>
    </w:lvl>
    <w:lvl w:ilvl="1">
      <w:start w:val="1"/>
      <w:numFmt w:val="lowerLetter"/>
      <w:pStyle w:val="SDMSubPara1"/>
      <w:lvlText w:val="(%2)"/>
      <w:lvlJc w:val="left"/>
      <w:pPr>
        <w:tabs>
          <w:tab w:val="num" w:pos="709"/>
        </w:tabs>
        <w:ind w:left="1418" w:hanging="709"/>
      </w:pPr>
      <w:rPr>
        <w:rFonts w:hint="default"/>
      </w:rPr>
    </w:lvl>
    <w:lvl w:ilvl="2">
      <w:start w:val="1"/>
      <w:numFmt w:val="lowerRoman"/>
      <w:pStyle w:val="SDMSubPara2"/>
      <w:lvlText w:val="(%3)"/>
      <w:lvlJc w:val="left"/>
      <w:pPr>
        <w:tabs>
          <w:tab w:val="num" w:pos="709"/>
        </w:tabs>
        <w:ind w:left="1985" w:hanging="567"/>
      </w:pPr>
      <w:rPr>
        <w:rFonts w:hint="default"/>
      </w:rPr>
    </w:lvl>
    <w:lvl w:ilvl="3">
      <w:start w:val="1"/>
      <w:numFmt w:val="lowerLetter"/>
      <w:pStyle w:val="SDMSubPara3"/>
      <w:lvlText w:val="%4."/>
      <w:lvlJc w:val="left"/>
      <w:pPr>
        <w:tabs>
          <w:tab w:val="num" w:pos="709"/>
        </w:tabs>
        <w:ind w:left="2722" w:hanging="596"/>
      </w:pPr>
      <w:rPr>
        <w:rFonts w:hint="default"/>
      </w:rPr>
    </w:lvl>
    <w:lvl w:ilvl="4">
      <w:start w:val="1"/>
      <w:numFmt w:val="lowerRoman"/>
      <w:pStyle w:val="SDMSubPara4"/>
      <w:lvlText w:val="%5."/>
      <w:lvlJc w:val="left"/>
      <w:pPr>
        <w:tabs>
          <w:tab w:val="num" w:pos="709"/>
        </w:tabs>
        <w:ind w:left="3232" w:hanging="397"/>
      </w:pPr>
      <w:rPr>
        <w:rFonts w:hint="default"/>
      </w:rPr>
    </w:lvl>
    <w:lvl w:ilvl="5">
      <w:start w:val="1"/>
      <w:numFmt w:val="none"/>
      <w:lvlText w:val=""/>
      <w:lvlJc w:val="left"/>
      <w:pPr>
        <w:tabs>
          <w:tab w:val="num" w:pos="0"/>
        </w:tabs>
        <w:ind w:left="0" w:firstLine="0"/>
      </w:pPr>
      <w:rPr>
        <w:rFonts w:hint="default"/>
      </w:rPr>
    </w:lvl>
    <w:lvl w:ilvl="6">
      <w:start w:val="1"/>
      <w:numFmt w:val="none"/>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rPr>
    </w:lvl>
    <w:lvl w:ilvl="8">
      <w:start w:val="1"/>
      <w:numFmt w:val="none"/>
      <w:lvlText w:val="%9"/>
      <w:lvlJc w:val="left"/>
      <w:pPr>
        <w:tabs>
          <w:tab w:val="num" w:pos="0"/>
        </w:tabs>
        <w:ind w:left="0" w:firstLine="0"/>
      </w:pPr>
      <w:rPr>
        <w:rFonts w:hint="default"/>
      </w:rPr>
    </w:lvl>
  </w:abstractNum>
  <w:abstractNum w:abstractNumId="27" w15:restartNumberingAfterBreak="0">
    <w:nsid w:val="1A6C4888"/>
    <w:multiLevelType w:val="hybridMultilevel"/>
    <w:tmpl w:val="8382A26A"/>
    <w:lvl w:ilvl="0" w:tplc="0240A3C8">
      <w:start w:val="1"/>
      <w:numFmt w:val="lowerLetter"/>
      <w:pStyle w:val="RegHead1"/>
      <w:lvlText w:val="%1"/>
      <w:lvlJc w:val="left"/>
      <w:pPr>
        <w:tabs>
          <w:tab w:val="num" w:pos="360"/>
        </w:tabs>
        <w:ind w:left="113" w:hanging="113"/>
      </w:pPr>
      <w:rPr>
        <w:rFonts w:hint="default"/>
        <w:sz w:val="16"/>
        <w:vertAlign w:val="superscript"/>
      </w:rPr>
    </w:lvl>
    <w:lvl w:ilvl="1" w:tplc="04090019">
      <w:start w:val="1"/>
      <w:numFmt w:val="lowerLetter"/>
      <w:lvlText w:val="%2."/>
      <w:lvlJc w:val="left"/>
      <w:pPr>
        <w:tabs>
          <w:tab w:val="num" w:pos="1440"/>
        </w:tabs>
        <w:ind w:left="1440" w:hanging="360"/>
      </w:pPr>
    </w:lvl>
    <w:lvl w:ilvl="2" w:tplc="0409001B">
      <w:start w:val="1"/>
      <w:numFmt w:val="lowerRoman"/>
      <w:pStyle w:val="RegPara"/>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1AFF55CC"/>
    <w:multiLevelType w:val="multilevel"/>
    <w:tmpl w:val="A22614FA"/>
    <w:name w:val="Reg8"/>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29" w15:restartNumberingAfterBreak="0">
    <w:nsid w:val="1B897AAA"/>
    <w:multiLevelType w:val="multilevel"/>
    <w:tmpl w:val="FD2ACF66"/>
    <w:name w:val="Reg24"/>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30" w15:restartNumberingAfterBreak="0">
    <w:nsid w:val="1BB5186F"/>
    <w:multiLevelType w:val="multilevel"/>
    <w:tmpl w:val="C182385A"/>
    <w:styleLink w:val="SDMAppHeadList"/>
    <w:lvl w:ilvl="0">
      <w:start w:val="1"/>
      <w:numFmt w:val="decimal"/>
      <w:pStyle w:val="SDMAppTitle"/>
      <w:lvlText w:val="Appendix %1."/>
      <w:lvlJc w:val="left"/>
      <w:pPr>
        <w:ind w:left="2126" w:hanging="2126"/>
      </w:pPr>
      <w:rPr>
        <w:rFonts w:hint="default"/>
      </w:rPr>
    </w:lvl>
    <w:lvl w:ilvl="1">
      <w:start w:val="1"/>
      <w:numFmt w:val="decimal"/>
      <w:pStyle w:val="SDMApp1"/>
      <w:lvlText w:val="%2."/>
      <w:lvlJc w:val="left"/>
      <w:pPr>
        <w:tabs>
          <w:tab w:val="num" w:pos="709"/>
        </w:tabs>
        <w:ind w:left="680" w:hanging="680"/>
      </w:pPr>
      <w:rPr>
        <w:rFonts w:hint="default"/>
      </w:rPr>
    </w:lvl>
    <w:lvl w:ilvl="2">
      <w:start w:val="1"/>
      <w:numFmt w:val="decimal"/>
      <w:pStyle w:val="SDMApp2"/>
      <w:lvlText w:val="%2.%3."/>
      <w:lvlJc w:val="left"/>
      <w:pPr>
        <w:tabs>
          <w:tab w:val="num" w:pos="709"/>
        </w:tabs>
        <w:ind w:left="851" w:hanging="851"/>
      </w:pPr>
      <w:rPr>
        <w:rFonts w:hint="default"/>
      </w:rPr>
    </w:lvl>
    <w:lvl w:ilvl="3">
      <w:start w:val="1"/>
      <w:numFmt w:val="decimal"/>
      <w:pStyle w:val="SDMApp3"/>
      <w:lvlText w:val="%2.%3.%4."/>
      <w:lvlJc w:val="left"/>
      <w:pPr>
        <w:tabs>
          <w:tab w:val="num" w:pos="709"/>
        </w:tabs>
        <w:ind w:left="1191" w:hanging="1191"/>
      </w:pPr>
      <w:rPr>
        <w:rFonts w:hint="default"/>
      </w:rPr>
    </w:lvl>
    <w:lvl w:ilvl="4">
      <w:start w:val="1"/>
      <w:numFmt w:val="decimal"/>
      <w:pStyle w:val="SDMApp4"/>
      <w:lvlText w:val="%2.%3.%4.%5."/>
      <w:lvlJc w:val="left"/>
      <w:pPr>
        <w:tabs>
          <w:tab w:val="num" w:pos="1418"/>
        </w:tabs>
        <w:ind w:left="1588" w:hanging="1588"/>
      </w:pPr>
      <w:rPr>
        <w:rFonts w:hint="default"/>
      </w:rPr>
    </w:lvl>
    <w:lvl w:ilvl="5">
      <w:start w:val="1"/>
      <w:numFmt w:val="decimal"/>
      <w:pStyle w:val="SDMApp5"/>
      <w:lvlText w:val="%2.%3.%4.%5.%6."/>
      <w:lvlJc w:val="left"/>
      <w:pPr>
        <w:ind w:left="1985" w:hanging="1985"/>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1" w15:restartNumberingAfterBreak="0">
    <w:nsid w:val="1BC515BF"/>
    <w:multiLevelType w:val="multilevel"/>
    <w:tmpl w:val="02D64298"/>
    <w:name w:val="Reg31"/>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32" w15:restartNumberingAfterBreak="0">
    <w:nsid w:val="1C4425BD"/>
    <w:multiLevelType w:val="multilevel"/>
    <w:tmpl w:val="1EBC5C1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20B44A9E"/>
    <w:multiLevelType w:val="multilevel"/>
    <w:tmpl w:val="9F76D84C"/>
    <w:lvl w:ilvl="0">
      <w:start w:val="1"/>
      <w:numFmt w:val="upperRoman"/>
      <w:pStyle w:val="PartTitleBox"/>
      <w:suff w:val="space"/>
      <w:lvlText w:val="PART %1. "/>
      <w:lvlJc w:val="left"/>
      <w:pPr>
        <w:ind w:left="0" w:firstLine="0"/>
      </w:pPr>
      <w:rPr>
        <w:rFonts w:hint="default"/>
      </w:rPr>
    </w:lvl>
    <w:lvl w:ilvl="1">
      <w:start w:val="1"/>
      <w:numFmt w:val="upperLetter"/>
      <w:pStyle w:val="RegSectionLevel1"/>
      <w:suff w:val="space"/>
      <w:lvlText w:val="SECTION %2."/>
      <w:lvlJc w:val="left"/>
      <w:pPr>
        <w:ind w:left="0" w:firstLine="0"/>
      </w:pPr>
      <w:rPr>
        <w:rFonts w:hint="default"/>
        <w:smallCaps/>
      </w:rPr>
    </w:lvl>
    <w:lvl w:ilvl="2">
      <w:start w:val="1"/>
      <w:numFmt w:val="decimal"/>
      <w:pStyle w:val="RegSectionLevel2"/>
      <w:suff w:val="space"/>
      <w:lvlText w:val="%2.%3."/>
      <w:lvlJc w:val="left"/>
      <w:pPr>
        <w:ind w:left="0" w:firstLine="0"/>
      </w:pPr>
      <w:rPr>
        <w:rFonts w:hint="default"/>
        <w:i w:val="0"/>
      </w:rPr>
    </w:lvl>
    <w:lvl w:ilvl="3">
      <w:start w:val="1"/>
      <w:numFmt w:val="decimal"/>
      <w:pStyle w:val="RegSectionLevel3"/>
      <w:suff w:val="space"/>
      <w:lvlText w:val="%2.%3.%4."/>
      <w:lvlJc w:val="left"/>
      <w:pPr>
        <w:ind w:left="0" w:firstLine="0"/>
      </w:pPr>
      <w:rPr>
        <w:rFonts w:hint="default"/>
      </w:rPr>
    </w:lvl>
    <w:lvl w:ilvl="4">
      <w:start w:val="1"/>
      <w:numFmt w:val="decimal"/>
      <w:pStyle w:val="RegSectionLevel4"/>
      <w:suff w:val="space"/>
      <w:lvlText w:val="%2.%3.%4.%5."/>
      <w:lvlJc w:val="left"/>
      <w:pPr>
        <w:ind w:left="1702" w:firstLine="0"/>
      </w:pPr>
      <w:rPr>
        <w:rFonts w:hint="default"/>
      </w:rPr>
    </w:lvl>
    <w:lvl w:ilvl="5">
      <w:start w:val="1"/>
      <w:numFmt w:val="decimal"/>
      <w:pStyle w:val="RegSectionLevel5"/>
      <w:suff w:val="space"/>
      <w:lvlText w:val="%2.%3.%4.%5.%6."/>
      <w:lvlJc w:val="left"/>
      <w:pPr>
        <w:ind w:left="0" w:firstLine="0"/>
      </w:pPr>
      <w:rPr>
        <w:rFonts w:hint="default"/>
      </w:rPr>
    </w:lvl>
    <w:lvl w:ilvl="6">
      <w:start w:val="1"/>
      <w:numFmt w:val="decimal"/>
      <w:pStyle w:val="RegSectionLevel6"/>
      <w:suff w:val="space"/>
      <w:lvlText w:val="%2.%3.%4.%5.%6.%7."/>
      <w:lvlJc w:val="left"/>
      <w:pPr>
        <w:ind w:left="1296" w:hanging="1296"/>
      </w:pPr>
      <w:rPr>
        <w:rFonts w:hint="default"/>
      </w:rPr>
    </w:lvl>
    <w:lvl w:ilvl="7">
      <w:start w:val="1"/>
      <w:numFmt w:val="decimal"/>
      <w:pStyle w:val="RegSectionLevel7"/>
      <w:suff w:val="space"/>
      <w:lvlText w:val="%2.%3.%4.%5.%6.%7.%8."/>
      <w:lvlJc w:val="left"/>
      <w:pPr>
        <w:ind w:left="0" w:firstLine="0"/>
      </w:pPr>
      <w:rPr>
        <w:rFonts w:hint="default"/>
      </w:rPr>
    </w:lvl>
    <w:lvl w:ilvl="8">
      <w:start w:val="1"/>
      <w:numFmt w:val="decimal"/>
      <w:pStyle w:val="RegSectionLevel8"/>
      <w:suff w:val="space"/>
      <w:lvlText w:val="%2.%3.%4.%5.%6.%7.%8.%9."/>
      <w:lvlJc w:val="left"/>
      <w:pPr>
        <w:ind w:left="0" w:firstLine="0"/>
      </w:pPr>
      <w:rPr>
        <w:rFonts w:hint="default"/>
      </w:rPr>
    </w:lvl>
  </w:abstractNum>
  <w:abstractNum w:abstractNumId="34" w15:restartNumberingAfterBreak="0">
    <w:nsid w:val="21364769"/>
    <w:multiLevelType w:val="multilevel"/>
    <w:tmpl w:val="C172A2B4"/>
    <w:name w:val="Reg22"/>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35" w15:restartNumberingAfterBreak="0">
    <w:nsid w:val="21434AF8"/>
    <w:multiLevelType w:val="hybridMultilevel"/>
    <w:tmpl w:val="25184EF8"/>
    <w:lvl w:ilvl="0" w:tplc="FC7606BC">
      <w:start w:val="1"/>
      <w:numFmt w:val="lowerLetter"/>
      <w:lvlText w:val="%1."/>
      <w:lvlJc w:val="left"/>
      <w:pPr>
        <w:ind w:left="2149" w:hanging="360"/>
      </w:pPr>
      <w:rPr>
        <w:b w:val="0"/>
        <w:bCs w:val="0"/>
      </w:r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36" w15:restartNumberingAfterBreak="0">
    <w:nsid w:val="228D31C0"/>
    <w:multiLevelType w:val="hybridMultilevel"/>
    <w:tmpl w:val="7C22C3D6"/>
    <w:lvl w:ilvl="0" w:tplc="04070019">
      <w:start w:val="1"/>
      <w:numFmt w:val="lowerLetter"/>
      <w:lvlText w:val="%1."/>
      <w:lvlJc w:val="left"/>
      <w:pPr>
        <w:ind w:left="1170" w:hanging="360"/>
      </w:p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7" w15:restartNumberingAfterBreak="0">
    <w:nsid w:val="23A11061"/>
    <w:multiLevelType w:val="multilevel"/>
    <w:tmpl w:val="01346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D109CC"/>
    <w:multiLevelType w:val="multilevel"/>
    <w:tmpl w:val="254E8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6566C45"/>
    <w:multiLevelType w:val="multilevel"/>
    <w:tmpl w:val="4858EB8E"/>
    <w:numStyleLink w:val="SDMTableBoxFigureFootnoteList"/>
  </w:abstractNum>
  <w:abstractNum w:abstractNumId="40" w15:restartNumberingAfterBreak="0">
    <w:nsid w:val="271B75FA"/>
    <w:multiLevelType w:val="multilevel"/>
    <w:tmpl w:val="0409001D"/>
    <w:numStyleLink w:val="Style1"/>
  </w:abstractNum>
  <w:abstractNum w:abstractNumId="41" w15:restartNumberingAfterBreak="0">
    <w:nsid w:val="2AAF3EE0"/>
    <w:multiLevelType w:val="hybridMultilevel"/>
    <w:tmpl w:val="A6B4C8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2B2037D9"/>
    <w:multiLevelType w:val="multilevel"/>
    <w:tmpl w:val="C182385A"/>
    <w:numStyleLink w:val="SDMAppHeadList"/>
  </w:abstractNum>
  <w:abstractNum w:abstractNumId="43" w15:restartNumberingAfterBreak="0">
    <w:nsid w:val="2BBC0BC1"/>
    <w:multiLevelType w:val="hybridMultilevel"/>
    <w:tmpl w:val="184A1EE2"/>
    <w:lvl w:ilvl="0" w:tplc="3626A990">
      <w:start w:val="7"/>
      <w:numFmt w:val="decimal"/>
      <w:lvlText w:val="%1."/>
      <w:lvlJc w:val="left"/>
      <w:pPr>
        <w:ind w:left="851" w:hanging="708"/>
      </w:pPr>
      <w:rPr>
        <w:rFonts w:hint="default"/>
        <w:spacing w:val="-1"/>
        <w:w w:val="100"/>
        <w:lang w:val="en-US" w:eastAsia="en-US" w:bidi="ar-SA"/>
      </w:rPr>
    </w:lvl>
    <w:lvl w:ilvl="1" w:tplc="8F34251E">
      <w:start w:val="1"/>
      <w:numFmt w:val="lowerLetter"/>
      <w:lvlText w:val="(%2)"/>
      <w:lvlJc w:val="left"/>
      <w:pPr>
        <w:ind w:left="1562" w:hanging="711"/>
      </w:pPr>
      <w:rPr>
        <w:rFonts w:hint="default"/>
        <w:spacing w:val="0"/>
        <w:w w:val="100"/>
        <w:lang w:val="en-US" w:eastAsia="en-US" w:bidi="ar-SA"/>
      </w:rPr>
    </w:lvl>
    <w:lvl w:ilvl="2" w:tplc="659C6E00">
      <w:start w:val="1"/>
      <w:numFmt w:val="lowerRoman"/>
      <w:lvlText w:val="(%3)"/>
      <w:lvlJc w:val="left"/>
      <w:pPr>
        <w:ind w:left="2128" w:hanging="711"/>
      </w:pPr>
      <w:rPr>
        <w:rFonts w:ascii="Arial MT" w:eastAsia="Arial MT" w:hAnsi="Arial MT" w:cs="Arial MT" w:hint="default"/>
        <w:b w:val="0"/>
        <w:bCs w:val="0"/>
        <w:i w:val="0"/>
        <w:iCs w:val="0"/>
        <w:spacing w:val="-2"/>
        <w:w w:val="100"/>
        <w:sz w:val="22"/>
        <w:szCs w:val="22"/>
        <w:lang w:val="en-US" w:eastAsia="en-US" w:bidi="ar-SA"/>
      </w:rPr>
    </w:lvl>
    <w:lvl w:ilvl="3" w:tplc="881406C0">
      <w:start w:val="1"/>
      <w:numFmt w:val="lowerLetter"/>
      <w:lvlText w:val="%4."/>
      <w:lvlJc w:val="left"/>
      <w:pPr>
        <w:ind w:left="2866" w:hanging="711"/>
      </w:pPr>
      <w:rPr>
        <w:rFonts w:ascii="Arial MT" w:eastAsia="Arial MT" w:hAnsi="Arial MT" w:cs="Arial MT" w:hint="default"/>
        <w:b w:val="0"/>
        <w:bCs w:val="0"/>
        <w:i w:val="0"/>
        <w:iCs w:val="0"/>
        <w:spacing w:val="-1"/>
        <w:w w:val="100"/>
        <w:sz w:val="22"/>
        <w:szCs w:val="22"/>
        <w:lang w:val="en-US" w:eastAsia="en-US" w:bidi="ar-SA"/>
      </w:rPr>
    </w:lvl>
    <w:lvl w:ilvl="4" w:tplc="44A61212">
      <w:start w:val="1"/>
      <w:numFmt w:val="lowerRoman"/>
      <w:lvlText w:val="%5."/>
      <w:lvlJc w:val="left"/>
      <w:pPr>
        <w:ind w:left="3377" w:hanging="711"/>
      </w:pPr>
      <w:rPr>
        <w:rFonts w:ascii="Arial MT" w:eastAsia="Arial MT" w:hAnsi="Arial MT" w:cs="Arial MT" w:hint="default"/>
        <w:b w:val="0"/>
        <w:bCs w:val="0"/>
        <w:i w:val="0"/>
        <w:iCs w:val="0"/>
        <w:spacing w:val="-2"/>
        <w:w w:val="100"/>
        <w:sz w:val="22"/>
        <w:szCs w:val="22"/>
        <w:lang w:val="en-US" w:eastAsia="en-US" w:bidi="ar-SA"/>
      </w:rPr>
    </w:lvl>
    <w:lvl w:ilvl="5" w:tplc="B2D40428">
      <w:numFmt w:val="bullet"/>
      <w:lvlText w:val="•"/>
      <w:lvlJc w:val="left"/>
      <w:pPr>
        <w:ind w:left="4446" w:hanging="711"/>
      </w:pPr>
      <w:rPr>
        <w:rFonts w:hint="default"/>
        <w:lang w:val="en-US" w:eastAsia="en-US" w:bidi="ar-SA"/>
      </w:rPr>
    </w:lvl>
    <w:lvl w:ilvl="6" w:tplc="CAF24DC6">
      <w:numFmt w:val="bullet"/>
      <w:lvlText w:val="•"/>
      <w:lvlJc w:val="left"/>
      <w:pPr>
        <w:ind w:left="5513" w:hanging="711"/>
      </w:pPr>
      <w:rPr>
        <w:rFonts w:hint="default"/>
        <w:lang w:val="en-US" w:eastAsia="en-US" w:bidi="ar-SA"/>
      </w:rPr>
    </w:lvl>
    <w:lvl w:ilvl="7" w:tplc="26644698">
      <w:numFmt w:val="bullet"/>
      <w:lvlText w:val="•"/>
      <w:lvlJc w:val="left"/>
      <w:pPr>
        <w:ind w:left="6580" w:hanging="711"/>
      </w:pPr>
      <w:rPr>
        <w:rFonts w:hint="default"/>
        <w:lang w:val="en-US" w:eastAsia="en-US" w:bidi="ar-SA"/>
      </w:rPr>
    </w:lvl>
    <w:lvl w:ilvl="8" w:tplc="B4DCCEFA">
      <w:numFmt w:val="bullet"/>
      <w:lvlText w:val="•"/>
      <w:lvlJc w:val="left"/>
      <w:pPr>
        <w:ind w:left="7647" w:hanging="711"/>
      </w:pPr>
      <w:rPr>
        <w:rFonts w:hint="default"/>
        <w:lang w:val="en-US" w:eastAsia="en-US" w:bidi="ar-SA"/>
      </w:rPr>
    </w:lvl>
  </w:abstractNum>
  <w:abstractNum w:abstractNumId="44" w15:restartNumberingAfterBreak="0">
    <w:nsid w:val="2BD70439"/>
    <w:multiLevelType w:val="multilevel"/>
    <w:tmpl w:val="80944F5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2D6E1A00"/>
    <w:multiLevelType w:val="multilevel"/>
    <w:tmpl w:val="568476D8"/>
    <w:name w:val="Reg"/>
    <w:lvl w:ilvl="0">
      <w:start w:val="1"/>
      <w:numFmt w:val="upperRoman"/>
      <w:suff w:val="space"/>
      <w:lvlText w:val="%1. "/>
      <w:lvlJc w:val="right"/>
      <w:pPr>
        <w:ind w:left="0" w:firstLine="0"/>
      </w:pPr>
    </w:lvl>
    <w:lvl w:ilvl="1">
      <w:start w:val="1"/>
      <w:numFmt w:val="upperLetter"/>
      <w:suff w:val="space"/>
      <w:lvlText w:val="%2. "/>
      <w:lvlJc w:val="left"/>
      <w:pPr>
        <w:ind w:left="0" w:firstLine="0"/>
      </w:pPr>
      <w:rPr>
        <w:b/>
        <w:u w:val="none"/>
      </w:rPr>
    </w:lvl>
    <w:lvl w:ilvl="2">
      <w:start w:val="1"/>
      <w:numFmt w:val="decimal"/>
      <w:lvlRestart w:val="0"/>
      <w:lvlText w:val="%3."/>
      <w:lvlJc w:val="left"/>
      <w:pPr>
        <w:tabs>
          <w:tab w:val="num" w:pos="720"/>
        </w:tabs>
        <w:ind w:left="0" w:firstLine="0"/>
      </w:pPr>
      <w:rPr>
        <w:b w:val="0"/>
      </w:rPr>
    </w:lvl>
    <w:lvl w:ilvl="3">
      <w:start w:val="1"/>
      <w:numFmt w:val="lowerLetter"/>
      <w:lvlText w:val="(%4)"/>
      <w:lvlJc w:val="left"/>
      <w:pPr>
        <w:tabs>
          <w:tab w:val="num" w:pos="1440"/>
        </w:tabs>
        <w:ind w:left="0" w:firstLine="720"/>
      </w:pPr>
      <w:rPr>
        <w:b w:val="0"/>
      </w:rPr>
    </w:lvl>
    <w:lvl w:ilvl="4">
      <w:start w:val="1"/>
      <w:numFmt w:val="lowerRoman"/>
      <w:lvlText w:val="(%5)"/>
      <w:lvlJc w:val="right"/>
      <w:pPr>
        <w:tabs>
          <w:tab w:val="num" w:pos="2160"/>
        </w:tabs>
        <w:ind w:left="2160" w:hanging="573"/>
      </w:pPr>
    </w:lvl>
    <w:lvl w:ilvl="5">
      <w:start w:val="1"/>
      <w:numFmt w:val="lowerLetter"/>
      <w:lvlText w:val=""/>
      <w:lvlJc w:val="left"/>
      <w:pPr>
        <w:tabs>
          <w:tab w:val="num" w:pos="2880"/>
        </w:tabs>
        <w:ind w:left="2880" w:hanging="720"/>
      </w:pPr>
      <w:rPr>
        <w:rFonts w:ascii="Symbol" w:hAnsi="Symbol" w:hint="default"/>
      </w:rPr>
    </w:lvl>
    <w:lvl w:ilvl="6">
      <w:start w:val="1"/>
      <w:numFmt w:val="none"/>
      <w:lvlText w:val="[%3.%7"/>
      <w:lvlJc w:val="left"/>
      <w:pPr>
        <w:tabs>
          <w:tab w:val="num" w:pos="720"/>
        </w:tabs>
        <w:ind w:left="0" w:firstLine="0"/>
      </w:pPr>
    </w:lvl>
    <w:lvl w:ilvl="7">
      <w:start w:val="1"/>
      <w:numFmt w:val="none"/>
      <w:lvlText w:val="[(%4)%8"/>
      <w:lvlJc w:val="left"/>
      <w:pPr>
        <w:tabs>
          <w:tab w:val="num" w:pos="1440"/>
        </w:tabs>
        <w:ind w:left="0" w:firstLine="720"/>
      </w:pPr>
    </w:lvl>
    <w:lvl w:ilvl="8">
      <w:start w:val="1"/>
      <w:numFmt w:val="none"/>
      <w:lvlText w:val="[(%5)%9"/>
      <w:lvlJc w:val="right"/>
      <w:pPr>
        <w:tabs>
          <w:tab w:val="num" w:pos="2160"/>
        </w:tabs>
        <w:ind w:left="0" w:firstLine="1587"/>
      </w:pPr>
    </w:lvl>
  </w:abstractNum>
  <w:abstractNum w:abstractNumId="46" w15:restartNumberingAfterBreak="0">
    <w:nsid w:val="2D7F11E1"/>
    <w:multiLevelType w:val="hybridMultilevel"/>
    <w:tmpl w:val="0BA299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7" w15:restartNumberingAfterBreak="0">
    <w:nsid w:val="2FA03A21"/>
    <w:multiLevelType w:val="multilevel"/>
    <w:tmpl w:val="40EAA4EC"/>
    <w:name w:val="Reg34"/>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48" w15:restartNumberingAfterBreak="0">
    <w:nsid w:val="307B1BD9"/>
    <w:multiLevelType w:val="multilevel"/>
    <w:tmpl w:val="075A6334"/>
    <w:name w:val="Reg2"/>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49" w15:restartNumberingAfterBreak="0">
    <w:nsid w:val="318031D1"/>
    <w:multiLevelType w:val="multilevel"/>
    <w:tmpl w:val="E2A427E0"/>
    <w:name w:val="Toc13"/>
    <w:lvl w:ilvl="0">
      <w:start w:val="1"/>
      <w:numFmt w:val="upperRoman"/>
      <w:suff w:val="space"/>
      <w:lvlText w:val="%1. "/>
      <w:lvlJc w:val="center"/>
      <w:pPr>
        <w:ind w:left="0" w:firstLine="0"/>
      </w:pPr>
      <w:rPr>
        <w:sz w:val="22"/>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
      <w:lvlJc w:val="left"/>
      <w:pPr>
        <w:tabs>
          <w:tab w:val="num" w:pos="720"/>
        </w:tabs>
        <w:ind w:left="0" w:firstLine="0"/>
      </w:pPr>
      <w:rPr>
        <w:b w:val="0"/>
        <w:sz w:val="22"/>
      </w:rPr>
    </w:lvl>
    <w:lvl w:ilvl="4">
      <w:start w:val="1"/>
      <w:numFmt w:val="lowerLetter"/>
      <w:lvlText w:val="(%5)"/>
      <w:lvlJc w:val="left"/>
      <w:pPr>
        <w:tabs>
          <w:tab w:val="num" w:pos="1440"/>
        </w:tabs>
        <w:ind w:left="0" w:firstLine="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0" w:firstLine="0"/>
      </w:pPr>
    </w:lvl>
    <w:lvl w:ilvl="8">
      <w:start w:val="1"/>
      <w:numFmt w:val="none"/>
      <w:lvlText w:val="[(%5)%9"/>
      <w:lvlJc w:val="left"/>
      <w:pPr>
        <w:tabs>
          <w:tab w:val="num" w:pos="1440"/>
        </w:tabs>
        <w:ind w:left="0" w:firstLine="720"/>
      </w:pPr>
    </w:lvl>
  </w:abstractNum>
  <w:abstractNum w:abstractNumId="50" w15:restartNumberingAfterBreak="0">
    <w:nsid w:val="31A3680B"/>
    <w:multiLevelType w:val="multilevel"/>
    <w:tmpl w:val="DEEC8B6A"/>
    <w:name w:val="Reg6"/>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51" w15:restartNumberingAfterBreak="0">
    <w:nsid w:val="33DA69C3"/>
    <w:multiLevelType w:val="multilevel"/>
    <w:tmpl w:val="34E2121A"/>
    <w:lvl w:ilvl="0">
      <w:start w:val="1"/>
      <w:numFmt w:val="decimal"/>
      <w:lvlText w:val="%1."/>
      <w:lvlJc w:val="left"/>
      <w:pPr>
        <w:ind w:left="851" w:hanging="708"/>
      </w:pPr>
      <w:rPr>
        <w:rFonts w:ascii="Arial" w:eastAsia="Arial" w:hAnsi="Arial" w:cs="Arial" w:hint="default"/>
        <w:b/>
        <w:bCs/>
        <w:i w:val="0"/>
        <w:iCs w:val="0"/>
        <w:spacing w:val="0"/>
        <w:w w:val="99"/>
        <w:sz w:val="32"/>
        <w:szCs w:val="32"/>
        <w:lang w:val="en-US" w:eastAsia="en-US" w:bidi="ar-SA"/>
      </w:rPr>
    </w:lvl>
    <w:lvl w:ilvl="1">
      <w:start w:val="1"/>
      <w:numFmt w:val="decimal"/>
      <w:lvlText w:val="%1.%2."/>
      <w:lvlJc w:val="left"/>
      <w:pPr>
        <w:ind w:left="851" w:hanging="708"/>
      </w:pPr>
      <w:rPr>
        <w:rFonts w:hint="default"/>
        <w:spacing w:val="0"/>
        <w:w w:val="99"/>
        <w:lang w:val="en-US" w:eastAsia="en-US" w:bidi="ar-SA"/>
      </w:rPr>
    </w:lvl>
    <w:lvl w:ilvl="2">
      <w:start w:val="1"/>
      <w:numFmt w:val="decimal"/>
      <w:lvlText w:val="%1.%2.%3."/>
      <w:lvlJc w:val="left"/>
      <w:pPr>
        <w:ind w:left="851" w:hanging="708"/>
      </w:pPr>
      <w:rPr>
        <w:rFonts w:hint="default"/>
        <w:spacing w:val="-3"/>
        <w:w w:val="100"/>
        <w:lang w:val="en-US" w:eastAsia="en-US" w:bidi="ar-SA"/>
      </w:rPr>
    </w:lvl>
    <w:lvl w:ilvl="3">
      <w:start w:val="1"/>
      <w:numFmt w:val="decimal"/>
      <w:lvlText w:val="%1.%2.%3.%4."/>
      <w:lvlJc w:val="left"/>
      <w:pPr>
        <w:ind w:left="1562" w:hanging="708"/>
      </w:pPr>
      <w:rPr>
        <w:rFonts w:ascii="Arial" w:eastAsia="Arial" w:hAnsi="Arial" w:cs="Arial" w:hint="default"/>
        <w:b/>
        <w:bCs/>
        <w:i w:val="0"/>
        <w:iCs w:val="0"/>
        <w:spacing w:val="-3"/>
        <w:w w:val="100"/>
        <w:sz w:val="22"/>
        <w:szCs w:val="22"/>
        <w:lang w:val="en-US" w:eastAsia="en-US" w:bidi="ar-SA"/>
      </w:rPr>
    </w:lvl>
    <w:lvl w:ilvl="4">
      <w:numFmt w:val="bullet"/>
      <w:lvlText w:val="•"/>
      <w:lvlJc w:val="left"/>
      <w:pPr>
        <w:ind w:left="4300" w:hanging="708"/>
      </w:pPr>
      <w:rPr>
        <w:rFonts w:hint="default"/>
        <w:lang w:val="en-US" w:eastAsia="en-US" w:bidi="ar-SA"/>
      </w:rPr>
    </w:lvl>
    <w:lvl w:ilvl="5">
      <w:numFmt w:val="bullet"/>
      <w:lvlText w:val="•"/>
      <w:lvlJc w:val="left"/>
      <w:pPr>
        <w:ind w:left="5213" w:hanging="708"/>
      </w:pPr>
      <w:rPr>
        <w:rFonts w:hint="default"/>
        <w:lang w:val="en-US" w:eastAsia="en-US" w:bidi="ar-SA"/>
      </w:rPr>
    </w:lvl>
    <w:lvl w:ilvl="6">
      <w:numFmt w:val="bullet"/>
      <w:lvlText w:val="•"/>
      <w:lvlJc w:val="left"/>
      <w:pPr>
        <w:ind w:left="6127" w:hanging="708"/>
      </w:pPr>
      <w:rPr>
        <w:rFonts w:hint="default"/>
        <w:lang w:val="en-US" w:eastAsia="en-US" w:bidi="ar-SA"/>
      </w:rPr>
    </w:lvl>
    <w:lvl w:ilvl="7">
      <w:numFmt w:val="bullet"/>
      <w:lvlText w:val="•"/>
      <w:lvlJc w:val="left"/>
      <w:pPr>
        <w:ind w:left="7040" w:hanging="708"/>
      </w:pPr>
      <w:rPr>
        <w:rFonts w:hint="default"/>
        <w:lang w:val="en-US" w:eastAsia="en-US" w:bidi="ar-SA"/>
      </w:rPr>
    </w:lvl>
    <w:lvl w:ilvl="8">
      <w:numFmt w:val="bullet"/>
      <w:lvlText w:val="•"/>
      <w:lvlJc w:val="left"/>
      <w:pPr>
        <w:ind w:left="7954" w:hanging="708"/>
      </w:pPr>
      <w:rPr>
        <w:rFonts w:hint="default"/>
        <w:lang w:val="en-US" w:eastAsia="en-US" w:bidi="ar-SA"/>
      </w:rPr>
    </w:lvl>
  </w:abstractNum>
  <w:abstractNum w:abstractNumId="52" w15:restartNumberingAfterBreak="0">
    <w:nsid w:val="35E549A9"/>
    <w:multiLevelType w:val="hybridMultilevel"/>
    <w:tmpl w:val="7B668BC0"/>
    <w:lvl w:ilvl="0" w:tplc="AD22955E">
      <w:start w:val="1"/>
      <w:numFmt w:val="lowerRoman"/>
      <w:lvlText w:val="%1."/>
      <w:lvlJc w:val="right"/>
      <w:pPr>
        <w:ind w:left="1429" w:hanging="360"/>
      </w:pPr>
      <w:rPr>
        <w:b w:val="0"/>
        <w:bCs w:val="0"/>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53" w15:restartNumberingAfterBreak="0">
    <w:nsid w:val="36854508"/>
    <w:multiLevelType w:val="multilevel"/>
    <w:tmpl w:val="C18A5072"/>
    <w:styleLink w:val="SDMDocInfoTextBullets"/>
    <w:lvl w:ilvl="0">
      <w:start w:val="1"/>
      <w:numFmt w:val="none"/>
      <w:pStyle w:val="SDMDocInfoText"/>
      <w:suff w:val="nothing"/>
      <w:lvlText w:val=""/>
      <w:lvlJc w:val="left"/>
      <w:pPr>
        <w:ind w:left="0" w:firstLine="0"/>
      </w:pPr>
      <w:rPr>
        <w:rFonts w:hint="default"/>
      </w:rPr>
    </w:lvl>
    <w:lvl w:ilvl="1">
      <w:start w:val="1"/>
      <w:numFmt w:val="bullet"/>
      <w:lvlText w:val=""/>
      <w:lvlJc w:val="left"/>
      <w:pPr>
        <w:ind w:left="397" w:hanging="227"/>
      </w:pPr>
      <w:rPr>
        <w:rFonts w:ascii="Symbol" w:hAnsi="Symbol" w:hint="default"/>
      </w:rPr>
    </w:lvl>
    <w:lvl w:ilvl="2">
      <w:start w:val="1"/>
      <w:numFmt w:val="lowerLetter"/>
      <w:lvlText w:val="(%3)"/>
      <w:lvlJc w:val="left"/>
      <w:pPr>
        <w:ind w:left="737" w:hanging="340"/>
      </w:pPr>
      <w:rPr>
        <w:rFonts w:hint="default"/>
      </w:rPr>
    </w:lvl>
    <w:lvl w:ilvl="3">
      <w:start w:val="1"/>
      <w:numFmt w:val="lowerRoman"/>
      <w:lvlText w:val="(%4)"/>
      <w:lvlJc w:val="left"/>
      <w:pPr>
        <w:tabs>
          <w:tab w:val="num" w:pos="737"/>
        </w:tabs>
        <w:ind w:left="1049" w:hanging="312"/>
      </w:pPr>
      <w:rPr>
        <w:rFonts w:hint="default"/>
      </w:rPr>
    </w:lvl>
    <w:lvl w:ilvl="4">
      <w:start w:val="1"/>
      <w:numFmt w:val="lowerLetter"/>
      <w:lvlText w:val="%5."/>
      <w:lvlJc w:val="left"/>
      <w:pPr>
        <w:tabs>
          <w:tab w:val="num" w:pos="1077"/>
        </w:tabs>
        <w:ind w:left="1332" w:hanging="283"/>
      </w:pPr>
      <w:rPr>
        <w:rFonts w:hint="default"/>
      </w:rPr>
    </w:lvl>
    <w:lvl w:ilvl="5">
      <w:start w:val="1"/>
      <w:numFmt w:val="lowerRoman"/>
      <w:lvlText w:val="%6."/>
      <w:lvlJc w:val="left"/>
      <w:pPr>
        <w:tabs>
          <w:tab w:val="num" w:pos="1361"/>
        </w:tabs>
        <w:ind w:left="1559" w:hanging="227"/>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4" w15:restartNumberingAfterBreak="0">
    <w:nsid w:val="36924865"/>
    <w:multiLevelType w:val="multilevel"/>
    <w:tmpl w:val="AE6881FE"/>
    <w:name w:val="Reg21"/>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55" w15:restartNumberingAfterBreak="0">
    <w:nsid w:val="37557EDC"/>
    <w:multiLevelType w:val="multilevel"/>
    <w:tmpl w:val="4566A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C792321"/>
    <w:multiLevelType w:val="multilevel"/>
    <w:tmpl w:val="54D600CE"/>
    <w:name w:val="Reg20"/>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57" w15:restartNumberingAfterBreak="0">
    <w:nsid w:val="3CFD042E"/>
    <w:multiLevelType w:val="multilevel"/>
    <w:tmpl w:val="C694A2DA"/>
    <w:name w:val="Reg15"/>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58" w15:restartNumberingAfterBreak="0">
    <w:nsid w:val="3DC16119"/>
    <w:multiLevelType w:val="multilevel"/>
    <w:tmpl w:val="BCBAC81C"/>
    <w:name w:val="Reg112"/>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59" w15:restartNumberingAfterBreak="0">
    <w:nsid w:val="3E2C545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3E353C65"/>
    <w:multiLevelType w:val="hybridMultilevel"/>
    <w:tmpl w:val="739A61DC"/>
    <w:lvl w:ilvl="0" w:tplc="04070017">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61" w15:restartNumberingAfterBreak="0">
    <w:nsid w:val="3FDA42F1"/>
    <w:multiLevelType w:val="multilevel"/>
    <w:tmpl w:val="AE709A9A"/>
    <w:name w:val="Reg13"/>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62" w15:restartNumberingAfterBreak="0">
    <w:nsid w:val="4085651D"/>
    <w:multiLevelType w:val="hybridMultilevel"/>
    <w:tmpl w:val="AAF4BC04"/>
    <w:lvl w:ilvl="0" w:tplc="90B2810C">
      <w:numFmt w:val="bullet"/>
      <w:lvlText w:val="-"/>
      <w:lvlJc w:val="left"/>
      <w:pPr>
        <w:ind w:left="229" w:hanging="143"/>
      </w:pPr>
      <w:rPr>
        <w:rFonts w:ascii="Arial MT" w:eastAsia="Arial MT" w:hAnsi="Arial MT" w:cs="Arial MT" w:hint="default"/>
        <w:b w:val="0"/>
        <w:bCs w:val="0"/>
        <w:i w:val="0"/>
        <w:iCs w:val="0"/>
        <w:spacing w:val="0"/>
        <w:w w:val="100"/>
        <w:sz w:val="20"/>
        <w:szCs w:val="20"/>
        <w:lang w:val="en-US" w:eastAsia="en-US" w:bidi="ar-SA"/>
      </w:rPr>
    </w:lvl>
    <w:lvl w:ilvl="1" w:tplc="11901EBE">
      <w:numFmt w:val="bullet"/>
      <w:lvlText w:val="•"/>
      <w:lvlJc w:val="left"/>
      <w:pPr>
        <w:ind w:left="891" w:hanging="143"/>
      </w:pPr>
      <w:rPr>
        <w:rFonts w:hint="default"/>
        <w:lang w:val="en-US" w:eastAsia="en-US" w:bidi="ar-SA"/>
      </w:rPr>
    </w:lvl>
    <w:lvl w:ilvl="2" w:tplc="E54C3606">
      <w:numFmt w:val="bullet"/>
      <w:lvlText w:val="•"/>
      <w:lvlJc w:val="left"/>
      <w:pPr>
        <w:ind w:left="1563" w:hanging="143"/>
      </w:pPr>
      <w:rPr>
        <w:rFonts w:hint="default"/>
        <w:lang w:val="en-US" w:eastAsia="en-US" w:bidi="ar-SA"/>
      </w:rPr>
    </w:lvl>
    <w:lvl w:ilvl="3" w:tplc="0014708A">
      <w:numFmt w:val="bullet"/>
      <w:lvlText w:val="•"/>
      <w:lvlJc w:val="left"/>
      <w:pPr>
        <w:ind w:left="2235" w:hanging="143"/>
      </w:pPr>
      <w:rPr>
        <w:rFonts w:hint="default"/>
        <w:lang w:val="en-US" w:eastAsia="en-US" w:bidi="ar-SA"/>
      </w:rPr>
    </w:lvl>
    <w:lvl w:ilvl="4" w:tplc="CCF6B77E">
      <w:numFmt w:val="bullet"/>
      <w:lvlText w:val="•"/>
      <w:lvlJc w:val="left"/>
      <w:pPr>
        <w:ind w:left="2906" w:hanging="143"/>
      </w:pPr>
      <w:rPr>
        <w:rFonts w:hint="default"/>
        <w:lang w:val="en-US" w:eastAsia="en-US" w:bidi="ar-SA"/>
      </w:rPr>
    </w:lvl>
    <w:lvl w:ilvl="5" w:tplc="FE9890D0">
      <w:numFmt w:val="bullet"/>
      <w:lvlText w:val="•"/>
      <w:lvlJc w:val="left"/>
      <w:pPr>
        <w:ind w:left="3578" w:hanging="143"/>
      </w:pPr>
      <w:rPr>
        <w:rFonts w:hint="default"/>
        <w:lang w:val="en-US" w:eastAsia="en-US" w:bidi="ar-SA"/>
      </w:rPr>
    </w:lvl>
    <w:lvl w:ilvl="6" w:tplc="05C23BFC">
      <w:numFmt w:val="bullet"/>
      <w:lvlText w:val="•"/>
      <w:lvlJc w:val="left"/>
      <w:pPr>
        <w:ind w:left="4250" w:hanging="143"/>
      </w:pPr>
      <w:rPr>
        <w:rFonts w:hint="default"/>
        <w:lang w:val="en-US" w:eastAsia="en-US" w:bidi="ar-SA"/>
      </w:rPr>
    </w:lvl>
    <w:lvl w:ilvl="7" w:tplc="C6A4F81E">
      <w:numFmt w:val="bullet"/>
      <w:lvlText w:val="•"/>
      <w:lvlJc w:val="left"/>
      <w:pPr>
        <w:ind w:left="4921" w:hanging="143"/>
      </w:pPr>
      <w:rPr>
        <w:rFonts w:hint="default"/>
        <w:lang w:val="en-US" w:eastAsia="en-US" w:bidi="ar-SA"/>
      </w:rPr>
    </w:lvl>
    <w:lvl w:ilvl="8" w:tplc="442CC8DC">
      <w:numFmt w:val="bullet"/>
      <w:lvlText w:val="•"/>
      <w:lvlJc w:val="left"/>
      <w:pPr>
        <w:ind w:left="5593" w:hanging="143"/>
      </w:pPr>
      <w:rPr>
        <w:rFonts w:hint="default"/>
        <w:lang w:val="en-US" w:eastAsia="en-US" w:bidi="ar-SA"/>
      </w:rPr>
    </w:lvl>
  </w:abstractNum>
  <w:abstractNum w:abstractNumId="63" w15:restartNumberingAfterBreak="0">
    <w:nsid w:val="428120B6"/>
    <w:multiLevelType w:val="multilevel"/>
    <w:tmpl w:val="23DC3AAA"/>
    <w:name w:val="Reg32"/>
    <w:lvl w:ilvl="0">
      <w:start w:val="1"/>
      <w:numFmt w:val="upperRoman"/>
      <w:suff w:val="space"/>
      <w:lvlText w:val="%1. "/>
      <w:lvlJc w:val="right"/>
      <w:pPr>
        <w:ind w:left="0" w:firstLine="244"/>
      </w:pPr>
      <w:rPr>
        <w:sz w:val="28"/>
      </w:rPr>
    </w:lvl>
    <w:lvl w:ilvl="1">
      <w:start w:val="1"/>
      <w:numFmt w:val="decimal"/>
      <w:suff w:val="space"/>
      <w:lvlText w:val="%2. "/>
      <w:lvlJc w:val="left"/>
      <w:pPr>
        <w:ind w:left="0" w:firstLine="0"/>
      </w:pPr>
      <w:rPr>
        <w:b/>
        <w:sz w:val="22"/>
        <w:u w:val="none"/>
      </w:rPr>
    </w:lvl>
    <w:lvl w:ilvl="2">
      <w:start w:val="1"/>
      <w:numFmt w:val="lowerLetter"/>
      <w:lvlText w:val="(%3)"/>
      <w:lvlJc w:val="left"/>
      <w:pPr>
        <w:tabs>
          <w:tab w:val="num" w:pos="720"/>
        </w:tabs>
        <w:ind w:left="720" w:hanging="720"/>
      </w:pPr>
      <w:rPr>
        <w:b w:val="0"/>
        <w:sz w:val="22"/>
        <w:u w:val="none"/>
      </w:rPr>
    </w:lvl>
    <w:lvl w:ilvl="3">
      <w:start w:val="1"/>
      <w:numFmt w:val="lowerRoman"/>
      <w:lvlText w:val="(%4)"/>
      <w:lvlJc w:val="right"/>
      <w:pPr>
        <w:tabs>
          <w:tab w:val="num" w:pos="1440"/>
        </w:tabs>
        <w:ind w:left="1440" w:hanging="533"/>
      </w:pPr>
      <w:rPr>
        <w:rFonts w:ascii="Times New Roman" w:hAnsi="Times New Roman"/>
        <w:b w:val="0"/>
        <w:sz w:val="22"/>
        <w:u w:val="none"/>
      </w:rPr>
    </w:lvl>
    <w:lvl w:ilvl="4">
      <w:start w:val="1"/>
      <w:numFmt w:val="decimal"/>
      <w:lvlText w:val="%5."/>
      <w:lvlJc w:val="left"/>
      <w:pPr>
        <w:tabs>
          <w:tab w:val="num" w:pos="720"/>
        </w:tabs>
        <w:ind w:left="720" w:hanging="720"/>
      </w:pPr>
      <w:rPr>
        <w:rFonts w:ascii="Times New Roman" w:hAnsi="Times New Roman"/>
        <w:b w:val="0"/>
        <w:sz w:val="22"/>
        <w:u w:val="none"/>
      </w:rPr>
    </w:lvl>
    <w:lvl w:ilvl="5">
      <w:start w:val="1"/>
      <w:numFmt w:val="lowerLetter"/>
      <w:lvlText w:val="(%6)"/>
      <w:lvlJc w:val="left"/>
      <w:pPr>
        <w:tabs>
          <w:tab w:val="num" w:pos="1440"/>
        </w:tabs>
        <w:ind w:left="1440" w:hanging="720"/>
      </w:pPr>
      <w:rPr>
        <w:sz w:val="22"/>
        <w:u w:val="none"/>
      </w:rPr>
    </w:lvl>
    <w:lvl w:ilvl="6">
      <w:start w:val="1"/>
      <w:numFmt w:val="decimal"/>
      <w:lvlText w:val="%7."/>
      <w:lvlJc w:val="left"/>
      <w:pPr>
        <w:tabs>
          <w:tab w:val="num" w:pos="1440"/>
        </w:tabs>
        <w:ind w:left="1440" w:hanging="720"/>
      </w:pPr>
      <w:rPr>
        <w:rFonts w:ascii="Symbol" w:hAnsi="Symbol" w:hint="default"/>
        <w:sz w:val="22"/>
        <w:u w:val="none"/>
      </w:rPr>
    </w:lvl>
    <w:lvl w:ilvl="7">
      <w:start w:val="1"/>
      <w:numFmt w:val="lowerLetter"/>
      <w:lvlText w:val="(%8)"/>
      <w:lvlJc w:val="left"/>
      <w:pPr>
        <w:tabs>
          <w:tab w:val="num" w:pos="2160"/>
        </w:tabs>
        <w:ind w:left="2160" w:hanging="720"/>
      </w:pPr>
      <w:rPr>
        <w:sz w:val="22"/>
        <w:u w:val="none"/>
      </w:rPr>
    </w:lvl>
    <w:lvl w:ilvl="8">
      <w:start w:val="1"/>
      <w:numFmt w:val="lowerLetter"/>
      <w:lvlText w:val=""/>
      <w:lvlJc w:val="left"/>
      <w:pPr>
        <w:tabs>
          <w:tab w:val="num" w:pos="2880"/>
        </w:tabs>
        <w:ind w:left="2880" w:hanging="720"/>
      </w:pPr>
      <w:rPr>
        <w:rFonts w:ascii="Symbol" w:hAnsi="Symbol" w:hint="default"/>
        <w:u w:val="none"/>
      </w:rPr>
    </w:lvl>
  </w:abstractNum>
  <w:abstractNum w:abstractNumId="64" w15:restartNumberingAfterBreak="0">
    <w:nsid w:val="45E052B9"/>
    <w:multiLevelType w:val="multilevel"/>
    <w:tmpl w:val="BAB8CCD8"/>
    <w:name w:val="Dec"/>
    <w:lvl w:ilvl="0">
      <w:start w:val="1"/>
      <w:numFmt w:val="upperRoman"/>
      <w:suff w:val="space"/>
      <w:lvlText w:val="%1. "/>
      <w:lvlJc w:val="right"/>
      <w:pPr>
        <w:ind w:left="0" w:firstLine="0"/>
      </w:pPr>
      <w:rPr>
        <w:rFonts w:hint="default"/>
        <w:sz w:val="24"/>
        <w:szCs w:val="24"/>
      </w:rPr>
    </w:lvl>
    <w:lvl w:ilvl="1">
      <w:start w:val="1"/>
      <w:numFmt w:val="decimal"/>
      <w:suff w:val="space"/>
      <w:lvlText w:val="%2. "/>
      <w:lvlJc w:val="left"/>
      <w:pPr>
        <w:ind w:left="0" w:firstLine="0"/>
      </w:pPr>
      <w:rPr>
        <w:rFonts w:hint="default"/>
        <w:u w:val="none"/>
      </w:rPr>
    </w:lvl>
    <w:lvl w:ilvl="2">
      <w:start w:val="1"/>
      <w:numFmt w:val="lowerLetter"/>
      <w:lvlText w:val="(%3)"/>
      <w:lvlJc w:val="left"/>
      <w:pPr>
        <w:tabs>
          <w:tab w:val="num" w:pos="360"/>
        </w:tabs>
        <w:ind w:left="0" w:firstLine="0"/>
      </w:pPr>
      <w:rPr>
        <w:rFonts w:hint="default"/>
        <w:b w:val="0"/>
        <w:i w:val="0"/>
        <w:u w:val="none"/>
      </w:rPr>
    </w:lvl>
    <w:lvl w:ilvl="3">
      <w:start w:val="1"/>
      <w:numFmt w:val="lowerRoman"/>
      <w:lvlText w:val="(%4)"/>
      <w:lvlJc w:val="right"/>
      <w:pPr>
        <w:tabs>
          <w:tab w:val="num" w:pos="1440"/>
        </w:tabs>
        <w:ind w:left="1440" w:hanging="533"/>
      </w:pPr>
      <w:rPr>
        <w:rFonts w:ascii="Times New Roman" w:hAnsi="Times New Roman" w:hint="default"/>
        <w:b w:val="0"/>
      </w:rPr>
    </w:lvl>
    <w:lvl w:ilvl="4">
      <w:start w:val="1"/>
      <w:numFmt w:val="decimal"/>
      <w:lvlRestart w:val="0"/>
      <w:lvlText w:val="%5."/>
      <w:lvlJc w:val="left"/>
      <w:pPr>
        <w:tabs>
          <w:tab w:val="num" w:pos="720"/>
        </w:tabs>
        <w:ind w:left="0" w:firstLine="0"/>
      </w:pPr>
      <w:rPr>
        <w:rFonts w:ascii="Times New Roman" w:hAnsi="Times New Roman" w:hint="default"/>
      </w:rPr>
    </w:lvl>
    <w:lvl w:ilvl="5">
      <w:start w:val="1"/>
      <w:numFmt w:val="lowerLetter"/>
      <w:lvlText w:val="(%6)"/>
      <w:lvlJc w:val="left"/>
      <w:pPr>
        <w:tabs>
          <w:tab w:val="num" w:pos="1440"/>
        </w:tabs>
        <w:ind w:left="0" w:firstLine="720"/>
      </w:pPr>
      <w:rPr>
        <w:rFonts w:hint="default"/>
      </w:rPr>
    </w:lvl>
    <w:lvl w:ilvl="6">
      <w:start w:val="1"/>
      <w:numFmt w:val="decimal"/>
      <w:lvlText w:val="%7."/>
      <w:lvlJc w:val="left"/>
      <w:pPr>
        <w:tabs>
          <w:tab w:val="num" w:pos="1440"/>
        </w:tabs>
        <w:ind w:left="1440" w:hanging="720"/>
      </w:pPr>
      <w:rPr>
        <w:rFonts w:hint="default"/>
      </w:rPr>
    </w:lvl>
    <w:lvl w:ilvl="7">
      <w:start w:val="1"/>
      <w:numFmt w:val="lowerLetter"/>
      <w:lvlText w:val="(%8)"/>
      <w:lvlJc w:val="left"/>
      <w:pPr>
        <w:tabs>
          <w:tab w:val="num" w:pos="2160"/>
        </w:tabs>
        <w:ind w:left="2160" w:hanging="720"/>
      </w:pPr>
      <w:rPr>
        <w:rFonts w:hint="default"/>
      </w:rPr>
    </w:lvl>
    <w:lvl w:ilvl="8">
      <w:start w:val="1"/>
      <w:numFmt w:val="lowerLetter"/>
      <w:lvlText w:val=""/>
      <w:lvlJc w:val="left"/>
      <w:pPr>
        <w:tabs>
          <w:tab w:val="num" w:pos="2880"/>
        </w:tabs>
        <w:ind w:left="2880" w:hanging="720"/>
      </w:pPr>
      <w:rPr>
        <w:rFonts w:ascii="Symbol" w:hAnsi="Symbol" w:hint="default"/>
      </w:rPr>
    </w:lvl>
  </w:abstractNum>
  <w:abstractNum w:abstractNumId="65" w15:restartNumberingAfterBreak="0">
    <w:nsid w:val="476B292B"/>
    <w:multiLevelType w:val="multilevel"/>
    <w:tmpl w:val="4858EB8E"/>
    <w:styleLink w:val="SDMTableBoxFigureFootnoteList"/>
    <w:lvl w:ilvl="0">
      <w:start w:val="1"/>
      <w:numFmt w:val="lowerLetter"/>
      <w:pStyle w:val="SDMTableBoxFigureFootnote"/>
      <w:lvlText w:val="(%1)"/>
      <w:lvlJc w:val="left"/>
      <w:pPr>
        <w:ind w:left="964" w:hanging="255"/>
      </w:pPr>
      <w:rPr>
        <w:rFonts w:hint="default"/>
        <w:b w:val="0"/>
        <w:i w:val="0"/>
        <w:vertAlign w:val="superscript"/>
      </w:rPr>
    </w:lvl>
    <w:lvl w:ilvl="1">
      <w:start w:val="1"/>
      <w:numFmt w:val="decimal"/>
      <w:pStyle w:val="SDMTableBoxFigureFootnoteSL1"/>
      <w:lvlText w:val="%2."/>
      <w:lvlJc w:val="left"/>
      <w:pPr>
        <w:ind w:left="1276" w:hanging="312"/>
      </w:pPr>
      <w:rPr>
        <w:rFonts w:hint="default"/>
      </w:rPr>
    </w:lvl>
    <w:lvl w:ilvl="2">
      <w:start w:val="1"/>
      <w:numFmt w:val="lowerLetter"/>
      <w:pStyle w:val="SDMTableBoxFigureFootnoteSL2"/>
      <w:lvlText w:val="(%3)"/>
      <w:lvlJc w:val="left"/>
      <w:pPr>
        <w:ind w:left="1673" w:hanging="397"/>
      </w:pPr>
      <w:rPr>
        <w:rFonts w:hint="default"/>
      </w:rPr>
    </w:lvl>
    <w:lvl w:ilvl="3">
      <w:start w:val="1"/>
      <w:numFmt w:val="lowerRoman"/>
      <w:pStyle w:val="SDMTableBoxFigureFootnoteSL3"/>
      <w:lvlText w:val="(%4)"/>
      <w:lvlJc w:val="left"/>
      <w:pPr>
        <w:ind w:left="2070" w:hanging="397"/>
      </w:pPr>
      <w:rPr>
        <w:rFonts w:hint="default"/>
      </w:rPr>
    </w:lvl>
    <w:lvl w:ilvl="4">
      <w:start w:val="1"/>
      <w:numFmt w:val="lowerLetter"/>
      <w:pStyle w:val="SDMTableBoxFigureFootnoteSL4"/>
      <w:lvlText w:val="%5."/>
      <w:lvlJc w:val="left"/>
      <w:pPr>
        <w:ind w:left="2410" w:hanging="340"/>
      </w:pPr>
      <w:rPr>
        <w:rFonts w:hint="default"/>
      </w:rPr>
    </w:lvl>
    <w:lvl w:ilvl="5">
      <w:start w:val="1"/>
      <w:numFmt w:val="lowerRoman"/>
      <w:pStyle w:val="SDMTableBoxFigureFootnoteSL5"/>
      <w:lvlText w:val="%6."/>
      <w:lvlJc w:val="left"/>
      <w:pPr>
        <w:ind w:left="2750" w:hanging="34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6" w15:restartNumberingAfterBreak="0">
    <w:nsid w:val="4884445D"/>
    <w:multiLevelType w:val="hybridMultilevel"/>
    <w:tmpl w:val="D6EE188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4AC52DB2"/>
    <w:multiLevelType w:val="multilevel"/>
    <w:tmpl w:val="C694A2DA"/>
    <w:name w:val="Reg17"/>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68" w15:restartNumberingAfterBreak="0">
    <w:nsid w:val="4B55483B"/>
    <w:multiLevelType w:val="multilevel"/>
    <w:tmpl w:val="BBA2A6C6"/>
    <w:name w:val="Reg10"/>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69" w15:restartNumberingAfterBreak="0">
    <w:nsid w:val="4C4D681A"/>
    <w:multiLevelType w:val="hybridMultilevel"/>
    <w:tmpl w:val="14B23D3E"/>
    <w:lvl w:ilvl="0" w:tplc="C88C4A66">
      <w:start w:val="7"/>
      <w:numFmt w:val="decimal"/>
      <w:lvlText w:val="%1."/>
      <w:lvlJc w:val="left"/>
      <w:pPr>
        <w:ind w:left="851" w:hanging="708"/>
      </w:pPr>
      <w:rPr>
        <w:rFonts w:hint="default"/>
        <w:spacing w:val="-1"/>
        <w:w w:val="100"/>
        <w:lang w:val="en-US" w:eastAsia="en-US" w:bidi="ar-SA"/>
      </w:rPr>
    </w:lvl>
    <w:lvl w:ilvl="1" w:tplc="8368CD8A">
      <w:start w:val="1"/>
      <w:numFmt w:val="lowerLetter"/>
      <w:lvlText w:val="(%2)"/>
      <w:lvlJc w:val="left"/>
      <w:pPr>
        <w:ind w:left="1562" w:hanging="711"/>
      </w:pPr>
      <w:rPr>
        <w:rFonts w:hint="default"/>
        <w:spacing w:val="0"/>
        <w:w w:val="100"/>
        <w:lang w:val="en-US" w:eastAsia="en-US" w:bidi="ar-SA"/>
      </w:rPr>
    </w:lvl>
    <w:lvl w:ilvl="2" w:tplc="AFB4200E">
      <w:start w:val="1"/>
      <w:numFmt w:val="lowerRoman"/>
      <w:lvlText w:val="(%3)"/>
      <w:lvlJc w:val="left"/>
      <w:pPr>
        <w:ind w:left="2128" w:hanging="711"/>
      </w:pPr>
      <w:rPr>
        <w:rFonts w:ascii="Arial MT" w:eastAsia="Arial MT" w:hAnsi="Arial MT" w:cs="Arial MT" w:hint="default"/>
        <w:b w:val="0"/>
        <w:bCs w:val="0"/>
        <w:i w:val="0"/>
        <w:iCs w:val="0"/>
        <w:spacing w:val="-2"/>
        <w:w w:val="100"/>
        <w:sz w:val="22"/>
        <w:szCs w:val="22"/>
        <w:lang w:val="en-US" w:eastAsia="en-US" w:bidi="ar-SA"/>
      </w:rPr>
    </w:lvl>
    <w:lvl w:ilvl="3" w:tplc="046848C0">
      <w:start w:val="1"/>
      <w:numFmt w:val="lowerLetter"/>
      <w:lvlText w:val="%4."/>
      <w:lvlJc w:val="left"/>
      <w:pPr>
        <w:ind w:left="2866" w:hanging="711"/>
      </w:pPr>
      <w:rPr>
        <w:rFonts w:ascii="Arial MT" w:eastAsia="Arial MT" w:hAnsi="Arial MT" w:cs="Arial MT" w:hint="default"/>
        <w:b w:val="0"/>
        <w:bCs w:val="0"/>
        <w:i w:val="0"/>
        <w:iCs w:val="0"/>
        <w:spacing w:val="-1"/>
        <w:w w:val="100"/>
        <w:sz w:val="22"/>
        <w:szCs w:val="22"/>
        <w:lang w:val="en-US" w:eastAsia="en-US" w:bidi="ar-SA"/>
      </w:rPr>
    </w:lvl>
    <w:lvl w:ilvl="4" w:tplc="5C3E19DC">
      <w:start w:val="1"/>
      <w:numFmt w:val="lowerRoman"/>
      <w:lvlText w:val="%5."/>
      <w:lvlJc w:val="left"/>
      <w:pPr>
        <w:ind w:left="3377" w:hanging="711"/>
      </w:pPr>
      <w:rPr>
        <w:rFonts w:ascii="Arial MT" w:eastAsia="Arial MT" w:hAnsi="Arial MT" w:cs="Arial MT" w:hint="default"/>
        <w:b w:val="0"/>
        <w:bCs w:val="0"/>
        <w:i w:val="0"/>
        <w:iCs w:val="0"/>
        <w:spacing w:val="-2"/>
        <w:w w:val="100"/>
        <w:sz w:val="22"/>
        <w:szCs w:val="22"/>
        <w:lang w:val="en-US" w:eastAsia="en-US" w:bidi="ar-SA"/>
      </w:rPr>
    </w:lvl>
    <w:lvl w:ilvl="5" w:tplc="5C06E176">
      <w:numFmt w:val="bullet"/>
      <w:lvlText w:val="•"/>
      <w:lvlJc w:val="left"/>
      <w:pPr>
        <w:ind w:left="4446" w:hanging="711"/>
      </w:pPr>
      <w:rPr>
        <w:rFonts w:hint="default"/>
        <w:lang w:val="en-US" w:eastAsia="en-US" w:bidi="ar-SA"/>
      </w:rPr>
    </w:lvl>
    <w:lvl w:ilvl="6" w:tplc="FBD8483E">
      <w:numFmt w:val="bullet"/>
      <w:lvlText w:val="•"/>
      <w:lvlJc w:val="left"/>
      <w:pPr>
        <w:ind w:left="5513" w:hanging="711"/>
      </w:pPr>
      <w:rPr>
        <w:rFonts w:hint="default"/>
        <w:lang w:val="en-US" w:eastAsia="en-US" w:bidi="ar-SA"/>
      </w:rPr>
    </w:lvl>
    <w:lvl w:ilvl="7" w:tplc="0AB4FC04">
      <w:numFmt w:val="bullet"/>
      <w:lvlText w:val="•"/>
      <w:lvlJc w:val="left"/>
      <w:pPr>
        <w:ind w:left="6580" w:hanging="711"/>
      </w:pPr>
      <w:rPr>
        <w:rFonts w:hint="default"/>
        <w:lang w:val="en-US" w:eastAsia="en-US" w:bidi="ar-SA"/>
      </w:rPr>
    </w:lvl>
    <w:lvl w:ilvl="8" w:tplc="A91C38BA">
      <w:numFmt w:val="bullet"/>
      <w:lvlText w:val="•"/>
      <w:lvlJc w:val="left"/>
      <w:pPr>
        <w:ind w:left="7647" w:hanging="711"/>
      </w:pPr>
      <w:rPr>
        <w:rFonts w:hint="default"/>
        <w:lang w:val="en-US" w:eastAsia="en-US" w:bidi="ar-SA"/>
      </w:rPr>
    </w:lvl>
  </w:abstractNum>
  <w:abstractNum w:abstractNumId="70" w15:restartNumberingAfterBreak="0">
    <w:nsid w:val="4DF0353F"/>
    <w:multiLevelType w:val="multilevel"/>
    <w:tmpl w:val="7C72A55E"/>
    <w:name w:val="Reg16"/>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71" w15:restartNumberingAfterBreak="0">
    <w:nsid w:val="4E124AA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24561C4"/>
    <w:multiLevelType w:val="multilevel"/>
    <w:tmpl w:val="A26A24AE"/>
    <w:name w:val="Reg18"/>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73" w15:restartNumberingAfterBreak="0">
    <w:nsid w:val="582551D5"/>
    <w:multiLevelType w:val="multilevel"/>
    <w:tmpl w:val="2FD215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15:restartNumberingAfterBreak="0">
    <w:nsid w:val="5D235F4D"/>
    <w:multiLevelType w:val="multilevel"/>
    <w:tmpl w:val="CF9E75E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5" w15:restartNumberingAfterBreak="0">
    <w:nsid w:val="5E65057A"/>
    <w:multiLevelType w:val="multilevel"/>
    <w:tmpl w:val="50041812"/>
    <w:name w:val="Reg14"/>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76" w15:restartNumberingAfterBreak="0">
    <w:nsid w:val="639E5E02"/>
    <w:multiLevelType w:val="multilevel"/>
    <w:tmpl w:val="E9BEC3F6"/>
    <w:name w:val="Reg12"/>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720" w:hanging="720"/>
      </w:pPr>
    </w:lvl>
    <w:lvl w:ilvl="8">
      <w:start w:val="1"/>
      <w:numFmt w:val="none"/>
      <w:lvlText w:val="[(%5)%9"/>
      <w:lvlJc w:val="left"/>
      <w:pPr>
        <w:tabs>
          <w:tab w:val="num" w:pos="1440"/>
        </w:tabs>
        <w:ind w:left="1440" w:hanging="720"/>
      </w:pPr>
    </w:lvl>
  </w:abstractNum>
  <w:abstractNum w:abstractNumId="77" w15:restartNumberingAfterBreak="0">
    <w:nsid w:val="64490D7F"/>
    <w:multiLevelType w:val="hybridMultilevel"/>
    <w:tmpl w:val="D8328BC6"/>
    <w:lvl w:ilvl="0" w:tplc="0407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64D345AC"/>
    <w:multiLevelType w:val="multilevel"/>
    <w:tmpl w:val="12C0BDFA"/>
    <w:name w:val="Reg4"/>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79" w15:restartNumberingAfterBreak="0">
    <w:nsid w:val="6B392DA7"/>
    <w:multiLevelType w:val="multilevel"/>
    <w:tmpl w:val="5EDE06C6"/>
    <w:numStyleLink w:val="SDMParaList"/>
  </w:abstractNum>
  <w:abstractNum w:abstractNumId="80" w15:restartNumberingAfterBreak="0">
    <w:nsid w:val="6BAA183E"/>
    <w:multiLevelType w:val="multilevel"/>
    <w:tmpl w:val="AE40536C"/>
    <w:name w:val="Reg35"/>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81" w15:restartNumberingAfterBreak="0">
    <w:nsid w:val="6C331F90"/>
    <w:multiLevelType w:val="multilevel"/>
    <w:tmpl w:val="08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82" w15:restartNumberingAfterBreak="0">
    <w:nsid w:val="6D5A767B"/>
    <w:multiLevelType w:val="multilevel"/>
    <w:tmpl w:val="2DB8708A"/>
    <w:lvl w:ilvl="0">
      <w:start w:val="5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E0B7288"/>
    <w:multiLevelType w:val="multilevel"/>
    <w:tmpl w:val="C4964E08"/>
    <w:lvl w:ilvl="0">
      <w:start w:val="1"/>
      <w:numFmt w:val="none"/>
      <w:pStyle w:val="SectionTitle"/>
      <w:suff w:val="nothing"/>
      <w:lvlText w:val="%1"/>
      <w:lvlJc w:val="left"/>
      <w:pPr>
        <w:ind w:left="0" w:firstLine="0"/>
      </w:pPr>
      <w:rPr>
        <w:rFonts w:hint="default"/>
      </w:rPr>
    </w:lvl>
    <w:lvl w:ilvl="1">
      <w:start w:val="1"/>
      <w:numFmt w:val="upperLetter"/>
      <w:pStyle w:val="SubSectionTitle"/>
      <w:lvlText w:val="%2."/>
      <w:lvlJc w:val="left"/>
      <w:pPr>
        <w:tabs>
          <w:tab w:val="num" w:pos="0"/>
        </w:tabs>
        <w:ind w:left="0" w:firstLine="0"/>
      </w:pPr>
      <w:rPr>
        <w:rFonts w:hint="default"/>
      </w:rPr>
    </w:lvl>
    <w:lvl w:ilvl="2">
      <w:start w:val="1"/>
      <w:numFmt w:val="decimal"/>
      <w:lvlText w:val="%3."/>
      <w:lvlJc w:val="left"/>
      <w:pPr>
        <w:tabs>
          <w:tab w:val="num" w:pos="2027"/>
        </w:tabs>
        <w:ind w:left="1667" w:firstLine="0"/>
      </w:pPr>
      <w:rPr>
        <w:rFonts w:hint="default"/>
      </w:rPr>
    </w:lvl>
    <w:lvl w:ilvl="3">
      <w:start w:val="1"/>
      <w:numFmt w:val="lowerLetter"/>
      <w:lvlText w:val="%4)"/>
      <w:lvlJc w:val="left"/>
      <w:pPr>
        <w:tabs>
          <w:tab w:val="num" w:pos="2747"/>
        </w:tabs>
        <w:ind w:left="2387" w:firstLine="0"/>
      </w:pPr>
      <w:rPr>
        <w:rFonts w:hint="default"/>
      </w:rPr>
    </w:lvl>
    <w:lvl w:ilvl="4">
      <w:start w:val="1"/>
      <w:numFmt w:val="decimal"/>
      <w:lvlText w:val="(%5)"/>
      <w:lvlJc w:val="left"/>
      <w:pPr>
        <w:tabs>
          <w:tab w:val="num" w:pos="3467"/>
        </w:tabs>
        <w:ind w:left="3107" w:firstLine="0"/>
      </w:pPr>
      <w:rPr>
        <w:rFonts w:hint="default"/>
      </w:rPr>
    </w:lvl>
    <w:lvl w:ilvl="5">
      <w:start w:val="1"/>
      <w:numFmt w:val="lowerLetter"/>
      <w:lvlText w:val="(%6)"/>
      <w:lvlJc w:val="left"/>
      <w:pPr>
        <w:tabs>
          <w:tab w:val="num" w:pos="4187"/>
        </w:tabs>
        <w:ind w:left="3827" w:firstLine="0"/>
      </w:pPr>
      <w:rPr>
        <w:rFonts w:hint="default"/>
      </w:rPr>
    </w:lvl>
    <w:lvl w:ilvl="6">
      <w:start w:val="1"/>
      <w:numFmt w:val="lowerRoman"/>
      <w:lvlText w:val="(%7)"/>
      <w:lvlJc w:val="left"/>
      <w:pPr>
        <w:tabs>
          <w:tab w:val="num" w:pos="4907"/>
        </w:tabs>
        <w:ind w:left="4547" w:firstLine="0"/>
      </w:pPr>
      <w:rPr>
        <w:rFonts w:hint="default"/>
      </w:rPr>
    </w:lvl>
    <w:lvl w:ilvl="7">
      <w:start w:val="1"/>
      <w:numFmt w:val="lowerLetter"/>
      <w:lvlText w:val="(%8)"/>
      <w:lvlJc w:val="left"/>
      <w:pPr>
        <w:tabs>
          <w:tab w:val="num" w:pos="5627"/>
        </w:tabs>
        <w:ind w:left="5267" w:firstLine="0"/>
      </w:pPr>
      <w:rPr>
        <w:rFonts w:hint="default"/>
      </w:rPr>
    </w:lvl>
    <w:lvl w:ilvl="8">
      <w:start w:val="1"/>
      <w:numFmt w:val="lowerRoman"/>
      <w:lvlText w:val="(%9)"/>
      <w:lvlJc w:val="left"/>
      <w:pPr>
        <w:tabs>
          <w:tab w:val="num" w:pos="6347"/>
        </w:tabs>
        <w:ind w:left="5987" w:firstLine="0"/>
      </w:pPr>
      <w:rPr>
        <w:rFonts w:hint="default"/>
      </w:rPr>
    </w:lvl>
  </w:abstractNum>
  <w:abstractNum w:abstractNumId="84" w15:restartNumberingAfterBreak="0">
    <w:nsid w:val="6E1606BE"/>
    <w:multiLevelType w:val="multilevel"/>
    <w:tmpl w:val="CC264296"/>
    <w:name w:val="Reg29"/>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85" w15:restartNumberingAfterBreak="0">
    <w:nsid w:val="6E3A7FE3"/>
    <w:multiLevelType w:val="hybridMultilevel"/>
    <w:tmpl w:val="FD24FECE"/>
    <w:lvl w:ilvl="0" w:tplc="040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F060572"/>
    <w:multiLevelType w:val="multilevel"/>
    <w:tmpl w:val="5B66B3FC"/>
    <w:name w:val="Reg33"/>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87" w15:restartNumberingAfterBreak="0">
    <w:nsid w:val="6FF560E4"/>
    <w:multiLevelType w:val="multilevel"/>
    <w:tmpl w:val="0E4A9DFC"/>
    <w:name w:val="Reg27"/>
    <w:lvl w:ilvl="0">
      <w:start w:val="1"/>
      <w:numFmt w:val="upperRoman"/>
      <w:suff w:val="space"/>
      <w:lvlText w:val="%1."/>
      <w:lvlJc w:val="left"/>
      <w:pPr>
        <w:ind w:left="720" w:hanging="720"/>
      </w:pPr>
      <w:rPr>
        <w:rFonts w:hint="default"/>
        <w:b/>
        <w:i w:val="0"/>
        <w:sz w:val="20"/>
      </w:rPr>
    </w:lvl>
    <w:lvl w:ilvl="1">
      <w:start w:val="1"/>
      <w:numFmt w:val="upperLetter"/>
      <w:suff w:val="space"/>
      <w:lvlText w:val="%2. "/>
      <w:lvlJc w:val="left"/>
      <w:pPr>
        <w:ind w:left="0" w:firstLine="0"/>
      </w:pPr>
      <w:rPr>
        <w:rFonts w:hint="default"/>
        <w:b w:val="0"/>
        <w:i w:val="0"/>
        <w:sz w:val="22"/>
        <w:u w:val="none"/>
      </w:rPr>
    </w:lvl>
    <w:lvl w:ilvl="2">
      <w:start w:val="1"/>
      <w:numFmt w:val="decimal"/>
      <w:lvlText w:val="%3."/>
      <w:lvlJc w:val="left"/>
      <w:pPr>
        <w:tabs>
          <w:tab w:val="num" w:pos="2160"/>
        </w:tabs>
        <w:ind w:left="2160" w:hanging="720"/>
      </w:pPr>
      <w:rPr>
        <w:rFonts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8" w15:restartNumberingAfterBreak="0">
    <w:nsid w:val="745528B6"/>
    <w:multiLevelType w:val="multilevel"/>
    <w:tmpl w:val="0409001D"/>
    <w:styleLink w:val="Style1"/>
    <w:lvl w:ilvl="0">
      <w:start w:val="5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75632EC5"/>
    <w:multiLevelType w:val="hybridMultilevel"/>
    <w:tmpl w:val="F536A23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0" w15:restartNumberingAfterBreak="0">
    <w:nsid w:val="75906882"/>
    <w:multiLevelType w:val="hybridMultilevel"/>
    <w:tmpl w:val="028C0C32"/>
    <w:name w:val="Reg28"/>
    <w:lvl w:ilvl="0" w:tplc="03DEC4E8">
      <w:start w:val="1"/>
      <w:numFmt w:val="bullet"/>
      <w:lvlText w:val=""/>
      <w:lvlJc w:val="left"/>
      <w:pPr>
        <w:tabs>
          <w:tab w:val="num" w:pos="720"/>
        </w:tabs>
        <w:ind w:left="720" w:hanging="360"/>
      </w:pPr>
      <w:rPr>
        <w:rFonts w:ascii="Symbol" w:hAnsi="Symbol" w:hint="default"/>
      </w:rPr>
    </w:lvl>
    <w:lvl w:ilvl="1" w:tplc="8AA43FB0" w:tentative="1">
      <w:start w:val="1"/>
      <w:numFmt w:val="bullet"/>
      <w:lvlText w:val="o"/>
      <w:lvlJc w:val="left"/>
      <w:pPr>
        <w:tabs>
          <w:tab w:val="num" w:pos="1440"/>
        </w:tabs>
        <w:ind w:left="1440" w:hanging="360"/>
      </w:pPr>
      <w:rPr>
        <w:rFonts w:ascii="Courier New" w:hAnsi="Courier New" w:hint="default"/>
      </w:rPr>
    </w:lvl>
    <w:lvl w:ilvl="2" w:tplc="C86089E4" w:tentative="1">
      <w:start w:val="1"/>
      <w:numFmt w:val="bullet"/>
      <w:lvlText w:val=""/>
      <w:lvlJc w:val="left"/>
      <w:pPr>
        <w:tabs>
          <w:tab w:val="num" w:pos="2160"/>
        </w:tabs>
        <w:ind w:left="2160" w:hanging="360"/>
      </w:pPr>
      <w:rPr>
        <w:rFonts w:ascii="Wingdings" w:hAnsi="Wingdings" w:hint="default"/>
      </w:rPr>
    </w:lvl>
    <w:lvl w:ilvl="3" w:tplc="684CA72E" w:tentative="1">
      <w:start w:val="1"/>
      <w:numFmt w:val="bullet"/>
      <w:lvlText w:val=""/>
      <w:lvlJc w:val="left"/>
      <w:pPr>
        <w:tabs>
          <w:tab w:val="num" w:pos="2880"/>
        </w:tabs>
        <w:ind w:left="2880" w:hanging="360"/>
      </w:pPr>
      <w:rPr>
        <w:rFonts w:ascii="Symbol" w:hAnsi="Symbol" w:hint="default"/>
      </w:rPr>
    </w:lvl>
    <w:lvl w:ilvl="4" w:tplc="06A09FC6">
      <w:start w:val="1"/>
      <w:numFmt w:val="bullet"/>
      <w:lvlText w:val="o"/>
      <w:lvlJc w:val="left"/>
      <w:pPr>
        <w:tabs>
          <w:tab w:val="num" w:pos="3600"/>
        </w:tabs>
        <w:ind w:left="3600" w:hanging="360"/>
      </w:pPr>
      <w:rPr>
        <w:rFonts w:ascii="Courier New" w:hAnsi="Courier New" w:hint="default"/>
      </w:rPr>
    </w:lvl>
    <w:lvl w:ilvl="5" w:tplc="FDB82654" w:tentative="1">
      <w:start w:val="1"/>
      <w:numFmt w:val="bullet"/>
      <w:lvlText w:val=""/>
      <w:lvlJc w:val="left"/>
      <w:pPr>
        <w:tabs>
          <w:tab w:val="num" w:pos="4320"/>
        </w:tabs>
        <w:ind w:left="4320" w:hanging="360"/>
      </w:pPr>
      <w:rPr>
        <w:rFonts w:ascii="Wingdings" w:hAnsi="Wingdings" w:hint="default"/>
      </w:rPr>
    </w:lvl>
    <w:lvl w:ilvl="6" w:tplc="AAC861AE" w:tentative="1">
      <w:start w:val="1"/>
      <w:numFmt w:val="bullet"/>
      <w:lvlText w:val=""/>
      <w:lvlJc w:val="left"/>
      <w:pPr>
        <w:tabs>
          <w:tab w:val="num" w:pos="5040"/>
        </w:tabs>
        <w:ind w:left="5040" w:hanging="360"/>
      </w:pPr>
      <w:rPr>
        <w:rFonts w:ascii="Symbol" w:hAnsi="Symbol" w:hint="default"/>
      </w:rPr>
    </w:lvl>
    <w:lvl w:ilvl="7" w:tplc="ABC41C8E" w:tentative="1">
      <w:start w:val="1"/>
      <w:numFmt w:val="bullet"/>
      <w:lvlText w:val="o"/>
      <w:lvlJc w:val="left"/>
      <w:pPr>
        <w:tabs>
          <w:tab w:val="num" w:pos="5760"/>
        </w:tabs>
        <w:ind w:left="5760" w:hanging="360"/>
      </w:pPr>
      <w:rPr>
        <w:rFonts w:ascii="Courier New" w:hAnsi="Courier New" w:hint="default"/>
      </w:rPr>
    </w:lvl>
    <w:lvl w:ilvl="8" w:tplc="FDC41136"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7165D7A"/>
    <w:multiLevelType w:val="hybridMultilevel"/>
    <w:tmpl w:val="BB9E4538"/>
    <w:lvl w:ilvl="0" w:tplc="EB8858C6">
      <w:numFmt w:val="bullet"/>
      <w:lvlText w:val=""/>
      <w:lvlJc w:val="left"/>
      <w:pPr>
        <w:ind w:left="277" w:hanging="172"/>
      </w:pPr>
      <w:rPr>
        <w:rFonts w:ascii="Symbol" w:eastAsia="Symbol" w:hAnsi="Symbol" w:cs="Symbol" w:hint="default"/>
        <w:spacing w:val="0"/>
        <w:w w:val="100"/>
        <w:lang w:val="en-US" w:eastAsia="en-US" w:bidi="ar-SA"/>
      </w:rPr>
    </w:lvl>
    <w:lvl w:ilvl="1" w:tplc="18609EF0">
      <w:numFmt w:val="bullet"/>
      <w:lvlText w:val="•"/>
      <w:lvlJc w:val="left"/>
      <w:pPr>
        <w:ind w:left="426" w:hanging="172"/>
      </w:pPr>
      <w:rPr>
        <w:rFonts w:hint="default"/>
        <w:lang w:val="en-US" w:eastAsia="en-US" w:bidi="ar-SA"/>
      </w:rPr>
    </w:lvl>
    <w:lvl w:ilvl="2" w:tplc="D996F4C2">
      <w:numFmt w:val="bullet"/>
      <w:lvlText w:val="•"/>
      <w:lvlJc w:val="left"/>
      <w:pPr>
        <w:ind w:left="572" w:hanging="172"/>
      </w:pPr>
      <w:rPr>
        <w:rFonts w:hint="default"/>
        <w:lang w:val="en-US" w:eastAsia="en-US" w:bidi="ar-SA"/>
      </w:rPr>
    </w:lvl>
    <w:lvl w:ilvl="3" w:tplc="7AFA5316">
      <w:numFmt w:val="bullet"/>
      <w:lvlText w:val="•"/>
      <w:lvlJc w:val="left"/>
      <w:pPr>
        <w:ind w:left="718" w:hanging="172"/>
      </w:pPr>
      <w:rPr>
        <w:rFonts w:hint="default"/>
        <w:lang w:val="en-US" w:eastAsia="en-US" w:bidi="ar-SA"/>
      </w:rPr>
    </w:lvl>
    <w:lvl w:ilvl="4" w:tplc="F60CBF22">
      <w:numFmt w:val="bullet"/>
      <w:lvlText w:val="•"/>
      <w:lvlJc w:val="left"/>
      <w:pPr>
        <w:ind w:left="865" w:hanging="172"/>
      </w:pPr>
      <w:rPr>
        <w:rFonts w:hint="default"/>
        <w:lang w:val="en-US" w:eastAsia="en-US" w:bidi="ar-SA"/>
      </w:rPr>
    </w:lvl>
    <w:lvl w:ilvl="5" w:tplc="28B049BC">
      <w:numFmt w:val="bullet"/>
      <w:lvlText w:val="•"/>
      <w:lvlJc w:val="left"/>
      <w:pPr>
        <w:ind w:left="1011" w:hanging="172"/>
      </w:pPr>
      <w:rPr>
        <w:rFonts w:hint="default"/>
        <w:lang w:val="en-US" w:eastAsia="en-US" w:bidi="ar-SA"/>
      </w:rPr>
    </w:lvl>
    <w:lvl w:ilvl="6" w:tplc="467A07D4">
      <w:numFmt w:val="bullet"/>
      <w:lvlText w:val="•"/>
      <w:lvlJc w:val="left"/>
      <w:pPr>
        <w:ind w:left="1157" w:hanging="172"/>
      </w:pPr>
      <w:rPr>
        <w:rFonts w:hint="default"/>
        <w:lang w:val="en-US" w:eastAsia="en-US" w:bidi="ar-SA"/>
      </w:rPr>
    </w:lvl>
    <w:lvl w:ilvl="7" w:tplc="9058ED02">
      <w:numFmt w:val="bullet"/>
      <w:lvlText w:val="•"/>
      <w:lvlJc w:val="left"/>
      <w:pPr>
        <w:ind w:left="1304" w:hanging="172"/>
      </w:pPr>
      <w:rPr>
        <w:rFonts w:hint="default"/>
        <w:lang w:val="en-US" w:eastAsia="en-US" w:bidi="ar-SA"/>
      </w:rPr>
    </w:lvl>
    <w:lvl w:ilvl="8" w:tplc="FF7CBE76">
      <w:numFmt w:val="bullet"/>
      <w:lvlText w:val="•"/>
      <w:lvlJc w:val="left"/>
      <w:pPr>
        <w:ind w:left="1450" w:hanging="172"/>
      </w:pPr>
      <w:rPr>
        <w:rFonts w:hint="default"/>
        <w:lang w:val="en-US" w:eastAsia="en-US" w:bidi="ar-SA"/>
      </w:rPr>
    </w:lvl>
  </w:abstractNum>
  <w:abstractNum w:abstractNumId="92" w15:restartNumberingAfterBreak="0">
    <w:nsid w:val="77BF3D54"/>
    <w:multiLevelType w:val="multilevel"/>
    <w:tmpl w:val="81E46A44"/>
    <w:styleLink w:val="SDMHeadList"/>
    <w:lvl w:ilvl="0">
      <w:start w:val="1"/>
      <w:numFmt w:val="decimal"/>
      <w:lvlText w:val="%1."/>
      <w:lvlJc w:val="left"/>
      <w:pPr>
        <w:tabs>
          <w:tab w:val="num" w:pos="709"/>
        </w:tabs>
        <w:ind w:left="709" w:hanging="709"/>
      </w:pPr>
      <w:rPr>
        <w:rFonts w:hint="default"/>
      </w:rPr>
    </w:lvl>
    <w:lvl w:ilvl="1">
      <w:start w:val="1"/>
      <w:numFmt w:val="decimal"/>
      <w:pStyle w:val="SDMHead2"/>
      <w:lvlText w:val="%1.%2."/>
      <w:lvlJc w:val="left"/>
      <w:pPr>
        <w:tabs>
          <w:tab w:val="num" w:pos="709"/>
        </w:tabs>
        <w:ind w:left="709" w:hanging="709"/>
      </w:pPr>
      <w:rPr>
        <w:rFonts w:hint="default"/>
      </w:rPr>
    </w:lvl>
    <w:lvl w:ilvl="2">
      <w:start w:val="1"/>
      <w:numFmt w:val="decimal"/>
      <w:pStyle w:val="SDMHead3"/>
      <w:lvlText w:val="%1.%2.%3."/>
      <w:lvlJc w:val="left"/>
      <w:pPr>
        <w:tabs>
          <w:tab w:val="num" w:pos="709"/>
        </w:tabs>
        <w:ind w:left="709" w:hanging="709"/>
      </w:pPr>
      <w:rPr>
        <w:rFonts w:hint="default"/>
      </w:rPr>
    </w:lvl>
    <w:lvl w:ilvl="3">
      <w:start w:val="1"/>
      <w:numFmt w:val="decimal"/>
      <w:pStyle w:val="SDMHead4"/>
      <w:lvlText w:val="%1.%2.%3.%4."/>
      <w:lvlJc w:val="left"/>
      <w:pPr>
        <w:tabs>
          <w:tab w:val="num" w:pos="1418"/>
        </w:tabs>
        <w:ind w:left="1418" w:hanging="1418"/>
      </w:pPr>
      <w:rPr>
        <w:rFonts w:hint="default"/>
      </w:rPr>
    </w:lvl>
    <w:lvl w:ilvl="4">
      <w:start w:val="1"/>
      <w:numFmt w:val="decimal"/>
      <w:pStyle w:val="SDMHead5"/>
      <w:lvlText w:val="%1.%2.%3.%4.%5."/>
      <w:lvlJc w:val="left"/>
      <w:pPr>
        <w:tabs>
          <w:tab w:val="num" w:pos="1418"/>
        </w:tabs>
        <w:ind w:left="1418" w:hanging="1418"/>
      </w:pPr>
      <w:rPr>
        <w:rFonts w:hint="default"/>
        <w:b/>
        <w:i w:val="0"/>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93" w15:restartNumberingAfterBreak="0">
    <w:nsid w:val="7CBA47F7"/>
    <w:multiLevelType w:val="hybridMultilevel"/>
    <w:tmpl w:val="0A4A371A"/>
    <w:name w:val="Reg36"/>
    <w:lvl w:ilvl="0" w:tplc="FFFFFFFF">
      <w:start w:val="1"/>
      <w:numFmt w:val="lowerRoman"/>
      <w:lvlText w:val="(%1)"/>
      <w:lvlJc w:val="left"/>
      <w:pPr>
        <w:tabs>
          <w:tab w:val="num" w:pos="1440"/>
        </w:tabs>
        <w:ind w:left="887" w:hanging="167"/>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DB60E75"/>
    <w:multiLevelType w:val="multilevel"/>
    <w:tmpl w:val="A2AC3BB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5" w15:restartNumberingAfterBreak="0">
    <w:nsid w:val="7FA40EA7"/>
    <w:multiLevelType w:val="multilevel"/>
    <w:tmpl w:val="0409001D"/>
    <w:numStyleLink w:val="Style1"/>
  </w:abstractNum>
  <w:num w:numId="1" w16cid:durableId="1691249815">
    <w:abstractNumId w:val="26"/>
  </w:num>
  <w:num w:numId="2" w16cid:durableId="1949894668">
    <w:abstractNumId w:val="4"/>
  </w:num>
  <w:num w:numId="3" w16cid:durableId="1808618641">
    <w:abstractNumId w:val="30"/>
  </w:num>
  <w:num w:numId="4" w16cid:durableId="1626693454">
    <w:abstractNumId w:val="92"/>
  </w:num>
  <w:num w:numId="5" w16cid:durableId="1941987806">
    <w:abstractNumId w:val="20"/>
  </w:num>
  <w:num w:numId="6" w16cid:durableId="1610309434">
    <w:abstractNumId w:val="65"/>
  </w:num>
  <w:num w:numId="7" w16cid:durableId="1373774837">
    <w:abstractNumId w:val="21"/>
  </w:num>
  <w:num w:numId="8" w16cid:durableId="1475682764">
    <w:abstractNumId w:val="79"/>
    <w:lvlOverride w:ilvl="0">
      <w:lvl w:ilvl="0">
        <w:start w:val="1"/>
        <w:numFmt w:val="decimal"/>
        <w:pStyle w:val="SDMPara"/>
        <w:lvlText w:val="%1."/>
        <w:lvlJc w:val="left"/>
        <w:pPr>
          <w:tabs>
            <w:tab w:val="num" w:pos="709"/>
          </w:tabs>
          <w:ind w:left="709" w:hanging="709"/>
        </w:pPr>
        <w:rPr>
          <w:rFonts w:hint="default"/>
        </w:rPr>
      </w:lvl>
    </w:lvlOverride>
    <w:lvlOverride w:ilvl="1">
      <w:lvl w:ilvl="1">
        <w:start w:val="1"/>
        <w:numFmt w:val="lowerLetter"/>
        <w:pStyle w:val="SDMSubPara1"/>
        <w:lvlText w:val="(%2)"/>
        <w:lvlJc w:val="left"/>
        <w:pPr>
          <w:tabs>
            <w:tab w:val="num" w:pos="709"/>
          </w:tabs>
          <w:ind w:left="1418" w:hanging="709"/>
        </w:pPr>
        <w:rPr>
          <w:rFonts w:hint="default"/>
        </w:rPr>
      </w:lvl>
    </w:lvlOverride>
    <w:lvlOverride w:ilvl="2">
      <w:lvl w:ilvl="2">
        <w:start w:val="1"/>
        <w:numFmt w:val="lowerRoman"/>
        <w:pStyle w:val="SDMSubPara2"/>
        <w:lvlText w:val="(%3)"/>
        <w:lvlJc w:val="left"/>
        <w:pPr>
          <w:tabs>
            <w:tab w:val="num" w:pos="709"/>
          </w:tabs>
          <w:ind w:left="1985" w:hanging="567"/>
        </w:pPr>
        <w:rPr>
          <w:rFonts w:hint="default"/>
        </w:rPr>
      </w:lvl>
    </w:lvlOverride>
    <w:lvlOverride w:ilvl="3">
      <w:lvl w:ilvl="3">
        <w:start w:val="1"/>
        <w:numFmt w:val="lowerLetter"/>
        <w:pStyle w:val="SDMSubPara3"/>
        <w:lvlText w:val="%4."/>
        <w:lvlJc w:val="left"/>
        <w:pPr>
          <w:tabs>
            <w:tab w:val="num" w:pos="709"/>
          </w:tabs>
          <w:ind w:left="2722" w:hanging="596"/>
        </w:pPr>
        <w:rPr>
          <w:rFonts w:hint="default"/>
        </w:rPr>
      </w:lvl>
    </w:lvlOverride>
    <w:lvlOverride w:ilvl="4">
      <w:lvl w:ilvl="4">
        <w:start w:val="1"/>
        <w:numFmt w:val="lowerRoman"/>
        <w:pStyle w:val="SDMSubPara4"/>
        <w:lvlText w:val="%5."/>
        <w:lvlJc w:val="left"/>
        <w:pPr>
          <w:tabs>
            <w:tab w:val="num" w:pos="709"/>
          </w:tabs>
          <w:ind w:left="3232" w:hanging="397"/>
        </w:pPr>
        <w:rPr>
          <w:rFonts w:hint="default"/>
        </w:rPr>
      </w:lvl>
    </w:lvlOverride>
    <w:lvlOverride w:ilvl="5">
      <w:lvl w:ilvl="5">
        <w:start w:val="1"/>
        <w:numFmt w:val="none"/>
        <w:lvlText w:val=""/>
        <w:lvlJc w:val="left"/>
        <w:pPr>
          <w:tabs>
            <w:tab w:val="num" w:pos="0"/>
          </w:tabs>
          <w:ind w:left="0" w:firstLine="0"/>
        </w:pPr>
        <w:rPr>
          <w:rFonts w:hint="default"/>
        </w:rPr>
      </w:lvl>
    </w:lvlOverride>
    <w:lvlOverride w:ilvl="6">
      <w:lvl w:ilvl="6">
        <w:start w:val="1"/>
        <w:numFmt w:val="none"/>
        <w:lvlText w:val="%7"/>
        <w:lvlJc w:val="left"/>
        <w:pPr>
          <w:tabs>
            <w:tab w:val="num" w:pos="0"/>
          </w:tabs>
          <w:ind w:left="0" w:firstLine="0"/>
        </w:pPr>
        <w:rPr>
          <w:rFonts w:hint="default"/>
        </w:rPr>
      </w:lvl>
    </w:lvlOverride>
    <w:lvlOverride w:ilvl="7">
      <w:lvl w:ilvl="7">
        <w:start w:val="1"/>
        <w:numFmt w:val="none"/>
        <w:lvlText w:val="%8"/>
        <w:lvlJc w:val="left"/>
        <w:pPr>
          <w:tabs>
            <w:tab w:val="num" w:pos="0"/>
          </w:tabs>
          <w:ind w:left="0" w:firstLine="0"/>
        </w:pPr>
        <w:rPr>
          <w:rFonts w:hint="default"/>
        </w:rPr>
      </w:lvl>
    </w:lvlOverride>
    <w:lvlOverride w:ilvl="8">
      <w:lvl w:ilvl="8">
        <w:start w:val="1"/>
        <w:numFmt w:val="none"/>
        <w:lvlText w:val="%9"/>
        <w:lvlJc w:val="left"/>
        <w:pPr>
          <w:tabs>
            <w:tab w:val="num" w:pos="0"/>
          </w:tabs>
          <w:ind w:left="0" w:firstLine="0"/>
        </w:pPr>
        <w:rPr>
          <w:rFonts w:hint="default"/>
        </w:rPr>
      </w:lvl>
    </w:lvlOverride>
  </w:num>
  <w:num w:numId="9" w16cid:durableId="794834769">
    <w:abstractNumId w:val="79"/>
    <w:lvlOverride w:ilvl="0">
      <w:lvl w:ilvl="0">
        <w:start w:val="1"/>
        <w:numFmt w:val="decimal"/>
        <w:pStyle w:val="SDMPara"/>
        <w:lvlText w:val="%1."/>
        <w:lvlJc w:val="left"/>
        <w:pPr>
          <w:tabs>
            <w:tab w:val="num" w:pos="709"/>
          </w:tabs>
          <w:ind w:left="709" w:hanging="709"/>
        </w:pPr>
        <w:rPr>
          <w:rFonts w:hint="default"/>
        </w:rPr>
      </w:lvl>
    </w:lvlOverride>
    <w:lvlOverride w:ilvl="1">
      <w:lvl w:ilvl="1">
        <w:start w:val="1"/>
        <w:numFmt w:val="lowerLetter"/>
        <w:pStyle w:val="SDMSubPara1"/>
        <w:lvlText w:val="(%2)"/>
        <w:lvlJc w:val="left"/>
        <w:pPr>
          <w:tabs>
            <w:tab w:val="num" w:pos="709"/>
          </w:tabs>
          <w:ind w:left="1418" w:hanging="709"/>
        </w:pPr>
        <w:rPr>
          <w:rFonts w:hint="default"/>
        </w:rPr>
      </w:lvl>
    </w:lvlOverride>
    <w:lvlOverride w:ilvl="2">
      <w:lvl w:ilvl="2">
        <w:start w:val="1"/>
        <w:numFmt w:val="lowerRoman"/>
        <w:pStyle w:val="SDMSubPara2"/>
        <w:lvlText w:val="(%3)"/>
        <w:lvlJc w:val="left"/>
        <w:pPr>
          <w:tabs>
            <w:tab w:val="num" w:pos="709"/>
          </w:tabs>
          <w:ind w:left="1985" w:hanging="567"/>
        </w:pPr>
        <w:rPr>
          <w:rFonts w:hint="default"/>
        </w:rPr>
      </w:lvl>
    </w:lvlOverride>
    <w:lvlOverride w:ilvl="3">
      <w:lvl w:ilvl="3">
        <w:start w:val="1"/>
        <w:numFmt w:val="lowerLetter"/>
        <w:pStyle w:val="SDMSubPara3"/>
        <w:lvlText w:val="%4."/>
        <w:lvlJc w:val="left"/>
        <w:pPr>
          <w:tabs>
            <w:tab w:val="num" w:pos="709"/>
          </w:tabs>
          <w:ind w:left="2722" w:hanging="596"/>
        </w:pPr>
        <w:rPr>
          <w:rFonts w:hint="default"/>
        </w:rPr>
      </w:lvl>
    </w:lvlOverride>
    <w:lvlOverride w:ilvl="4">
      <w:lvl w:ilvl="4">
        <w:start w:val="1"/>
        <w:numFmt w:val="lowerRoman"/>
        <w:pStyle w:val="SDMSubPara4"/>
        <w:lvlText w:val="%5."/>
        <w:lvlJc w:val="left"/>
        <w:pPr>
          <w:tabs>
            <w:tab w:val="num" w:pos="709"/>
          </w:tabs>
          <w:ind w:left="3232" w:hanging="397"/>
        </w:pPr>
        <w:rPr>
          <w:rFonts w:hint="default"/>
        </w:rPr>
      </w:lvl>
    </w:lvlOverride>
    <w:lvlOverride w:ilvl="5">
      <w:lvl w:ilvl="5">
        <w:start w:val="1"/>
        <w:numFmt w:val="none"/>
        <w:lvlText w:val=""/>
        <w:lvlJc w:val="left"/>
        <w:pPr>
          <w:tabs>
            <w:tab w:val="num" w:pos="0"/>
          </w:tabs>
          <w:ind w:left="0" w:firstLine="0"/>
        </w:pPr>
        <w:rPr>
          <w:rFonts w:hint="default"/>
        </w:rPr>
      </w:lvl>
    </w:lvlOverride>
    <w:lvlOverride w:ilvl="6">
      <w:lvl w:ilvl="6">
        <w:start w:val="1"/>
        <w:numFmt w:val="none"/>
        <w:lvlText w:val="%7"/>
        <w:lvlJc w:val="left"/>
        <w:pPr>
          <w:tabs>
            <w:tab w:val="num" w:pos="0"/>
          </w:tabs>
          <w:ind w:left="0" w:firstLine="0"/>
        </w:pPr>
        <w:rPr>
          <w:rFonts w:hint="default"/>
        </w:rPr>
      </w:lvl>
    </w:lvlOverride>
    <w:lvlOverride w:ilvl="7">
      <w:lvl w:ilvl="7">
        <w:start w:val="1"/>
        <w:numFmt w:val="none"/>
        <w:lvlText w:val="%8"/>
        <w:lvlJc w:val="left"/>
        <w:pPr>
          <w:tabs>
            <w:tab w:val="num" w:pos="0"/>
          </w:tabs>
          <w:ind w:left="0" w:firstLine="0"/>
        </w:pPr>
        <w:rPr>
          <w:rFonts w:hint="default"/>
        </w:rPr>
      </w:lvl>
    </w:lvlOverride>
    <w:lvlOverride w:ilvl="8">
      <w:lvl w:ilvl="8">
        <w:start w:val="1"/>
        <w:numFmt w:val="none"/>
        <w:lvlText w:val="%9"/>
        <w:lvlJc w:val="left"/>
        <w:pPr>
          <w:tabs>
            <w:tab w:val="num" w:pos="0"/>
          </w:tabs>
          <w:ind w:left="0" w:firstLine="0"/>
        </w:pPr>
        <w:rPr>
          <w:rFonts w:hint="default"/>
        </w:rPr>
      </w:lvl>
    </w:lvlOverride>
  </w:num>
  <w:num w:numId="10" w16cid:durableId="66999921">
    <w:abstractNumId w:val="13"/>
  </w:num>
  <w:num w:numId="11" w16cid:durableId="120148822">
    <w:abstractNumId w:val="42"/>
  </w:num>
  <w:num w:numId="12" w16cid:durableId="194854269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8300732">
    <w:abstractNumId w:val="12"/>
  </w:num>
  <w:num w:numId="14" w16cid:durableId="2031105368">
    <w:abstractNumId w:val="81"/>
  </w:num>
  <w:num w:numId="15" w16cid:durableId="618495022">
    <w:abstractNumId w:val="53"/>
  </w:num>
  <w:num w:numId="16" w16cid:durableId="187310481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3123559">
    <w:abstractNumId w:val="16"/>
  </w:num>
  <w:num w:numId="18" w16cid:durableId="318383488">
    <w:abstractNumId w:val="39"/>
  </w:num>
  <w:num w:numId="19" w16cid:durableId="1443651153">
    <w:abstractNumId w:val="22"/>
  </w:num>
  <w:num w:numId="20" w16cid:durableId="7220981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0868362">
    <w:abstractNumId w:val="33"/>
  </w:num>
  <w:num w:numId="22" w16cid:durableId="19747541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6361823">
    <w:abstractNumId w:val="83"/>
  </w:num>
  <w:num w:numId="24" w16cid:durableId="1008403925">
    <w:abstractNumId w:val="66"/>
  </w:num>
  <w:num w:numId="25" w16cid:durableId="1409614701">
    <w:abstractNumId w:val="3"/>
  </w:num>
  <w:num w:numId="26" w16cid:durableId="228853219">
    <w:abstractNumId w:val="89"/>
  </w:num>
  <w:num w:numId="27" w16cid:durableId="1580285029">
    <w:abstractNumId w:val="41"/>
  </w:num>
  <w:num w:numId="28" w16cid:durableId="1718242863">
    <w:abstractNumId w:val="46"/>
  </w:num>
  <w:num w:numId="29" w16cid:durableId="1485585400">
    <w:abstractNumId w:val="7"/>
    <w:lvlOverride w:ilvl="0">
      <w:lvl w:ilvl="0">
        <w:start w:val="1"/>
        <w:numFmt w:val="decimal"/>
        <w:suff w:val="nothing"/>
        <w:lvlText w:val="Equation (%1)"/>
        <w:lvlJc w:val="left"/>
        <w:pPr>
          <w:ind w:left="0" w:firstLine="0"/>
        </w:pPr>
        <w:rPr>
          <w:rFonts w:hint="default"/>
          <w:sz w:val="20"/>
          <w:szCs w:val="20"/>
        </w:rPr>
      </w:lvl>
    </w:lvlOverride>
    <w:lvlOverride w:ilvl="1">
      <w:lvl w:ilvl="1">
        <w:start w:val="1"/>
        <w:numFmt w:val="none"/>
        <w:suff w:val="nothing"/>
        <w:lvlText w:val=""/>
        <w:lvlJc w:val="left"/>
        <w:pPr>
          <w:ind w:left="0" w:firstLine="0"/>
        </w:pPr>
        <w:rPr>
          <w:rFonts w:hint="default"/>
        </w:rPr>
      </w:lvl>
    </w:lvlOverride>
    <w:lvlOverride w:ilvl="2">
      <w:lvl w:ilvl="2">
        <w:start w:val="1"/>
        <w:numFmt w:val="none"/>
        <w:suff w:val="nothing"/>
        <w:lvlText w:val=""/>
        <w:lvlJc w:val="left"/>
        <w:pPr>
          <w:ind w:left="0" w:firstLine="0"/>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30" w16cid:durableId="1658533057">
    <w:abstractNumId w:val="10"/>
  </w:num>
  <w:num w:numId="31" w16cid:durableId="1846823209">
    <w:abstractNumId w:val="82"/>
  </w:num>
  <w:num w:numId="32" w16cid:durableId="663438005">
    <w:abstractNumId w:val="71"/>
  </w:num>
  <w:num w:numId="33" w16cid:durableId="1856461109">
    <w:abstractNumId w:val="27"/>
  </w:num>
  <w:num w:numId="34" w16cid:durableId="882325802">
    <w:abstractNumId w:val="79"/>
  </w:num>
  <w:num w:numId="35" w16cid:durableId="2018994851">
    <w:abstractNumId w:val="59"/>
  </w:num>
  <w:num w:numId="36" w16cid:durableId="1453397075">
    <w:abstractNumId w:val="88"/>
  </w:num>
  <w:num w:numId="37" w16cid:durableId="842085469">
    <w:abstractNumId w:val="95"/>
  </w:num>
  <w:num w:numId="38" w16cid:durableId="982542210">
    <w:abstractNumId w:val="40"/>
  </w:num>
  <w:num w:numId="39" w16cid:durableId="1131440595">
    <w:abstractNumId w:val="5"/>
  </w:num>
  <w:num w:numId="40" w16cid:durableId="1369795068">
    <w:abstractNumId w:val="73"/>
  </w:num>
  <w:num w:numId="41" w16cid:durableId="2063097397">
    <w:abstractNumId w:val="85"/>
  </w:num>
  <w:num w:numId="42" w16cid:durableId="1243568906">
    <w:abstractNumId w:val="77"/>
  </w:num>
  <w:num w:numId="43" w16cid:durableId="1357610183">
    <w:abstractNumId w:val="79"/>
    <w:lvlOverride w:ilvl="0">
      <w:lvl w:ilvl="0">
        <w:start w:val="1"/>
        <w:numFmt w:val="decimal"/>
        <w:pStyle w:val="SDMPara"/>
        <w:lvlText w:val="%1."/>
        <w:lvlJc w:val="left"/>
        <w:pPr>
          <w:tabs>
            <w:tab w:val="num" w:pos="709"/>
          </w:tabs>
          <w:ind w:left="709" w:hanging="709"/>
        </w:pPr>
        <w:rPr>
          <w:rFonts w:hint="default"/>
        </w:rPr>
      </w:lvl>
    </w:lvlOverride>
    <w:lvlOverride w:ilvl="1">
      <w:lvl w:ilvl="1">
        <w:start w:val="1"/>
        <w:numFmt w:val="lowerLetter"/>
        <w:pStyle w:val="SDMSubPara1"/>
        <w:lvlText w:val="(%2)"/>
        <w:lvlJc w:val="left"/>
        <w:pPr>
          <w:tabs>
            <w:tab w:val="num" w:pos="709"/>
          </w:tabs>
          <w:ind w:left="1418" w:hanging="709"/>
        </w:pPr>
        <w:rPr>
          <w:rFonts w:hint="default"/>
        </w:rPr>
      </w:lvl>
    </w:lvlOverride>
    <w:lvlOverride w:ilvl="2">
      <w:lvl w:ilvl="2">
        <w:start w:val="1"/>
        <w:numFmt w:val="lowerRoman"/>
        <w:pStyle w:val="SDMSubPara2"/>
        <w:lvlText w:val="(%3)"/>
        <w:lvlJc w:val="left"/>
        <w:pPr>
          <w:tabs>
            <w:tab w:val="num" w:pos="709"/>
          </w:tabs>
          <w:ind w:left="1985" w:hanging="567"/>
        </w:pPr>
        <w:rPr>
          <w:rFonts w:hint="default"/>
        </w:rPr>
      </w:lvl>
    </w:lvlOverride>
    <w:lvlOverride w:ilvl="3">
      <w:lvl w:ilvl="3">
        <w:start w:val="1"/>
        <w:numFmt w:val="lowerLetter"/>
        <w:pStyle w:val="SDMSubPara3"/>
        <w:lvlText w:val="%4."/>
        <w:lvlJc w:val="left"/>
        <w:pPr>
          <w:tabs>
            <w:tab w:val="num" w:pos="709"/>
          </w:tabs>
          <w:ind w:left="2722" w:hanging="596"/>
        </w:pPr>
        <w:rPr>
          <w:rFonts w:hint="default"/>
        </w:rPr>
      </w:lvl>
    </w:lvlOverride>
    <w:lvlOverride w:ilvl="4">
      <w:lvl w:ilvl="4">
        <w:start w:val="1"/>
        <w:numFmt w:val="lowerRoman"/>
        <w:pStyle w:val="SDMSubPara4"/>
        <w:lvlText w:val="%5."/>
        <w:lvlJc w:val="left"/>
        <w:pPr>
          <w:tabs>
            <w:tab w:val="num" w:pos="709"/>
          </w:tabs>
          <w:ind w:left="3232" w:hanging="397"/>
        </w:pPr>
        <w:rPr>
          <w:rFonts w:hint="default"/>
        </w:rPr>
      </w:lvl>
    </w:lvlOverride>
    <w:lvlOverride w:ilvl="5">
      <w:lvl w:ilvl="5">
        <w:start w:val="1"/>
        <w:numFmt w:val="none"/>
        <w:lvlText w:val=""/>
        <w:lvlJc w:val="left"/>
        <w:pPr>
          <w:tabs>
            <w:tab w:val="num" w:pos="0"/>
          </w:tabs>
          <w:ind w:left="0" w:firstLine="0"/>
        </w:pPr>
        <w:rPr>
          <w:rFonts w:hint="default"/>
        </w:rPr>
      </w:lvl>
    </w:lvlOverride>
    <w:lvlOverride w:ilvl="6">
      <w:lvl w:ilvl="6">
        <w:start w:val="1"/>
        <w:numFmt w:val="none"/>
        <w:lvlText w:val="%7"/>
        <w:lvlJc w:val="left"/>
        <w:pPr>
          <w:tabs>
            <w:tab w:val="num" w:pos="0"/>
          </w:tabs>
          <w:ind w:left="0" w:firstLine="0"/>
        </w:pPr>
        <w:rPr>
          <w:rFonts w:hint="default"/>
        </w:rPr>
      </w:lvl>
    </w:lvlOverride>
    <w:lvlOverride w:ilvl="7">
      <w:lvl w:ilvl="7">
        <w:start w:val="1"/>
        <w:numFmt w:val="none"/>
        <w:lvlText w:val="%8"/>
        <w:lvlJc w:val="left"/>
        <w:pPr>
          <w:tabs>
            <w:tab w:val="num" w:pos="0"/>
          </w:tabs>
          <w:ind w:left="0" w:firstLine="0"/>
        </w:pPr>
        <w:rPr>
          <w:rFonts w:hint="default"/>
        </w:rPr>
      </w:lvl>
    </w:lvlOverride>
    <w:lvlOverride w:ilvl="8">
      <w:lvl w:ilvl="8">
        <w:start w:val="1"/>
        <w:numFmt w:val="none"/>
        <w:lvlText w:val="%9"/>
        <w:lvlJc w:val="left"/>
        <w:pPr>
          <w:tabs>
            <w:tab w:val="num" w:pos="0"/>
          </w:tabs>
          <w:ind w:left="0" w:firstLine="0"/>
        </w:pPr>
        <w:rPr>
          <w:rFonts w:hint="default"/>
        </w:rPr>
      </w:lvl>
    </w:lvlOverride>
  </w:num>
  <w:num w:numId="44" w16cid:durableId="1263489201">
    <w:abstractNumId w:val="43"/>
  </w:num>
  <w:num w:numId="45" w16cid:durableId="1368796563">
    <w:abstractNumId w:val="55"/>
  </w:num>
  <w:num w:numId="46" w16cid:durableId="563222022">
    <w:abstractNumId w:val="38"/>
  </w:num>
  <w:num w:numId="47" w16cid:durableId="1991980513">
    <w:abstractNumId w:val="37"/>
  </w:num>
  <w:num w:numId="48" w16cid:durableId="1982808679">
    <w:abstractNumId w:val="36"/>
  </w:num>
  <w:num w:numId="49" w16cid:durableId="1445690932">
    <w:abstractNumId w:val="79"/>
    <w:lvlOverride w:ilvl="0">
      <w:lvl w:ilvl="0">
        <w:start w:val="1"/>
        <w:numFmt w:val="decimal"/>
        <w:pStyle w:val="SDMPara"/>
        <w:lvlText w:val="%1."/>
        <w:lvlJc w:val="left"/>
        <w:pPr>
          <w:tabs>
            <w:tab w:val="num" w:pos="709"/>
          </w:tabs>
          <w:ind w:left="709" w:hanging="709"/>
        </w:pPr>
        <w:rPr>
          <w:rFonts w:hint="default"/>
        </w:rPr>
      </w:lvl>
    </w:lvlOverride>
    <w:lvlOverride w:ilvl="1">
      <w:lvl w:ilvl="1">
        <w:start w:val="1"/>
        <w:numFmt w:val="lowerLetter"/>
        <w:pStyle w:val="SDMSubPara1"/>
        <w:lvlText w:val="(%2)"/>
        <w:lvlJc w:val="left"/>
        <w:pPr>
          <w:tabs>
            <w:tab w:val="num" w:pos="709"/>
          </w:tabs>
          <w:ind w:left="1418" w:hanging="709"/>
        </w:pPr>
        <w:rPr>
          <w:rFonts w:hint="default"/>
        </w:rPr>
      </w:lvl>
    </w:lvlOverride>
    <w:lvlOverride w:ilvl="2">
      <w:lvl w:ilvl="2">
        <w:start w:val="1"/>
        <w:numFmt w:val="lowerRoman"/>
        <w:pStyle w:val="SDMSubPara2"/>
        <w:lvlText w:val="(%3)"/>
        <w:lvlJc w:val="left"/>
        <w:pPr>
          <w:tabs>
            <w:tab w:val="num" w:pos="709"/>
          </w:tabs>
          <w:ind w:left="1985" w:hanging="567"/>
        </w:pPr>
        <w:rPr>
          <w:rFonts w:hint="default"/>
        </w:rPr>
      </w:lvl>
    </w:lvlOverride>
    <w:lvlOverride w:ilvl="3">
      <w:lvl w:ilvl="3">
        <w:start w:val="1"/>
        <w:numFmt w:val="lowerLetter"/>
        <w:pStyle w:val="SDMSubPara3"/>
        <w:lvlText w:val="%4."/>
        <w:lvlJc w:val="left"/>
        <w:pPr>
          <w:tabs>
            <w:tab w:val="num" w:pos="709"/>
          </w:tabs>
          <w:ind w:left="2722" w:hanging="596"/>
        </w:pPr>
        <w:rPr>
          <w:rFonts w:hint="default"/>
        </w:rPr>
      </w:lvl>
    </w:lvlOverride>
    <w:lvlOverride w:ilvl="4">
      <w:lvl w:ilvl="4">
        <w:start w:val="1"/>
        <w:numFmt w:val="lowerRoman"/>
        <w:pStyle w:val="SDMSubPara4"/>
        <w:lvlText w:val="%5."/>
        <w:lvlJc w:val="left"/>
        <w:pPr>
          <w:tabs>
            <w:tab w:val="num" w:pos="709"/>
          </w:tabs>
          <w:ind w:left="3232" w:hanging="397"/>
        </w:pPr>
        <w:rPr>
          <w:rFonts w:hint="default"/>
        </w:rPr>
      </w:lvl>
    </w:lvlOverride>
    <w:lvlOverride w:ilvl="5">
      <w:lvl w:ilvl="5">
        <w:start w:val="1"/>
        <w:numFmt w:val="none"/>
        <w:lvlText w:val=""/>
        <w:lvlJc w:val="left"/>
        <w:pPr>
          <w:tabs>
            <w:tab w:val="num" w:pos="0"/>
          </w:tabs>
          <w:ind w:left="0" w:firstLine="0"/>
        </w:pPr>
        <w:rPr>
          <w:rFonts w:hint="default"/>
        </w:rPr>
      </w:lvl>
    </w:lvlOverride>
    <w:lvlOverride w:ilvl="6">
      <w:lvl w:ilvl="6">
        <w:start w:val="1"/>
        <w:numFmt w:val="none"/>
        <w:lvlText w:val="%7"/>
        <w:lvlJc w:val="left"/>
        <w:pPr>
          <w:tabs>
            <w:tab w:val="num" w:pos="0"/>
          </w:tabs>
          <w:ind w:left="0" w:firstLine="0"/>
        </w:pPr>
        <w:rPr>
          <w:rFonts w:hint="default"/>
        </w:rPr>
      </w:lvl>
    </w:lvlOverride>
    <w:lvlOverride w:ilvl="7">
      <w:lvl w:ilvl="7">
        <w:start w:val="1"/>
        <w:numFmt w:val="none"/>
        <w:lvlText w:val="%8"/>
        <w:lvlJc w:val="left"/>
        <w:pPr>
          <w:tabs>
            <w:tab w:val="num" w:pos="0"/>
          </w:tabs>
          <w:ind w:left="0" w:firstLine="0"/>
        </w:pPr>
        <w:rPr>
          <w:rFonts w:hint="default"/>
        </w:rPr>
      </w:lvl>
    </w:lvlOverride>
    <w:lvlOverride w:ilvl="8">
      <w:lvl w:ilvl="8">
        <w:start w:val="1"/>
        <w:numFmt w:val="none"/>
        <w:lvlText w:val="%9"/>
        <w:lvlJc w:val="left"/>
        <w:pPr>
          <w:tabs>
            <w:tab w:val="num" w:pos="0"/>
          </w:tabs>
          <w:ind w:left="0" w:firstLine="0"/>
        </w:pPr>
        <w:rPr>
          <w:rFonts w:hint="default"/>
        </w:rPr>
      </w:lvl>
    </w:lvlOverride>
  </w:num>
  <w:num w:numId="50" w16cid:durableId="1066076102">
    <w:abstractNumId w:val="69"/>
  </w:num>
  <w:num w:numId="51" w16cid:durableId="115294589">
    <w:abstractNumId w:val="44"/>
  </w:num>
  <w:num w:numId="52" w16cid:durableId="1398044328">
    <w:abstractNumId w:val="74"/>
  </w:num>
  <w:num w:numId="53" w16cid:durableId="1810777334">
    <w:abstractNumId w:val="32"/>
  </w:num>
  <w:num w:numId="54" w16cid:durableId="1098868758">
    <w:abstractNumId w:val="94"/>
  </w:num>
  <w:num w:numId="55" w16cid:durableId="1803765145">
    <w:abstractNumId w:val="11"/>
  </w:num>
  <w:num w:numId="56" w16cid:durableId="985545643">
    <w:abstractNumId w:val="51"/>
  </w:num>
  <w:num w:numId="57" w16cid:durableId="1438872812">
    <w:abstractNumId w:val="79"/>
    <w:lvlOverride w:ilvl="0">
      <w:lvl w:ilvl="0">
        <w:start w:val="1"/>
        <w:numFmt w:val="decimal"/>
        <w:pStyle w:val="SDMPara"/>
        <w:lvlText w:val="%1."/>
        <w:lvlJc w:val="left"/>
        <w:pPr>
          <w:tabs>
            <w:tab w:val="num" w:pos="709"/>
          </w:tabs>
          <w:ind w:left="709" w:hanging="709"/>
        </w:pPr>
        <w:rPr>
          <w:rFonts w:hint="default"/>
        </w:rPr>
      </w:lvl>
    </w:lvlOverride>
    <w:lvlOverride w:ilvl="1">
      <w:lvl w:ilvl="1">
        <w:start w:val="1"/>
        <w:numFmt w:val="lowerLetter"/>
        <w:pStyle w:val="SDMSubPara1"/>
        <w:lvlText w:val="(%2)"/>
        <w:lvlJc w:val="left"/>
        <w:pPr>
          <w:tabs>
            <w:tab w:val="num" w:pos="709"/>
          </w:tabs>
          <w:ind w:left="1418" w:hanging="709"/>
        </w:pPr>
        <w:rPr>
          <w:rFonts w:hint="default"/>
        </w:rPr>
      </w:lvl>
    </w:lvlOverride>
    <w:lvlOverride w:ilvl="2">
      <w:lvl w:ilvl="2">
        <w:start w:val="1"/>
        <w:numFmt w:val="lowerRoman"/>
        <w:pStyle w:val="SDMSubPara2"/>
        <w:lvlText w:val="(%3)"/>
        <w:lvlJc w:val="left"/>
        <w:pPr>
          <w:tabs>
            <w:tab w:val="num" w:pos="709"/>
          </w:tabs>
          <w:ind w:left="1985" w:hanging="567"/>
        </w:pPr>
        <w:rPr>
          <w:rFonts w:hint="default"/>
        </w:rPr>
      </w:lvl>
    </w:lvlOverride>
    <w:lvlOverride w:ilvl="3">
      <w:lvl w:ilvl="3">
        <w:start w:val="1"/>
        <w:numFmt w:val="lowerLetter"/>
        <w:pStyle w:val="SDMSubPara3"/>
        <w:lvlText w:val="%4."/>
        <w:lvlJc w:val="left"/>
        <w:pPr>
          <w:tabs>
            <w:tab w:val="num" w:pos="709"/>
          </w:tabs>
          <w:ind w:left="2722" w:hanging="596"/>
        </w:pPr>
        <w:rPr>
          <w:rFonts w:hint="default"/>
        </w:rPr>
      </w:lvl>
    </w:lvlOverride>
    <w:lvlOverride w:ilvl="4">
      <w:lvl w:ilvl="4">
        <w:start w:val="1"/>
        <w:numFmt w:val="lowerRoman"/>
        <w:pStyle w:val="SDMSubPara4"/>
        <w:lvlText w:val="%5."/>
        <w:lvlJc w:val="left"/>
        <w:pPr>
          <w:tabs>
            <w:tab w:val="num" w:pos="709"/>
          </w:tabs>
          <w:ind w:left="3232" w:hanging="397"/>
        </w:pPr>
        <w:rPr>
          <w:rFonts w:hint="default"/>
        </w:rPr>
      </w:lvl>
    </w:lvlOverride>
    <w:lvlOverride w:ilvl="5">
      <w:lvl w:ilvl="5">
        <w:start w:val="1"/>
        <w:numFmt w:val="none"/>
        <w:lvlText w:val=""/>
        <w:lvlJc w:val="left"/>
        <w:pPr>
          <w:tabs>
            <w:tab w:val="num" w:pos="0"/>
          </w:tabs>
          <w:ind w:left="0" w:firstLine="0"/>
        </w:pPr>
        <w:rPr>
          <w:rFonts w:hint="default"/>
        </w:rPr>
      </w:lvl>
    </w:lvlOverride>
    <w:lvlOverride w:ilvl="6">
      <w:lvl w:ilvl="6">
        <w:start w:val="1"/>
        <w:numFmt w:val="none"/>
        <w:lvlText w:val="%7"/>
        <w:lvlJc w:val="left"/>
        <w:pPr>
          <w:tabs>
            <w:tab w:val="num" w:pos="0"/>
          </w:tabs>
          <w:ind w:left="0" w:firstLine="0"/>
        </w:pPr>
        <w:rPr>
          <w:rFonts w:hint="default"/>
        </w:rPr>
      </w:lvl>
    </w:lvlOverride>
    <w:lvlOverride w:ilvl="7">
      <w:lvl w:ilvl="7">
        <w:start w:val="1"/>
        <w:numFmt w:val="none"/>
        <w:lvlText w:val="%8"/>
        <w:lvlJc w:val="left"/>
        <w:pPr>
          <w:tabs>
            <w:tab w:val="num" w:pos="0"/>
          </w:tabs>
          <w:ind w:left="0" w:firstLine="0"/>
        </w:pPr>
        <w:rPr>
          <w:rFonts w:hint="default"/>
        </w:rPr>
      </w:lvl>
    </w:lvlOverride>
    <w:lvlOverride w:ilvl="8">
      <w:lvl w:ilvl="8">
        <w:start w:val="1"/>
        <w:numFmt w:val="none"/>
        <w:lvlText w:val="%9"/>
        <w:lvlJc w:val="left"/>
        <w:pPr>
          <w:tabs>
            <w:tab w:val="num" w:pos="0"/>
          </w:tabs>
          <w:ind w:left="0" w:firstLine="0"/>
        </w:pPr>
        <w:rPr>
          <w:rFonts w:hint="default"/>
        </w:rPr>
      </w:lvl>
    </w:lvlOverride>
  </w:num>
  <w:num w:numId="58" w16cid:durableId="234053588">
    <w:abstractNumId w:val="91"/>
  </w:num>
  <w:num w:numId="59" w16cid:durableId="1216047914">
    <w:abstractNumId w:val="62"/>
  </w:num>
  <w:num w:numId="60" w16cid:durableId="1424640788">
    <w:abstractNumId w:val="1"/>
  </w:num>
  <w:num w:numId="61" w16cid:durableId="850879425">
    <w:abstractNumId w:val="25"/>
  </w:num>
  <w:num w:numId="62" w16cid:durableId="1174495334">
    <w:abstractNumId w:val="18"/>
  </w:num>
  <w:num w:numId="63" w16cid:durableId="802118737">
    <w:abstractNumId w:val="79"/>
    <w:lvlOverride w:ilvl="0">
      <w:lvl w:ilvl="0">
        <w:start w:val="1"/>
        <w:numFmt w:val="decimal"/>
        <w:pStyle w:val="SDMPara"/>
        <w:lvlText w:val="%1."/>
        <w:lvlJc w:val="left"/>
        <w:pPr>
          <w:tabs>
            <w:tab w:val="num" w:pos="709"/>
          </w:tabs>
          <w:ind w:left="709" w:hanging="709"/>
        </w:pPr>
        <w:rPr>
          <w:rFonts w:hint="default"/>
        </w:rPr>
      </w:lvl>
    </w:lvlOverride>
    <w:lvlOverride w:ilvl="1">
      <w:lvl w:ilvl="1">
        <w:start w:val="1"/>
        <w:numFmt w:val="lowerLetter"/>
        <w:pStyle w:val="SDMSubPara1"/>
        <w:lvlText w:val="(%2)"/>
        <w:lvlJc w:val="left"/>
        <w:pPr>
          <w:tabs>
            <w:tab w:val="num" w:pos="709"/>
          </w:tabs>
          <w:ind w:left="1418" w:hanging="709"/>
        </w:pPr>
        <w:rPr>
          <w:rFonts w:hint="default"/>
        </w:rPr>
      </w:lvl>
    </w:lvlOverride>
    <w:lvlOverride w:ilvl="2">
      <w:lvl w:ilvl="2">
        <w:start w:val="1"/>
        <w:numFmt w:val="lowerRoman"/>
        <w:pStyle w:val="SDMSubPara2"/>
        <w:lvlText w:val="(%3)"/>
        <w:lvlJc w:val="left"/>
        <w:pPr>
          <w:tabs>
            <w:tab w:val="num" w:pos="709"/>
          </w:tabs>
          <w:ind w:left="1985" w:hanging="567"/>
        </w:pPr>
        <w:rPr>
          <w:rFonts w:hint="default"/>
        </w:rPr>
      </w:lvl>
    </w:lvlOverride>
    <w:lvlOverride w:ilvl="3">
      <w:lvl w:ilvl="3">
        <w:start w:val="1"/>
        <w:numFmt w:val="lowerLetter"/>
        <w:pStyle w:val="SDMSubPara3"/>
        <w:lvlText w:val="%4."/>
        <w:lvlJc w:val="left"/>
        <w:pPr>
          <w:tabs>
            <w:tab w:val="num" w:pos="709"/>
          </w:tabs>
          <w:ind w:left="2722" w:hanging="596"/>
        </w:pPr>
        <w:rPr>
          <w:rFonts w:hint="default"/>
        </w:rPr>
      </w:lvl>
    </w:lvlOverride>
    <w:lvlOverride w:ilvl="4">
      <w:lvl w:ilvl="4">
        <w:start w:val="1"/>
        <w:numFmt w:val="lowerRoman"/>
        <w:pStyle w:val="SDMSubPara4"/>
        <w:lvlText w:val="%5."/>
        <w:lvlJc w:val="left"/>
        <w:pPr>
          <w:tabs>
            <w:tab w:val="num" w:pos="709"/>
          </w:tabs>
          <w:ind w:left="3232" w:hanging="397"/>
        </w:pPr>
        <w:rPr>
          <w:rFonts w:hint="default"/>
        </w:rPr>
      </w:lvl>
    </w:lvlOverride>
    <w:lvlOverride w:ilvl="5">
      <w:lvl w:ilvl="5">
        <w:start w:val="1"/>
        <w:numFmt w:val="none"/>
        <w:lvlText w:val=""/>
        <w:lvlJc w:val="left"/>
        <w:pPr>
          <w:tabs>
            <w:tab w:val="num" w:pos="0"/>
          </w:tabs>
          <w:ind w:left="0" w:firstLine="0"/>
        </w:pPr>
        <w:rPr>
          <w:rFonts w:hint="default"/>
        </w:rPr>
      </w:lvl>
    </w:lvlOverride>
    <w:lvlOverride w:ilvl="6">
      <w:lvl w:ilvl="6">
        <w:start w:val="1"/>
        <w:numFmt w:val="none"/>
        <w:lvlText w:val="%7"/>
        <w:lvlJc w:val="left"/>
        <w:pPr>
          <w:tabs>
            <w:tab w:val="num" w:pos="0"/>
          </w:tabs>
          <w:ind w:left="0" w:firstLine="0"/>
        </w:pPr>
        <w:rPr>
          <w:rFonts w:hint="default"/>
        </w:rPr>
      </w:lvl>
    </w:lvlOverride>
    <w:lvlOverride w:ilvl="7">
      <w:lvl w:ilvl="7">
        <w:start w:val="1"/>
        <w:numFmt w:val="none"/>
        <w:lvlText w:val="%8"/>
        <w:lvlJc w:val="left"/>
        <w:pPr>
          <w:tabs>
            <w:tab w:val="num" w:pos="0"/>
          </w:tabs>
          <w:ind w:left="0" w:firstLine="0"/>
        </w:pPr>
        <w:rPr>
          <w:rFonts w:hint="default"/>
        </w:rPr>
      </w:lvl>
    </w:lvlOverride>
    <w:lvlOverride w:ilvl="8">
      <w:lvl w:ilvl="8">
        <w:start w:val="1"/>
        <w:numFmt w:val="none"/>
        <w:lvlText w:val="%9"/>
        <w:lvlJc w:val="left"/>
        <w:pPr>
          <w:tabs>
            <w:tab w:val="num" w:pos="0"/>
          </w:tabs>
          <w:ind w:left="0" w:firstLine="0"/>
        </w:pPr>
        <w:rPr>
          <w:rFonts w:hint="default"/>
        </w:rPr>
      </w:lvl>
    </w:lvlOverride>
  </w:num>
  <w:num w:numId="64" w16cid:durableId="234436105">
    <w:abstractNumId w:val="60"/>
  </w:num>
  <w:num w:numId="65" w16cid:durableId="124796019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64315479">
    <w:abstractNumId w:val="79"/>
  </w:num>
  <w:num w:numId="67" w16cid:durableId="560944625">
    <w:abstractNumId w:val="52"/>
  </w:num>
  <w:num w:numId="68" w16cid:durableId="156849324">
    <w:abstractNumId w:val="35"/>
  </w:num>
  <w:num w:numId="69" w16cid:durableId="399865847">
    <w:abstractNumId w:val="9"/>
  </w:num>
  <w:num w:numId="70" w16cid:durableId="610743137">
    <w:abstractNumId w:val="79"/>
  </w:num>
  <w:num w:numId="71" w16cid:durableId="1031417155">
    <w:abstractNumId w:val="24"/>
  </w:num>
  <w:num w:numId="72" w16cid:durableId="672337350">
    <w:abstractNumId w:val="79"/>
    <w:lvlOverride w:ilvl="0">
      <w:lvl w:ilvl="0">
        <w:start w:val="1"/>
        <w:numFmt w:val="decimal"/>
        <w:pStyle w:val="SDMPara"/>
        <w:lvlText w:val="%1."/>
        <w:lvlJc w:val="left"/>
        <w:pPr>
          <w:tabs>
            <w:tab w:val="num" w:pos="709"/>
          </w:tabs>
          <w:ind w:left="709" w:hanging="709"/>
        </w:pPr>
        <w:rPr>
          <w:rFonts w:hint="default"/>
          <w:lang w:val="en-GB"/>
        </w:rPr>
      </w:lvl>
    </w:lvlOverride>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Feige">
    <w15:presenceInfo w15:providerId="None" w15:userId="Sven Fei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ocumentProtection w:edit="forms" w:enforcement="0"/>
  <w:defaultTabStop w:val="709"/>
  <w:hyphenationZone w:val="425"/>
  <w:drawingGridHorizontalSpacing w:val="110"/>
  <w:drawingGridVerticalSpacing w:val="299"/>
  <w:displayHorizontalDrawingGridEvery w:val="0"/>
  <w:displayVerticalDrawingGridEvery w:val="0"/>
  <w:noPunctuationKerning/>
  <w:characterSpacingControl w:val="doNotCompress"/>
  <w:hdrShapeDefaults>
    <o:shapedefaults v:ext="edit" spidmax="2050" style="mso-position-horizontal:center;mso-position-horizontal-relative:margin;mso-position-vertical:center;mso-position-vertical-relative:margin" fill="f" fillcolor="#a6a6a6" stroke="f">
      <v:fill color="#a6a6a6" on="f"/>
      <v:stroke on="f"/>
      <v:shadow color="#868686"/>
    </o:shapedefaults>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C5F"/>
    <w:rsid w:val="0000013B"/>
    <w:rsid w:val="0000045C"/>
    <w:rsid w:val="000004B7"/>
    <w:rsid w:val="0000088E"/>
    <w:rsid w:val="000009BC"/>
    <w:rsid w:val="00000ADB"/>
    <w:rsid w:val="00000B5E"/>
    <w:rsid w:val="00000BF2"/>
    <w:rsid w:val="000012E9"/>
    <w:rsid w:val="00001300"/>
    <w:rsid w:val="00001398"/>
    <w:rsid w:val="000017C8"/>
    <w:rsid w:val="00001AC8"/>
    <w:rsid w:val="000027C4"/>
    <w:rsid w:val="00002823"/>
    <w:rsid w:val="00002A1E"/>
    <w:rsid w:val="00002BCA"/>
    <w:rsid w:val="00002E6C"/>
    <w:rsid w:val="00002FBE"/>
    <w:rsid w:val="000031D5"/>
    <w:rsid w:val="00003473"/>
    <w:rsid w:val="00003582"/>
    <w:rsid w:val="000036C6"/>
    <w:rsid w:val="00003784"/>
    <w:rsid w:val="000039C2"/>
    <w:rsid w:val="00003DBE"/>
    <w:rsid w:val="00003F80"/>
    <w:rsid w:val="0000404D"/>
    <w:rsid w:val="00004351"/>
    <w:rsid w:val="000043F7"/>
    <w:rsid w:val="00004B7A"/>
    <w:rsid w:val="00004C06"/>
    <w:rsid w:val="000051F4"/>
    <w:rsid w:val="0000544C"/>
    <w:rsid w:val="00005504"/>
    <w:rsid w:val="00005B98"/>
    <w:rsid w:val="00005C4D"/>
    <w:rsid w:val="00006979"/>
    <w:rsid w:val="00006A75"/>
    <w:rsid w:val="00006AC5"/>
    <w:rsid w:val="00006F4F"/>
    <w:rsid w:val="00006FC4"/>
    <w:rsid w:val="000072AE"/>
    <w:rsid w:val="00007334"/>
    <w:rsid w:val="0000773C"/>
    <w:rsid w:val="00007AE8"/>
    <w:rsid w:val="00007C0A"/>
    <w:rsid w:val="00007CFA"/>
    <w:rsid w:val="00007E9B"/>
    <w:rsid w:val="00007F65"/>
    <w:rsid w:val="000100B4"/>
    <w:rsid w:val="00010125"/>
    <w:rsid w:val="00010300"/>
    <w:rsid w:val="00010378"/>
    <w:rsid w:val="0001049C"/>
    <w:rsid w:val="0001073B"/>
    <w:rsid w:val="00010910"/>
    <w:rsid w:val="00010A17"/>
    <w:rsid w:val="00010CE4"/>
    <w:rsid w:val="00010D38"/>
    <w:rsid w:val="0001110F"/>
    <w:rsid w:val="0001140D"/>
    <w:rsid w:val="00011573"/>
    <w:rsid w:val="0001165C"/>
    <w:rsid w:val="00011B5E"/>
    <w:rsid w:val="00011BC7"/>
    <w:rsid w:val="00011E6C"/>
    <w:rsid w:val="00011F5D"/>
    <w:rsid w:val="0001251E"/>
    <w:rsid w:val="00012556"/>
    <w:rsid w:val="000126A3"/>
    <w:rsid w:val="00012790"/>
    <w:rsid w:val="00012A91"/>
    <w:rsid w:val="00012ACF"/>
    <w:rsid w:val="00012DDB"/>
    <w:rsid w:val="00012EFA"/>
    <w:rsid w:val="00013330"/>
    <w:rsid w:val="000133B7"/>
    <w:rsid w:val="00013B88"/>
    <w:rsid w:val="00013DD4"/>
    <w:rsid w:val="00013E90"/>
    <w:rsid w:val="00014189"/>
    <w:rsid w:val="0001443C"/>
    <w:rsid w:val="000144CE"/>
    <w:rsid w:val="000146C3"/>
    <w:rsid w:val="000147F0"/>
    <w:rsid w:val="00014814"/>
    <w:rsid w:val="0001516D"/>
    <w:rsid w:val="00015384"/>
    <w:rsid w:val="000159BC"/>
    <w:rsid w:val="000160D9"/>
    <w:rsid w:val="00016131"/>
    <w:rsid w:val="000163DE"/>
    <w:rsid w:val="00016434"/>
    <w:rsid w:val="000165AF"/>
    <w:rsid w:val="000166EF"/>
    <w:rsid w:val="0001706E"/>
    <w:rsid w:val="000174BC"/>
    <w:rsid w:val="000176CE"/>
    <w:rsid w:val="0001772A"/>
    <w:rsid w:val="00017943"/>
    <w:rsid w:val="000179CF"/>
    <w:rsid w:val="00017A2F"/>
    <w:rsid w:val="00017C12"/>
    <w:rsid w:val="00017CEB"/>
    <w:rsid w:val="00017D33"/>
    <w:rsid w:val="00020041"/>
    <w:rsid w:val="00020754"/>
    <w:rsid w:val="000207C0"/>
    <w:rsid w:val="00020F9D"/>
    <w:rsid w:val="00020FBF"/>
    <w:rsid w:val="00021280"/>
    <w:rsid w:val="000215F5"/>
    <w:rsid w:val="00021AD8"/>
    <w:rsid w:val="00021B33"/>
    <w:rsid w:val="00022A60"/>
    <w:rsid w:val="00022A86"/>
    <w:rsid w:val="00022CC8"/>
    <w:rsid w:val="000230A2"/>
    <w:rsid w:val="000236E7"/>
    <w:rsid w:val="00023863"/>
    <w:rsid w:val="000238DE"/>
    <w:rsid w:val="000239DB"/>
    <w:rsid w:val="00023AF4"/>
    <w:rsid w:val="00023CF8"/>
    <w:rsid w:val="00023F5C"/>
    <w:rsid w:val="000241A5"/>
    <w:rsid w:val="00024439"/>
    <w:rsid w:val="000244A0"/>
    <w:rsid w:val="000244AB"/>
    <w:rsid w:val="000246DA"/>
    <w:rsid w:val="00024755"/>
    <w:rsid w:val="0002487B"/>
    <w:rsid w:val="00024974"/>
    <w:rsid w:val="00024B45"/>
    <w:rsid w:val="00024BA3"/>
    <w:rsid w:val="00024C03"/>
    <w:rsid w:val="00024C9D"/>
    <w:rsid w:val="00024E9D"/>
    <w:rsid w:val="000252C5"/>
    <w:rsid w:val="00025465"/>
    <w:rsid w:val="0002562E"/>
    <w:rsid w:val="000258F7"/>
    <w:rsid w:val="00025937"/>
    <w:rsid w:val="00025B94"/>
    <w:rsid w:val="00025FDB"/>
    <w:rsid w:val="00026099"/>
    <w:rsid w:val="0002613E"/>
    <w:rsid w:val="0002663E"/>
    <w:rsid w:val="0002677D"/>
    <w:rsid w:val="0002690A"/>
    <w:rsid w:val="00026A0B"/>
    <w:rsid w:val="00026B93"/>
    <w:rsid w:val="00026C11"/>
    <w:rsid w:val="00027270"/>
    <w:rsid w:val="0002743F"/>
    <w:rsid w:val="000274ED"/>
    <w:rsid w:val="0002779D"/>
    <w:rsid w:val="000279BF"/>
    <w:rsid w:val="00027A5B"/>
    <w:rsid w:val="00027F65"/>
    <w:rsid w:val="00030632"/>
    <w:rsid w:val="000306E5"/>
    <w:rsid w:val="000306ED"/>
    <w:rsid w:val="00030991"/>
    <w:rsid w:val="00030C08"/>
    <w:rsid w:val="00030D59"/>
    <w:rsid w:val="00030E69"/>
    <w:rsid w:val="00030F34"/>
    <w:rsid w:val="00031003"/>
    <w:rsid w:val="000310A1"/>
    <w:rsid w:val="0003133D"/>
    <w:rsid w:val="0003138B"/>
    <w:rsid w:val="000315CA"/>
    <w:rsid w:val="00031EFF"/>
    <w:rsid w:val="00032021"/>
    <w:rsid w:val="00032207"/>
    <w:rsid w:val="00032453"/>
    <w:rsid w:val="000325DC"/>
    <w:rsid w:val="00032951"/>
    <w:rsid w:val="00032A52"/>
    <w:rsid w:val="00032B9D"/>
    <w:rsid w:val="00032DED"/>
    <w:rsid w:val="00032E10"/>
    <w:rsid w:val="00033640"/>
    <w:rsid w:val="0003376B"/>
    <w:rsid w:val="000339B5"/>
    <w:rsid w:val="00033A36"/>
    <w:rsid w:val="00033F7B"/>
    <w:rsid w:val="000340C5"/>
    <w:rsid w:val="000343F5"/>
    <w:rsid w:val="0003494A"/>
    <w:rsid w:val="00034A56"/>
    <w:rsid w:val="00034B0D"/>
    <w:rsid w:val="00034BDF"/>
    <w:rsid w:val="000352FF"/>
    <w:rsid w:val="000355C8"/>
    <w:rsid w:val="00035611"/>
    <w:rsid w:val="000357EC"/>
    <w:rsid w:val="000358C9"/>
    <w:rsid w:val="000358DF"/>
    <w:rsid w:val="00035AA9"/>
    <w:rsid w:val="00035E1B"/>
    <w:rsid w:val="00035F3E"/>
    <w:rsid w:val="000361DB"/>
    <w:rsid w:val="0003624C"/>
    <w:rsid w:val="00036406"/>
    <w:rsid w:val="0003674D"/>
    <w:rsid w:val="00036793"/>
    <w:rsid w:val="00036818"/>
    <w:rsid w:val="00036857"/>
    <w:rsid w:val="00036902"/>
    <w:rsid w:val="00036AED"/>
    <w:rsid w:val="00036DF9"/>
    <w:rsid w:val="00036E99"/>
    <w:rsid w:val="00037036"/>
    <w:rsid w:val="00037ECD"/>
    <w:rsid w:val="0004019F"/>
    <w:rsid w:val="0004059F"/>
    <w:rsid w:val="000408DA"/>
    <w:rsid w:val="00040DB3"/>
    <w:rsid w:val="00040F3E"/>
    <w:rsid w:val="0004112F"/>
    <w:rsid w:val="000412E2"/>
    <w:rsid w:val="00041360"/>
    <w:rsid w:val="00041737"/>
    <w:rsid w:val="00041BCD"/>
    <w:rsid w:val="00041D85"/>
    <w:rsid w:val="00041E3F"/>
    <w:rsid w:val="0004222E"/>
    <w:rsid w:val="0004239B"/>
    <w:rsid w:val="0004270B"/>
    <w:rsid w:val="00042A49"/>
    <w:rsid w:val="00042BF3"/>
    <w:rsid w:val="00042EE5"/>
    <w:rsid w:val="0004311A"/>
    <w:rsid w:val="000431FA"/>
    <w:rsid w:val="000434FA"/>
    <w:rsid w:val="00043B18"/>
    <w:rsid w:val="00043ED4"/>
    <w:rsid w:val="00044AFA"/>
    <w:rsid w:val="00044BFB"/>
    <w:rsid w:val="00044F86"/>
    <w:rsid w:val="00045030"/>
    <w:rsid w:val="000450C3"/>
    <w:rsid w:val="00045794"/>
    <w:rsid w:val="000457EA"/>
    <w:rsid w:val="0004586D"/>
    <w:rsid w:val="00045C2B"/>
    <w:rsid w:val="0004606A"/>
    <w:rsid w:val="00046120"/>
    <w:rsid w:val="00046BA5"/>
    <w:rsid w:val="00046F53"/>
    <w:rsid w:val="00047247"/>
    <w:rsid w:val="00047658"/>
    <w:rsid w:val="000478BE"/>
    <w:rsid w:val="00047916"/>
    <w:rsid w:val="00047EEB"/>
    <w:rsid w:val="00047F0B"/>
    <w:rsid w:val="00047FD4"/>
    <w:rsid w:val="000501E2"/>
    <w:rsid w:val="00050204"/>
    <w:rsid w:val="000502D5"/>
    <w:rsid w:val="0005039D"/>
    <w:rsid w:val="0005092D"/>
    <w:rsid w:val="00050967"/>
    <w:rsid w:val="00050B5D"/>
    <w:rsid w:val="00050C99"/>
    <w:rsid w:val="00050EDA"/>
    <w:rsid w:val="00051233"/>
    <w:rsid w:val="000513DA"/>
    <w:rsid w:val="00051A49"/>
    <w:rsid w:val="000522FD"/>
    <w:rsid w:val="00052539"/>
    <w:rsid w:val="00052717"/>
    <w:rsid w:val="0005271E"/>
    <w:rsid w:val="00052736"/>
    <w:rsid w:val="000529A2"/>
    <w:rsid w:val="00052A13"/>
    <w:rsid w:val="00052A2C"/>
    <w:rsid w:val="000530C3"/>
    <w:rsid w:val="00053185"/>
    <w:rsid w:val="0005341D"/>
    <w:rsid w:val="00053B06"/>
    <w:rsid w:val="00053D88"/>
    <w:rsid w:val="00053FDD"/>
    <w:rsid w:val="00054151"/>
    <w:rsid w:val="000541C8"/>
    <w:rsid w:val="0005426F"/>
    <w:rsid w:val="000543C6"/>
    <w:rsid w:val="000545B1"/>
    <w:rsid w:val="0005485D"/>
    <w:rsid w:val="00054879"/>
    <w:rsid w:val="00054C8A"/>
    <w:rsid w:val="00054CD1"/>
    <w:rsid w:val="00054CE4"/>
    <w:rsid w:val="00054D31"/>
    <w:rsid w:val="000550AB"/>
    <w:rsid w:val="00055154"/>
    <w:rsid w:val="0005520F"/>
    <w:rsid w:val="000552A1"/>
    <w:rsid w:val="00055563"/>
    <w:rsid w:val="00055565"/>
    <w:rsid w:val="00056364"/>
    <w:rsid w:val="00056569"/>
    <w:rsid w:val="00056680"/>
    <w:rsid w:val="00056763"/>
    <w:rsid w:val="00056845"/>
    <w:rsid w:val="000574DA"/>
    <w:rsid w:val="00057792"/>
    <w:rsid w:val="0006037D"/>
    <w:rsid w:val="00060389"/>
    <w:rsid w:val="0006055F"/>
    <w:rsid w:val="00060BA0"/>
    <w:rsid w:val="00060C52"/>
    <w:rsid w:val="00060E35"/>
    <w:rsid w:val="00060F41"/>
    <w:rsid w:val="00061671"/>
    <w:rsid w:val="0006167D"/>
    <w:rsid w:val="00061799"/>
    <w:rsid w:val="00061F17"/>
    <w:rsid w:val="00062146"/>
    <w:rsid w:val="00062180"/>
    <w:rsid w:val="00062322"/>
    <w:rsid w:val="00062461"/>
    <w:rsid w:val="000625F9"/>
    <w:rsid w:val="00062CC9"/>
    <w:rsid w:val="00062CF0"/>
    <w:rsid w:val="000630C6"/>
    <w:rsid w:val="00063344"/>
    <w:rsid w:val="0006338C"/>
    <w:rsid w:val="000633F9"/>
    <w:rsid w:val="000637F7"/>
    <w:rsid w:val="00063807"/>
    <w:rsid w:val="00063AB5"/>
    <w:rsid w:val="00063E08"/>
    <w:rsid w:val="00064651"/>
    <w:rsid w:val="00064735"/>
    <w:rsid w:val="0006485D"/>
    <w:rsid w:val="00064FB6"/>
    <w:rsid w:val="0006526A"/>
    <w:rsid w:val="000653B7"/>
    <w:rsid w:val="00065C85"/>
    <w:rsid w:val="00065E1E"/>
    <w:rsid w:val="00065E31"/>
    <w:rsid w:val="00065F46"/>
    <w:rsid w:val="00066304"/>
    <w:rsid w:val="00066393"/>
    <w:rsid w:val="0006661A"/>
    <w:rsid w:val="000666DF"/>
    <w:rsid w:val="000666E9"/>
    <w:rsid w:val="00066B4B"/>
    <w:rsid w:val="00066BB4"/>
    <w:rsid w:val="00066D37"/>
    <w:rsid w:val="00066FC2"/>
    <w:rsid w:val="00066FCB"/>
    <w:rsid w:val="00067083"/>
    <w:rsid w:val="000671D5"/>
    <w:rsid w:val="00067272"/>
    <w:rsid w:val="000674DE"/>
    <w:rsid w:val="00067713"/>
    <w:rsid w:val="00067730"/>
    <w:rsid w:val="00067826"/>
    <w:rsid w:val="00067B7E"/>
    <w:rsid w:val="000700D8"/>
    <w:rsid w:val="00070225"/>
    <w:rsid w:val="0007034A"/>
    <w:rsid w:val="00070550"/>
    <w:rsid w:val="00070C09"/>
    <w:rsid w:val="00070C98"/>
    <w:rsid w:val="00070F20"/>
    <w:rsid w:val="00070FE5"/>
    <w:rsid w:val="000711FC"/>
    <w:rsid w:val="0007146C"/>
    <w:rsid w:val="00071B34"/>
    <w:rsid w:val="00071E89"/>
    <w:rsid w:val="00071FCC"/>
    <w:rsid w:val="00072050"/>
    <w:rsid w:val="000722FD"/>
    <w:rsid w:val="000724BA"/>
    <w:rsid w:val="0007256D"/>
    <w:rsid w:val="000725B5"/>
    <w:rsid w:val="00072A05"/>
    <w:rsid w:val="0007322C"/>
    <w:rsid w:val="00073333"/>
    <w:rsid w:val="000736D0"/>
    <w:rsid w:val="000736DB"/>
    <w:rsid w:val="000738ED"/>
    <w:rsid w:val="00073927"/>
    <w:rsid w:val="00073B4C"/>
    <w:rsid w:val="00073D26"/>
    <w:rsid w:val="00074071"/>
    <w:rsid w:val="000740CE"/>
    <w:rsid w:val="00074232"/>
    <w:rsid w:val="000747BE"/>
    <w:rsid w:val="00074D80"/>
    <w:rsid w:val="00074F92"/>
    <w:rsid w:val="00074FA9"/>
    <w:rsid w:val="0007521F"/>
    <w:rsid w:val="0007525F"/>
    <w:rsid w:val="0007546C"/>
    <w:rsid w:val="00075504"/>
    <w:rsid w:val="000755E4"/>
    <w:rsid w:val="000756F5"/>
    <w:rsid w:val="00075E7D"/>
    <w:rsid w:val="00076437"/>
    <w:rsid w:val="000768F8"/>
    <w:rsid w:val="000769E0"/>
    <w:rsid w:val="00076BFF"/>
    <w:rsid w:val="00076ECB"/>
    <w:rsid w:val="000771EF"/>
    <w:rsid w:val="00077241"/>
    <w:rsid w:val="000776E5"/>
    <w:rsid w:val="000778FC"/>
    <w:rsid w:val="000779A5"/>
    <w:rsid w:val="00077CF7"/>
    <w:rsid w:val="00080741"/>
    <w:rsid w:val="00080748"/>
    <w:rsid w:val="000809A8"/>
    <w:rsid w:val="000816FC"/>
    <w:rsid w:val="000818EF"/>
    <w:rsid w:val="00081E2E"/>
    <w:rsid w:val="00081E91"/>
    <w:rsid w:val="00081F76"/>
    <w:rsid w:val="00082123"/>
    <w:rsid w:val="00082228"/>
    <w:rsid w:val="000822FF"/>
    <w:rsid w:val="000823C6"/>
    <w:rsid w:val="00082986"/>
    <w:rsid w:val="000829F4"/>
    <w:rsid w:val="00082C21"/>
    <w:rsid w:val="00082C71"/>
    <w:rsid w:val="00082F50"/>
    <w:rsid w:val="00083810"/>
    <w:rsid w:val="0008386D"/>
    <w:rsid w:val="000838BF"/>
    <w:rsid w:val="000839F8"/>
    <w:rsid w:val="0008406E"/>
    <w:rsid w:val="000845CB"/>
    <w:rsid w:val="000846E2"/>
    <w:rsid w:val="00084D1F"/>
    <w:rsid w:val="00085049"/>
    <w:rsid w:val="00085376"/>
    <w:rsid w:val="0008541D"/>
    <w:rsid w:val="000855A5"/>
    <w:rsid w:val="00085604"/>
    <w:rsid w:val="0008667B"/>
    <w:rsid w:val="000866AF"/>
    <w:rsid w:val="0008699B"/>
    <w:rsid w:val="00086AE0"/>
    <w:rsid w:val="00086D83"/>
    <w:rsid w:val="00087198"/>
    <w:rsid w:val="0008783C"/>
    <w:rsid w:val="000878E7"/>
    <w:rsid w:val="00087931"/>
    <w:rsid w:val="00087EDF"/>
    <w:rsid w:val="00090067"/>
    <w:rsid w:val="000900DD"/>
    <w:rsid w:val="00090481"/>
    <w:rsid w:val="000904A8"/>
    <w:rsid w:val="000905DC"/>
    <w:rsid w:val="00090954"/>
    <w:rsid w:val="000913CF"/>
    <w:rsid w:val="000914D2"/>
    <w:rsid w:val="000915E2"/>
    <w:rsid w:val="0009194E"/>
    <w:rsid w:val="00091B57"/>
    <w:rsid w:val="00091BC3"/>
    <w:rsid w:val="00091C7B"/>
    <w:rsid w:val="00091F77"/>
    <w:rsid w:val="000920C6"/>
    <w:rsid w:val="000924D0"/>
    <w:rsid w:val="0009291F"/>
    <w:rsid w:val="00092BA8"/>
    <w:rsid w:val="00093030"/>
    <w:rsid w:val="00093093"/>
    <w:rsid w:val="000931F5"/>
    <w:rsid w:val="00093BB6"/>
    <w:rsid w:val="00093BF3"/>
    <w:rsid w:val="00093C1C"/>
    <w:rsid w:val="00093DB6"/>
    <w:rsid w:val="00093E2D"/>
    <w:rsid w:val="00093E8F"/>
    <w:rsid w:val="00093F02"/>
    <w:rsid w:val="00094043"/>
    <w:rsid w:val="000940E6"/>
    <w:rsid w:val="00094104"/>
    <w:rsid w:val="000946BB"/>
    <w:rsid w:val="000946DB"/>
    <w:rsid w:val="00094705"/>
    <w:rsid w:val="0009478F"/>
    <w:rsid w:val="000948DD"/>
    <w:rsid w:val="00094E92"/>
    <w:rsid w:val="00094F24"/>
    <w:rsid w:val="00095056"/>
    <w:rsid w:val="000950E4"/>
    <w:rsid w:val="00095297"/>
    <w:rsid w:val="0009541E"/>
    <w:rsid w:val="000956D1"/>
    <w:rsid w:val="000958B1"/>
    <w:rsid w:val="00095B3B"/>
    <w:rsid w:val="00095EC6"/>
    <w:rsid w:val="000962AE"/>
    <w:rsid w:val="000967E5"/>
    <w:rsid w:val="00096DDA"/>
    <w:rsid w:val="00096E48"/>
    <w:rsid w:val="000972D4"/>
    <w:rsid w:val="0009730B"/>
    <w:rsid w:val="000975EA"/>
    <w:rsid w:val="00097C44"/>
    <w:rsid w:val="00097DB3"/>
    <w:rsid w:val="00097FB3"/>
    <w:rsid w:val="000A0038"/>
    <w:rsid w:val="000A0438"/>
    <w:rsid w:val="000A07CF"/>
    <w:rsid w:val="000A0BF3"/>
    <w:rsid w:val="000A0E1E"/>
    <w:rsid w:val="000A0E3A"/>
    <w:rsid w:val="000A11E4"/>
    <w:rsid w:val="000A1429"/>
    <w:rsid w:val="000A1FDF"/>
    <w:rsid w:val="000A265E"/>
    <w:rsid w:val="000A2684"/>
    <w:rsid w:val="000A2914"/>
    <w:rsid w:val="000A2A21"/>
    <w:rsid w:val="000A2D03"/>
    <w:rsid w:val="000A2F32"/>
    <w:rsid w:val="000A3021"/>
    <w:rsid w:val="000A32C1"/>
    <w:rsid w:val="000A3505"/>
    <w:rsid w:val="000A35EE"/>
    <w:rsid w:val="000A3942"/>
    <w:rsid w:val="000A3CDF"/>
    <w:rsid w:val="000A3D11"/>
    <w:rsid w:val="000A3FFC"/>
    <w:rsid w:val="000A420F"/>
    <w:rsid w:val="000A464D"/>
    <w:rsid w:val="000A474F"/>
    <w:rsid w:val="000A4C2A"/>
    <w:rsid w:val="000A4D8F"/>
    <w:rsid w:val="000A4EB6"/>
    <w:rsid w:val="000A55C8"/>
    <w:rsid w:val="000A571A"/>
    <w:rsid w:val="000A590F"/>
    <w:rsid w:val="000A5B2B"/>
    <w:rsid w:val="000A5C18"/>
    <w:rsid w:val="000A5DBB"/>
    <w:rsid w:val="000A618A"/>
    <w:rsid w:val="000A62D4"/>
    <w:rsid w:val="000A668C"/>
    <w:rsid w:val="000A6938"/>
    <w:rsid w:val="000A699E"/>
    <w:rsid w:val="000A6A23"/>
    <w:rsid w:val="000A6E0B"/>
    <w:rsid w:val="000A6E5A"/>
    <w:rsid w:val="000A6FE4"/>
    <w:rsid w:val="000A7170"/>
    <w:rsid w:val="000A736D"/>
    <w:rsid w:val="000A780C"/>
    <w:rsid w:val="000A7B9A"/>
    <w:rsid w:val="000A7BAE"/>
    <w:rsid w:val="000A7CFD"/>
    <w:rsid w:val="000B0087"/>
    <w:rsid w:val="000B0193"/>
    <w:rsid w:val="000B058B"/>
    <w:rsid w:val="000B069B"/>
    <w:rsid w:val="000B06C5"/>
    <w:rsid w:val="000B086D"/>
    <w:rsid w:val="000B0883"/>
    <w:rsid w:val="000B0E11"/>
    <w:rsid w:val="000B1D4C"/>
    <w:rsid w:val="000B1FA0"/>
    <w:rsid w:val="000B25AE"/>
    <w:rsid w:val="000B2703"/>
    <w:rsid w:val="000B2846"/>
    <w:rsid w:val="000B2A70"/>
    <w:rsid w:val="000B2C3E"/>
    <w:rsid w:val="000B2E8C"/>
    <w:rsid w:val="000B32B6"/>
    <w:rsid w:val="000B3606"/>
    <w:rsid w:val="000B3884"/>
    <w:rsid w:val="000B39DA"/>
    <w:rsid w:val="000B3C1A"/>
    <w:rsid w:val="000B3FAF"/>
    <w:rsid w:val="000B429D"/>
    <w:rsid w:val="000B4312"/>
    <w:rsid w:val="000B46AD"/>
    <w:rsid w:val="000B4738"/>
    <w:rsid w:val="000B4A77"/>
    <w:rsid w:val="000B4CBF"/>
    <w:rsid w:val="000B50BD"/>
    <w:rsid w:val="000B51FC"/>
    <w:rsid w:val="000B5ABC"/>
    <w:rsid w:val="000B5BC6"/>
    <w:rsid w:val="000B6072"/>
    <w:rsid w:val="000B64D3"/>
    <w:rsid w:val="000B6574"/>
    <w:rsid w:val="000B66D8"/>
    <w:rsid w:val="000B6A28"/>
    <w:rsid w:val="000B6B97"/>
    <w:rsid w:val="000B6EB7"/>
    <w:rsid w:val="000B7027"/>
    <w:rsid w:val="000B712F"/>
    <w:rsid w:val="000B7458"/>
    <w:rsid w:val="000B74DF"/>
    <w:rsid w:val="000B770A"/>
    <w:rsid w:val="000B7E5E"/>
    <w:rsid w:val="000B7ED9"/>
    <w:rsid w:val="000B7F77"/>
    <w:rsid w:val="000B7FDD"/>
    <w:rsid w:val="000C0172"/>
    <w:rsid w:val="000C01E8"/>
    <w:rsid w:val="000C01EC"/>
    <w:rsid w:val="000C04A1"/>
    <w:rsid w:val="000C050D"/>
    <w:rsid w:val="000C0BD0"/>
    <w:rsid w:val="000C0D5E"/>
    <w:rsid w:val="000C0FBF"/>
    <w:rsid w:val="000C1118"/>
    <w:rsid w:val="000C16A0"/>
    <w:rsid w:val="000C178D"/>
    <w:rsid w:val="000C1805"/>
    <w:rsid w:val="000C188C"/>
    <w:rsid w:val="000C190A"/>
    <w:rsid w:val="000C19A7"/>
    <w:rsid w:val="000C1B5C"/>
    <w:rsid w:val="000C1CCB"/>
    <w:rsid w:val="000C2202"/>
    <w:rsid w:val="000C254B"/>
    <w:rsid w:val="000C2775"/>
    <w:rsid w:val="000C3329"/>
    <w:rsid w:val="000C3597"/>
    <w:rsid w:val="000C3823"/>
    <w:rsid w:val="000C3888"/>
    <w:rsid w:val="000C3981"/>
    <w:rsid w:val="000C3BF3"/>
    <w:rsid w:val="000C4064"/>
    <w:rsid w:val="000C47EB"/>
    <w:rsid w:val="000C486C"/>
    <w:rsid w:val="000C49E3"/>
    <w:rsid w:val="000C4A6A"/>
    <w:rsid w:val="000C4B7F"/>
    <w:rsid w:val="000C518F"/>
    <w:rsid w:val="000C57A1"/>
    <w:rsid w:val="000C5829"/>
    <w:rsid w:val="000C5851"/>
    <w:rsid w:val="000C589B"/>
    <w:rsid w:val="000C5B60"/>
    <w:rsid w:val="000C5B97"/>
    <w:rsid w:val="000C5CC7"/>
    <w:rsid w:val="000C5F59"/>
    <w:rsid w:val="000C62CE"/>
    <w:rsid w:val="000C6463"/>
    <w:rsid w:val="000C65AD"/>
    <w:rsid w:val="000C6655"/>
    <w:rsid w:val="000C6708"/>
    <w:rsid w:val="000C692E"/>
    <w:rsid w:val="000C6C90"/>
    <w:rsid w:val="000C7090"/>
    <w:rsid w:val="000C72D0"/>
    <w:rsid w:val="000C75BC"/>
    <w:rsid w:val="000C7652"/>
    <w:rsid w:val="000C792C"/>
    <w:rsid w:val="000C7BBC"/>
    <w:rsid w:val="000C7C18"/>
    <w:rsid w:val="000D0100"/>
    <w:rsid w:val="000D023B"/>
    <w:rsid w:val="000D03E1"/>
    <w:rsid w:val="000D0530"/>
    <w:rsid w:val="000D0B89"/>
    <w:rsid w:val="000D0F11"/>
    <w:rsid w:val="000D1283"/>
    <w:rsid w:val="000D151F"/>
    <w:rsid w:val="000D1927"/>
    <w:rsid w:val="000D1B23"/>
    <w:rsid w:val="000D1BEF"/>
    <w:rsid w:val="000D1EAC"/>
    <w:rsid w:val="000D22A8"/>
    <w:rsid w:val="000D26B4"/>
    <w:rsid w:val="000D2D2D"/>
    <w:rsid w:val="000D30C8"/>
    <w:rsid w:val="000D30DB"/>
    <w:rsid w:val="000D325F"/>
    <w:rsid w:val="000D337E"/>
    <w:rsid w:val="000D369E"/>
    <w:rsid w:val="000D3954"/>
    <w:rsid w:val="000D3D61"/>
    <w:rsid w:val="000D4113"/>
    <w:rsid w:val="000D411B"/>
    <w:rsid w:val="000D442E"/>
    <w:rsid w:val="000D4538"/>
    <w:rsid w:val="000D4554"/>
    <w:rsid w:val="000D45C7"/>
    <w:rsid w:val="000D56B4"/>
    <w:rsid w:val="000D5AA7"/>
    <w:rsid w:val="000D5C6C"/>
    <w:rsid w:val="000D6349"/>
    <w:rsid w:val="000D6B0E"/>
    <w:rsid w:val="000D6CEC"/>
    <w:rsid w:val="000D6D11"/>
    <w:rsid w:val="000D71F4"/>
    <w:rsid w:val="000D735D"/>
    <w:rsid w:val="000D74B5"/>
    <w:rsid w:val="000D750E"/>
    <w:rsid w:val="000D7615"/>
    <w:rsid w:val="000D7710"/>
    <w:rsid w:val="000D773D"/>
    <w:rsid w:val="000D77D9"/>
    <w:rsid w:val="000D7938"/>
    <w:rsid w:val="000D7AA4"/>
    <w:rsid w:val="000D7BC5"/>
    <w:rsid w:val="000E063D"/>
    <w:rsid w:val="000E08CB"/>
    <w:rsid w:val="000E0CE5"/>
    <w:rsid w:val="000E0D9D"/>
    <w:rsid w:val="000E0F37"/>
    <w:rsid w:val="000E0F97"/>
    <w:rsid w:val="000E1471"/>
    <w:rsid w:val="000E16DE"/>
    <w:rsid w:val="000E1739"/>
    <w:rsid w:val="000E2159"/>
    <w:rsid w:val="000E22F6"/>
    <w:rsid w:val="000E24D8"/>
    <w:rsid w:val="000E29C8"/>
    <w:rsid w:val="000E2BA7"/>
    <w:rsid w:val="000E2CB4"/>
    <w:rsid w:val="000E338E"/>
    <w:rsid w:val="000E3DB3"/>
    <w:rsid w:val="000E3E7B"/>
    <w:rsid w:val="000E4116"/>
    <w:rsid w:val="000E42CF"/>
    <w:rsid w:val="000E435A"/>
    <w:rsid w:val="000E453C"/>
    <w:rsid w:val="000E4751"/>
    <w:rsid w:val="000E47D2"/>
    <w:rsid w:val="000E486B"/>
    <w:rsid w:val="000E48F0"/>
    <w:rsid w:val="000E5183"/>
    <w:rsid w:val="000E528A"/>
    <w:rsid w:val="000E58E2"/>
    <w:rsid w:val="000E5D3D"/>
    <w:rsid w:val="000E6146"/>
    <w:rsid w:val="000E6241"/>
    <w:rsid w:val="000E63FD"/>
    <w:rsid w:val="000E64BF"/>
    <w:rsid w:val="000E665D"/>
    <w:rsid w:val="000E685D"/>
    <w:rsid w:val="000E6BA7"/>
    <w:rsid w:val="000E70A9"/>
    <w:rsid w:val="000E7585"/>
    <w:rsid w:val="000E75AF"/>
    <w:rsid w:val="000E7794"/>
    <w:rsid w:val="000E786F"/>
    <w:rsid w:val="000E7AE4"/>
    <w:rsid w:val="000E7F12"/>
    <w:rsid w:val="000E7F52"/>
    <w:rsid w:val="000E7FDE"/>
    <w:rsid w:val="000F01E2"/>
    <w:rsid w:val="000F03BD"/>
    <w:rsid w:val="000F04ED"/>
    <w:rsid w:val="000F0584"/>
    <w:rsid w:val="000F075B"/>
    <w:rsid w:val="000F093D"/>
    <w:rsid w:val="000F0CED"/>
    <w:rsid w:val="000F0D17"/>
    <w:rsid w:val="000F0E9A"/>
    <w:rsid w:val="000F10CC"/>
    <w:rsid w:val="000F11FA"/>
    <w:rsid w:val="000F1316"/>
    <w:rsid w:val="000F1A80"/>
    <w:rsid w:val="000F1D46"/>
    <w:rsid w:val="000F1F71"/>
    <w:rsid w:val="000F2401"/>
    <w:rsid w:val="000F2528"/>
    <w:rsid w:val="000F253D"/>
    <w:rsid w:val="000F2CC4"/>
    <w:rsid w:val="000F2E77"/>
    <w:rsid w:val="000F31EA"/>
    <w:rsid w:val="000F397E"/>
    <w:rsid w:val="000F3DA4"/>
    <w:rsid w:val="000F3E3B"/>
    <w:rsid w:val="000F3F2A"/>
    <w:rsid w:val="000F4236"/>
    <w:rsid w:val="000F4409"/>
    <w:rsid w:val="000F441C"/>
    <w:rsid w:val="000F4539"/>
    <w:rsid w:val="000F459D"/>
    <w:rsid w:val="000F4A9D"/>
    <w:rsid w:val="000F4C33"/>
    <w:rsid w:val="000F5939"/>
    <w:rsid w:val="000F5A26"/>
    <w:rsid w:val="000F5C2F"/>
    <w:rsid w:val="000F5C6B"/>
    <w:rsid w:val="000F5D33"/>
    <w:rsid w:val="000F5E83"/>
    <w:rsid w:val="000F6229"/>
    <w:rsid w:val="000F6737"/>
    <w:rsid w:val="000F699F"/>
    <w:rsid w:val="000F6BFA"/>
    <w:rsid w:val="000F6E87"/>
    <w:rsid w:val="000F6F9B"/>
    <w:rsid w:val="000F78B4"/>
    <w:rsid w:val="000F795D"/>
    <w:rsid w:val="000F7C38"/>
    <w:rsid w:val="000F7C68"/>
    <w:rsid w:val="000F7EAA"/>
    <w:rsid w:val="00100056"/>
    <w:rsid w:val="00100311"/>
    <w:rsid w:val="0010063B"/>
    <w:rsid w:val="00100C1F"/>
    <w:rsid w:val="00100D50"/>
    <w:rsid w:val="00100D8F"/>
    <w:rsid w:val="0010149F"/>
    <w:rsid w:val="001014DD"/>
    <w:rsid w:val="00101633"/>
    <w:rsid w:val="00101790"/>
    <w:rsid w:val="00101798"/>
    <w:rsid w:val="00101B22"/>
    <w:rsid w:val="00101BAA"/>
    <w:rsid w:val="001021CD"/>
    <w:rsid w:val="0010246C"/>
    <w:rsid w:val="001024AA"/>
    <w:rsid w:val="00102603"/>
    <w:rsid w:val="00102680"/>
    <w:rsid w:val="001029BB"/>
    <w:rsid w:val="00102A62"/>
    <w:rsid w:val="00102CE5"/>
    <w:rsid w:val="00102E23"/>
    <w:rsid w:val="00103545"/>
    <w:rsid w:val="0010378B"/>
    <w:rsid w:val="001037A8"/>
    <w:rsid w:val="00103B1A"/>
    <w:rsid w:val="00103B74"/>
    <w:rsid w:val="00103D34"/>
    <w:rsid w:val="001040B8"/>
    <w:rsid w:val="00104982"/>
    <w:rsid w:val="00104D01"/>
    <w:rsid w:val="00104EF5"/>
    <w:rsid w:val="00104F38"/>
    <w:rsid w:val="001050BD"/>
    <w:rsid w:val="0010516B"/>
    <w:rsid w:val="001053C8"/>
    <w:rsid w:val="00105AD5"/>
    <w:rsid w:val="00105DA7"/>
    <w:rsid w:val="00105E9D"/>
    <w:rsid w:val="00105F10"/>
    <w:rsid w:val="0010610B"/>
    <w:rsid w:val="00106308"/>
    <w:rsid w:val="00106691"/>
    <w:rsid w:val="00106B06"/>
    <w:rsid w:val="00106C08"/>
    <w:rsid w:val="00106EAA"/>
    <w:rsid w:val="001071A4"/>
    <w:rsid w:val="00107354"/>
    <w:rsid w:val="001073FF"/>
    <w:rsid w:val="0010742B"/>
    <w:rsid w:val="0010760C"/>
    <w:rsid w:val="00107669"/>
    <w:rsid w:val="0010767D"/>
    <w:rsid w:val="00107747"/>
    <w:rsid w:val="001077C0"/>
    <w:rsid w:val="001079F3"/>
    <w:rsid w:val="00107B93"/>
    <w:rsid w:val="00110138"/>
    <w:rsid w:val="00110202"/>
    <w:rsid w:val="001103C7"/>
    <w:rsid w:val="00110607"/>
    <w:rsid w:val="0011063E"/>
    <w:rsid w:val="00110686"/>
    <w:rsid w:val="00110845"/>
    <w:rsid w:val="001109A7"/>
    <w:rsid w:val="001109B9"/>
    <w:rsid w:val="00110A86"/>
    <w:rsid w:val="00110BBF"/>
    <w:rsid w:val="0011106B"/>
    <w:rsid w:val="00111269"/>
    <w:rsid w:val="0011133C"/>
    <w:rsid w:val="00111503"/>
    <w:rsid w:val="00111535"/>
    <w:rsid w:val="00111986"/>
    <w:rsid w:val="001119FC"/>
    <w:rsid w:val="00111BD7"/>
    <w:rsid w:val="00112374"/>
    <w:rsid w:val="0011240C"/>
    <w:rsid w:val="001127E9"/>
    <w:rsid w:val="00112AE3"/>
    <w:rsid w:val="00112EA7"/>
    <w:rsid w:val="00112FB3"/>
    <w:rsid w:val="001133FD"/>
    <w:rsid w:val="0011363B"/>
    <w:rsid w:val="00113779"/>
    <w:rsid w:val="00113A19"/>
    <w:rsid w:val="00113A5E"/>
    <w:rsid w:val="00113A96"/>
    <w:rsid w:val="00113E3A"/>
    <w:rsid w:val="0011466E"/>
    <w:rsid w:val="001146DB"/>
    <w:rsid w:val="00114A0D"/>
    <w:rsid w:val="00114BD8"/>
    <w:rsid w:val="00114DC8"/>
    <w:rsid w:val="0011503B"/>
    <w:rsid w:val="00115070"/>
    <w:rsid w:val="00115110"/>
    <w:rsid w:val="001151A2"/>
    <w:rsid w:val="00115434"/>
    <w:rsid w:val="001155AC"/>
    <w:rsid w:val="001157E4"/>
    <w:rsid w:val="00115AA0"/>
    <w:rsid w:val="00115C0C"/>
    <w:rsid w:val="00115DD0"/>
    <w:rsid w:val="001163B7"/>
    <w:rsid w:val="00116430"/>
    <w:rsid w:val="0011663D"/>
    <w:rsid w:val="001168BB"/>
    <w:rsid w:val="00116946"/>
    <w:rsid w:val="00116B36"/>
    <w:rsid w:val="00116FB2"/>
    <w:rsid w:val="0011715E"/>
    <w:rsid w:val="00117D4D"/>
    <w:rsid w:val="00117E4C"/>
    <w:rsid w:val="00117E7E"/>
    <w:rsid w:val="00117F12"/>
    <w:rsid w:val="001200C0"/>
    <w:rsid w:val="0012013A"/>
    <w:rsid w:val="0012057C"/>
    <w:rsid w:val="00120A2D"/>
    <w:rsid w:val="001210CF"/>
    <w:rsid w:val="00121478"/>
    <w:rsid w:val="00121698"/>
    <w:rsid w:val="001218DF"/>
    <w:rsid w:val="00121B8D"/>
    <w:rsid w:val="00121DAA"/>
    <w:rsid w:val="00121E2A"/>
    <w:rsid w:val="0012209F"/>
    <w:rsid w:val="0012228E"/>
    <w:rsid w:val="0012246B"/>
    <w:rsid w:val="0012253D"/>
    <w:rsid w:val="001225AF"/>
    <w:rsid w:val="00122770"/>
    <w:rsid w:val="00122884"/>
    <w:rsid w:val="001228EB"/>
    <w:rsid w:val="00122BDA"/>
    <w:rsid w:val="00122D61"/>
    <w:rsid w:val="00123161"/>
    <w:rsid w:val="00123196"/>
    <w:rsid w:val="001232BE"/>
    <w:rsid w:val="001232EA"/>
    <w:rsid w:val="001238E8"/>
    <w:rsid w:val="001242FA"/>
    <w:rsid w:val="00124C6D"/>
    <w:rsid w:val="00125074"/>
    <w:rsid w:val="001250E3"/>
    <w:rsid w:val="001252B9"/>
    <w:rsid w:val="00125347"/>
    <w:rsid w:val="001254A4"/>
    <w:rsid w:val="00125503"/>
    <w:rsid w:val="0012582E"/>
    <w:rsid w:val="00125A0E"/>
    <w:rsid w:val="00125C81"/>
    <w:rsid w:val="00125D01"/>
    <w:rsid w:val="00125DC3"/>
    <w:rsid w:val="00126101"/>
    <w:rsid w:val="00126123"/>
    <w:rsid w:val="001262D1"/>
    <w:rsid w:val="00126344"/>
    <w:rsid w:val="0012671F"/>
    <w:rsid w:val="001268FC"/>
    <w:rsid w:val="00126900"/>
    <w:rsid w:val="00126DE0"/>
    <w:rsid w:val="00127399"/>
    <w:rsid w:val="001273B6"/>
    <w:rsid w:val="001273CA"/>
    <w:rsid w:val="001274D9"/>
    <w:rsid w:val="001275BF"/>
    <w:rsid w:val="00127639"/>
    <w:rsid w:val="001276AA"/>
    <w:rsid w:val="0013019B"/>
    <w:rsid w:val="00130392"/>
    <w:rsid w:val="00130710"/>
    <w:rsid w:val="001307E9"/>
    <w:rsid w:val="001309BC"/>
    <w:rsid w:val="00130BCF"/>
    <w:rsid w:val="00130DA0"/>
    <w:rsid w:val="00131095"/>
    <w:rsid w:val="001311BF"/>
    <w:rsid w:val="00131696"/>
    <w:rsid w:val="00131CD7"/>
    <w:rsid w:val="00131DC5"/>
    <w:rsid w:val="00131E72"/>
    <w:rsid w:val="001320AE"/>
    <w:rsid w:val="001325CB"/>
    <w:rsid w:val="001329D0"/>
    <w:rsid w:val="001329FE"/>
    <w:rsid w:val="00132A3A"/>
    <w:rsid w:val="00132BF1"/>
    <w:rsid w:val="00132C7D"/>
    <w:rsid w:val="00132D84"/>
    <w:rsid w:val="001339FD"/>
    <w:rsid w:val="00134171"/>
    <w:rsid w:val="00134196"/>
    <w:rsid w:val="0013428D"/>
    <w:rsid w:val="001342C0"/>
    <w:rsid w:val="001347C7"/>
    <w:rsid w:val="00134C71"/>
    <w:rsid w:val="00135291"/>
    <w:rsid w:val="0013588E"/>
    <w:rsid w:val="0013590C"/>
    <w:rsid w:val="00135B2D"/>
    <w:rsid w:val="00135CC0"/>
    <w:rsid w:val="00135F59"/>
    <w:rsid w:val="001363E6"/>
    <w:rsid w:val="001365BA"/>
    <w:rsid w:val="00136763"/>
    <w:rsid w:val="00136776"/>
    <w:rsid w:val="00136B3C"/>
    <w:rsid w:val="00136B44"/>
    <w:rsid w:val="00136C18"/>
    <w:rsid w:val="001370DA"/>
    <w:rsid w:val="00137165"/>
    <w:rsid w:val="0013716C"/>
    <w:rsid w:val="001376E2"/>
    <w:rsid w:val="00137989"/>
    <w:rsid w:val="001404CC"/>
    <w:rsid w:val="0014067D"/>
    <w:rsid w:val="00140B18"/>
    <w:rsid w:val="00140EE7"/>
    <w:rsid w:val="00141053"/>
    <w:rsid w:val="00141A33"/>
    <w:rsid w:val="00141CDB"/>
    <w:rsid w:val="00141D6E"/>
    <w:rsid w:val="00141F07"/>
    <w:rsid w:val="0014207D"/>
    <w:rsid w:val="00142277"/>
    <w:rsid w:val="0014237B"/>
    <w:rsid w:val="001424A5"/>
    <w:rsid w:val="001427BD"/>
    <w:rsid w:val="001429D1"/>
    <w:rsid w:val="00142A9B"/>
    <w:rsid w:val="001430E1"/>
    <w:rsid w:val="00143404"/>
    <w:rsid w:val="00143619"/>
    <w:rsid w:val="001436EC"/>
    <w:rsid w:val="001438A5"/>
    <w:rsid w:val="00143B11"/>
    <w:rsid w:val="001440A3"/>
    <w:rsid w:val="001447C1"/>
    <w:rsid w:val="001448AE"/>
    <w:rsid w:val="00144AA8"/>
    <w:rsid w:val="00144BD1"/>
    <w:rsid w:val="00144BEB"/>
    <w:rsid w:val="00145430"/>
    <w:rsid w:val="0014544B"/>
    <w:rsid w:val="00145464"/>
    <w:rsid w:val="001455D9"/>
    <w:rsid w:val="001458D2"/>
    <w:rsid w:val="00145A29"/>
    <w:rsid w:val="00145A49"/>
    <w:rsid w:val="00145C9A"/>
    <w:rsid w:val="00145D82"/>
    <w:rsid w:val="00145F42"/>
    <w:rsid w:val="00145FFF"/>
    <w:rsid w:val="0014651D"/>
    <w:rsid w:val="00146804"/>
    <w:rsid w:val="00146C1E"/>
    <w:rsid w:val="00146F1E"/>
    <w:rsid w:val="00147231"/>
    <w:rsid w:val="001472D0"/>
    <w:rsid w:val="00147ACD"/>
    <w:rsid w:val="00147B6F"/>
    <w:rsid w:val="00147C99"/>
    <w:rsid w:val="00147D8E"/>
    <w:rsid w:val="00147E95"/>
    <w:rsid w:val="00150103"/>
    <w:rsid w:val="00150387"/>
    <w:rsid w:val="00150574"/>
    <w:rsid w:val="001505A9"/>
    <w:rsid w:val="00150E2F"/>
    <w:rsid w:val="0015111E"/>
    <w:rsid w:val="001513EF"/>
    <w:rsid w:val="00151654"/>
    <w:rsid w:val="001516ED"/>
    <w:rsid w:val="0015175E"/>
    <w:rsid w:val="00151A71"/>
    <w:rsid w:val="00151C05"/>
    <w:rsid w:val="00151D4A"/>
    <w:rsid w:val="00151F5C"/>
    <w:rsid w:val="001520B8"/>
    <w:rsid w:val="001524B2"/>
    <w:rsid w:val="00152531"/>
    <w:rsid w:val="0015272A"/>
    <w:rsid w:val="0015280C"/>
    <w:rsid w:val="00152A68"/>
    <w:rsid w:val="00152D9A"/>
    <w:rsid w:val="00152EB5"/>
    <w:rsid w:val="00152F2E"/>
    <w:rsid w:val="00152FB5"/>
    <w:rsid w:val="0015333E"/>
    <w:rsid w:val="001537C4"/>
    <w:rsid w:val="00153C73"/>
    <w:rsid w:val="00153E67"/>
    <w:rsid w:val="00153E79"/>
    <w:rsid w:val="001543C9"/>
    <w:rsid w:val="001544A0"/>
    <w:rsid w:val="00154649"/>
    <w:rsid w:val="0015475A"/>
    <w:rsid w:val="00154B0E"/>
    <w:rsid w:val="00154BFB"/>
    <w:rsid w:val="00154D4B"/>
    <w:rsid w:val="00154DB5"/>
    <w:rsid w:val="00154E66"/>
    <w:rsid w:val="00155236"/>
    <w:rsid w:val="001552BF"/>
    <w:rsid w:val="00155583"/>
    <w:rsid w:val="00155A1C"/>
    <w:rsid w:val="00155C32"/>
    <w:rsid w:val="0015601B"/>
    <w:rsid w:val="0015624B"/>
    <w:rsid w:val="00156974"/>
    <w:rsid w:val="00156A32"/>
    <w:rsid w:val="00156D39"/>
    <w:rsid w:val="00156D75"/>
    <w:rsid w:val="00156E49"/>
    <w:rsid w:val="001571E9"/>
    <w:rsid w:val="0015742D"/>
    <w:rsid w:val="001576E7"/>
    <w:rsid w:val="00157A12"/>
    <w:rsid w:val="00157C10"/>
    <w:rsid w:val="001602E9"/>
    <w:rsid w:val="00160927"/>
    <w:rsid w:val="00160D45"/>
    <w:rsid w:val="00160E25"/>
    <w:rsid w:val="00160FB8"/>
    <w:rsid w:val="001612CB"/>
    <w:rsid w:val="0016150E"/>
    <w:rsid w:val="00161B05"/>
    <w:rsid w:val="00161C87"/>
    <w:rsid w:val="00161D21"/>
    <w:rsid w:val="00161D3D"/>
    <w:rsid w:val="001623F3"/>
    <w:rsid w:val="00162469"/>
    <w:rsid w:val="001625D1"/>
    <w:rsid w:val="00162B88"/>
    <w:rsid w:val="00162C95"/>
    <w:rsid w:val="00162E7B"/>
    <w:rsid w:val="00163176"/>
    <w:rsid w:val="00163491"/>
    <w:rsid w:val="001635B1"/>
    <w:rsid w:val="001636A5"/>
    <w:rsid w:val="0016371B"/>
    <w:rsid w:val="0016392A"/>
    <w:rsid w:val="00163E8F"/>
    <w:rsid w:val="00164198"/>
    <w:rsid w:val="00164665"/>
    <w:rsid w:val="00164830"/>
    <w:rsid w:val="00164A98"/>
    <w:rsid w:val="00164F54"/>
    <w:rsid w:val="0016535E"/>
    <w:rsid w:val="00165584"/>
    <w:rsid w:val="00165729"/>
    <w:rsid w:val="001659C5"/>
    <w:rsid w:val="00165C37"/>
    <w:rsid w:val="001660AB"/>
    <w:rsid w:val="00166A84"/>
    <w:rsid w:val="00166BB1"/>
    <w:rsid w:val="00166CCD"/>
    <w:rsid w:val="00166D59"/>
    <w:rsid w:val="00166E55"/>
    <w:rsid w:val="001670C5"/>
    <w:rsid w:val="001673AB"/>
    <w:rsid w:val="00167706"/>
    <w:rsid w:val="001677CC"/>
    <w:rsid w:val="001677D3"/>
    <w:rsid w:val="00167A87"/>
    <w:rsid w:val="00167B84"/>
    <w:rsid w:val="00170190"/>
    <w:rsid w:val="001703AB"/>
    <w:rsid w:val="0017058B"/>
    <w:rsid w:val="00170648"/>
    <w:rsid w:val="00170668"/>
    <w:rsid w:val="00170843"/>
    <w:rsid w:val="00170A2C"/>
    <w:rsid w:val="00170C95"/>
    <w:rsid w:val="00170F2B"/>
    <w:rsid w:val="00170FF3"/>
    <w:rsid w:val="00170FF4"/>
    <w:rsid w:val="0017111A"/>
    <w:rsid w:val="001711A6"/>
    <w:rsid w:val="0017125D"/>
    <w:rsid w:val="00171345"/>
    <w:rsid w:val="0017190B"/>
    <w:rsid w:val="00171BA3"/>
    <w:rsid w:val="00171C0A"/>
    <w:rsid w:val="00171DCE"/>
    <w:rsid w:val="00171F1F"/>
    <w:rsid w:val="00171F7D"/>
    <w:rsid w:val="001726F5"/>
    <w:rsid w:val="00172D2F"/>
    <w:rsid w:val="00173271"/>
    <w:rsid w:val="0017360D"/>
    <w:rsid w:val="00173A75"/>
    <w:rsid w:val="00173BD6"/>
    <w:rsid w:val="001740C6"/>
    <w:rsid w:val="001740C7"/>
    <w:rsid w:val="00174100"/>
    <w:rsid w:val="001745C8"/>
    <w:rsid w:val="00174A94"/>
    <w:rsid w:val="00174CC8"/>
    <w:rsid w:val="001757B5"/>
    <w:rsid w:val="00175981"/>
    <w:rsid w:val="00175A9D"/>
    <w:rsid w:val="00175AA6"/>
    <w:rsid w:val="00175ABB"/>
    <w:rsid w:val="0017620F"/>
    <w:rsid w:val="00176281"/>
    <w:rsid w:val="001762E4"/>
    <w:rsid w:val="001767FD"/>
    <w:rsid w:val="0017697F"/>
    <w:rsid w:val="00176B49"/>
    <w:rsid w:val="00176E42"/>
    <w:rsid w:val="00176F2D"/>
    <w:rsid w:val="0017706D"/>
    <w:rsid w:val="0017708C"/>
    <w:rsid w:val="0017709F"/>
    <w:rsid w:val="001774CC"/>
    <w:rsid w:val="001779C9"/>
    <w:rsid w:val="00177DE9"/>
    <w:rsid w:val="00177E00"/>
    <w:rsid w:val="00177F21"/>
    <w:rsid w:val="001801C6"/>
    <w:rsid w:val="00180857"/>
    <w:rsid w:val="00180B28"/>
    <w:rsid w:val="00180C8B"/>
    <w:rsid w:val="001811FE"/>
    <w:rsid w:val="0018123A"/>
    <w:rsid w:val="0018127F"/>
    <w:rsid w:val="0018140E"/>
    <w:rsid w:val="001814B0"/>
    <w:rsid w:val="001814D5"/>
    <w:rsid w:val="00181609"/>
    <w:rsid w:val="00181635"/>
    <w:rsid w:val="0018172C"/>
    <w:rsid w:val="00181789"/>
    <w:rsid w:val="0018187B"/>
    <w:rsid w:val="00181B5B"/>
    <w:rsid w:val="00181B5D"/>
    <w:rsid w:val="00181D75"/>
    <w:rsid w:val="00181FD8"/>
    <w:rsid w:val="00182308"/>
    <w:rsid w:val="00182336"/>
    <w:rsid w:val="001826D8"/>
    <w:rsid w:val="00182909"/>
    <w:rsid w:val="00182BD2"/>
    <w:rsid w:val="00182EB8"/>
    <w:rsid w:val="001830EA"/>
    <w:rsid w:val="00183174"/>
    <w:rsid w:val="001832BE"/>
    <w:rsid w:val="001835AA"/>
    <w:rsid w:val="00183804"/>
    <w:rsid w:val="0018398F"/>
    <w:rsid w:val="00183A4C"/>
    <w:rsid w:val="00183B85"/>
    <w:rsid w:val="00183BCF"/>
    <w:rsid w:val="00183D61"/>
    <w:rsid w:val="00183E05"/>
    <w:rsid w:val="00183EF8"/>
    <w:rsid w:val="00184078"/>
    <w:rsid w:val="001840EE"/>
    <w:rsid w:val="00184175"/>
    <w:rsid w:val="001841BF"/>
    <w:rsid w:val="00184504"/>
    <w:rsid w:val="00184632"/>
    <w:rsid w:val="00184E7F"/>
    <w:rsid w:val="00185565"/>
    <w:rsid w:val="00185617"/>
    <w:rsid w:val="001857B1"/>
    <w:rsid w:val="001857FE"/>
    <w:rsid w:val="00185F98"/>
    <w:rsid w:val="00186342"/>
    <w:rsid w:val="0018634D"/>
    <w:rsid w:val="0018663F"/>
    <w:rsid w:val="00186954"/>
    <w:rsid w:val="00186CBD"/>
    <w:rsid w:val="0018740A"/>
    <w:rsid w:val="00187B7A"/>
    <w:rsid w:val="00190573"/>
    <w:rsid w:val="00190699"/>
    <w:rsid w:val="00190877"/>
    <w:rsid w:val="00190ED4"/>
    <w:rsid w:val="00191140"/>
    <w:rsid w:val="001914BF"/>
    <w:rsid w:val="0019160B"/>
    <w:rsid w:val="00191AA0"/>
    <w:rsid w:val="00191E08"/>
    <w:rsid w:val="00191EF9"/>
    <w:rsid w:val="00192258"/>
    <w:rsid w:val="00192465"/>
    <w:rsid w:val="001925C6"/>
    <w:rsid w:val="00192BCC"/>
    <w:rsid w:val="00192F58"/>
    <w:rsid w:val="001930B4"/>
    <w:rsid w:val="0019331A"/>
    <w:rsid w:val="001934C3"/>
    <w:rsid w:val="001939EE"/>
    <w:rsid w:val="00193AD5"/>
    <w:rsid w:val="00193D37"/>
    <w:rsid w:val="00193E47"/>
    <w:rsid w:val="00193F48"/>
    <w:rsid w:val="00193FBE"/>
    <w:rsid w:val="001942DE"/>
    <w:rsid w:val="0019463F"/>
    <w:rsid w:val="00194799"/>
    <w:rsid w:val="0019479E"/>
    <w:rsid w:val="001947F8"/>
    <w:rsid w:val="0019483E"/>
    <w:rsid w:val="00194B37"/>
    <w:rsid w:val="001951BB"/>
    <w:rsid w:val="00195202"/>
    <w:rsid w:val="00195984"/>
    <w:rsid w:val="00195C34"/>
    <w:rsid w:val="00195D01"/>
    <w:rsid w:val="00195D06"/>
    <w:rsid w:val="00196298"/>
    <w:rsid w:val="001962CF"/>
    <w:rsid w:val="0019662B"/>
    <w:rsid w:val="001967A4"/>
    <w:rsid w:val="00196C0E"/>
    <w:rsid w:val="00196E23"/>
    <w:rsid w:val="00196EF8"/>
    <w:rsid w:val="00196FCD"/>
    <w:rsid w:val="001970EF"/>
    <w:rsid w:val="001977E2"/>
    <w:rsid w:val="001979E5"/>
    <w:rsid w:val="00197BD1"/>
    <w:rsid w:val="00197D5A"/>
    <w:rsid w:val="00197E55"/>
    <w:rsid w:val="00197ED9"/>
    <w:rsid w:val="001A02D0"/>
    <w:rsid w:val="001A0357"/>
    <w:rsid w:val="001A0480"/>
    <w:rsid w:val="001A095E"/>
    <w:rsid w:val="001A0A28"/>
    <w:rsid w:val="001A0AA9"/>
    <w:rsid w:val="001A0B0A"/>
    <w:rsid w:val="001A0C16"/>
    <w:rsid w:val="001A119C"/>
    <w:rsid w:val="001A1340"/>
    <w:rsid w:val="001A15C6"/>
    <w:rsid w:val="001A1637"/>
    <w:rsid w:val="001A16D0"/>
    <w:rsid w:val="001A19D8"/>
    <w:rsid w:val="001A1BDD"/>
    <w:rsid w:val="001A206A"/>
    <w:rsid w:val="001A20D5"/>
    <w:rsid w:val="001A2655"/>
    <w:rsid w:val="001A26D7"/>
    <w:rsid w:val="001A2952"/>
    <w:rsid w:val="001A2FED"/>
    <w:rsid w:val="001A3551"/>
    <w:rsid w:val="001A3893"/>
    <w:rsid w:val="001A3B54"/>
    <w:rsid w:val="001A3BCB"/>
    <w:rsid w:val="001A3C40"/>
    <w:rsid w:val="001A40E5"/>
    <w:rsid w:val="001A449B"/>
    <w:rsid w:val="001A455E"/>
    <w:rsid w:val="001A4DC9"/>
    <w:rsid w:val="001A51BB"/>
    <w:rsid w:val="001A527D"/>
    <w:rsid w:val="001A5973"/>
    <w:rsid w:val="001A5A24"/>
    <w:rsid w:val="001A5EBE"/>
    <w:rsid w:val="001A600D"/>
    <w:rsid w:val="001A6050"/>
    <w:rsid w:val="001A60DA"/>
    <w:rsid w:val="001A6279"/>
    <w:rsid w:val="001A683A"/>
    <w:rsid w:val="001A686B"/>
    <w:rsid w:val="001A6FEB"/>
    <w:rsid w:val="001A719E"/>
    <w:rsid w:val="001A776D"/>
    <w:rsid w:val="001A7997"/>
    <w:rsid w:val="001A7A3F"/>
    <w:rsid w:val="001A7B43"/>
    <w:rsid w:val="001A7DBA"/>
    <w:rsid w:val="001A7FB8"/>
    <w:rsid w:val="001B0E46"/>
    <w:rsid w:val="001B0EA9"/>
    <w:rsid w:val="001B0EE5"/>
    <w:rsid w:val="001B0F14"/>
    <w:rsid w:val="001B14E8"/>
    <w:rsid w:val="001B1783"/>
    <w:rsid w:val="001B1D59"/>
    <w:rsid w:val="001B20E0"/>
    <w:rsid w:val="001B22B1"/>
    <w:rsid w:val="001B22B2"/>
    <w:rsid w:val="001B2422"/>
    <w:rsid w:val="001B2692"/>
    <w:rsid w:val="001B29B6"/>
    <w:rsid w:val="001B2B29"/>
    <w:rsid w:val="001B2F15"/>
    <w:rsid w:val="001B3091"/>
    <w:rsid w:val="001B3407"/>
    <w:rsid w:val="001B35F2"/>
    <w:rsid w:val="001B36CD"/>
    <w:rsid w:val="001B3BD8"/>
    <w:rsid w:val="001B3F22"/>
    <w:rsid w:val="001B3F4F"/>
    <w:rsid w:val="001B4CCD"/>
    <w:rsid w:val="001B4E9E"/>
    <w:rsid w:val="001B4F32"/>
    <w:rsid w:val="001B4FBF"/>
    <w:rsid w:val="001B53C6"/>
    <w:rsid w:val="001B5503"/>
    <w:rsid w:val="001B551C"/>
    <w:rsid w:val="001B5AE5"/>
    <w:rsid w:val="001B6384"/>
    <w:rsid w:val="001B63AF"/>
    <w:rsid w:val="001B64A6"/>
    <w:rsid w:val="001B67A8"/>
    <w:rsid w:val="001B6CD3"/>
    <w:rsid w:val="001B6EAC"/>
    <w:rsid w:val="001B6F35"/>
    <w:rsid w:val="001B7406"/>
    <w:rsid w:val="001B767C"/>
    <w:rsid w:val="001B7831"/>
    <w:rsid w:val="001B7BF0"/>
    <w:rsid w:val="001B7D9C"/>
    <w:rsid w:val="001B7DB1"/>
    <w:rsid w:val="001B7F30"/>
    <w:rsid w:val="001B7FE6"/>
    <w:rsid w:val="001C0047"/>
    <w:rsid w:val="001C060A"/>
    <w:rsid w:val="001C07BD"/>
    <w:rsid w:val="001C0A60"/>
    <w:rsid w:val="001C0F0E"/>
    <w:rsid w:val="001C11E2"/>
    <w:rsid w:val="001C13E2"/>
    <w:rsid w:val="001C14C6"/>
    <w:rsid w:val="001C18AA"/>
    <w:rsid w:val="001C1E52"/>
    <w:rsid w:val="001C2056"/>
    <w:rsid w:val="001C2412"/>
    <w:rsid w:val="001C2416"/>
    <w:rsid w:val="001C2AC1"/>
    <w:rsid w:val="001C3307"/>
    <w:rsid w:val="001C3388"/>
    <w:rsid w:val="001C3BC7"/>
    <w:rsid w:val="001C4222"/>
    <w:rsid w:val="001C43B3"/>
    <w:rsid w:val="001C45E8"/>
    <w:rsid w:val="001C46C6"/>
    <w:rsid w:val="001C4CC4"/>
    <w:rsid w:val="001C4F6C"/>
    <w:rsid w:val="001C52E2"/>
    <w:rsid w:val="001C5377"/>
    <w:rsid w:val="001C54EB"/>
    <w:rsid w:val="001C5580"/>
    <w:rsid w:val="001C5814"/>
    <w:rsid w:val="001C5B71"/>
    <w:rsid w:val="001C62DA"/>
    <w:rsid w:val="001C6370"/>
    <w:rsid w:val="001C658F"/>
    <w:rsid w:val="001C65DB"/>
    <w:rsid w:val="001C6769"/>
    <w:rsid w:val="001C6814"/>
    <w:rsid w:val="001C68DC"/>
    <w:rsid w:val="001C68ED"/>
    <w:rsid w:val="001C6E9D"/>
    <w:rsid w:val="001C7318"/>
    <w:rsid w:val="001C766A"/>
    <w:rsid w:val="001C7753"/>
    <w:rsid w:val="001C793A"/>
    <w:rsid w:val="001C7953"/>
    <w:rsid w:val="001C7A3D"/>
    <w:rsid w:val="001C7BCD"/>
    <w:rsid w:val="001C7E7B"/>
    <w:rsid w:val="001D002A"/>
    <w:rsid w:val="001D03F6"/>
    <w:rsid w:val="001D0516"/>
    <w:rsid w:val="001D0762"/>
    <w:rsid w:val="001D07AD"/>
    <w:rsid w:val="001D0A3D"/>
    <w:rsid w:val="001D0FC6"/>
    <w:rsid w:val="001D1053"/>
    <w:rsid w:val="001D12E9"/>
    <w:rsid w:val="001D15B4"/>
    <w:rsid w:val="001D1620"/>
    <w:rsid w:val="001D1672"/>
    <w:rsid w:val="001D182A"/>
    <w:rsid w:val="001D1D13"/>
    <w:rsid w:val="001D1EA0"/>
    <w:rsid w:val="001D22EB"/>
    <w:rsid w:val="001D2739"/>
    <w:rsid w:val="001D2864"/>
    <w:rsid w:val="001D296E"/>
    <w:rsid w:val="001D2A21"/>
    <w:rsid w:val="001D2CCC"/>
    <w:rsid w:val="001D2DFA"/>
    <w:rsid w:val="001D311E"/>
    <w:rsid w:val="001D3165"/>
    <w:rsid w:val="001D3AB5"/>
    <w:rsid w:val="001D3C5B"/>
    <w:rsid w:val="001D3F27"/>
    <w:rsid w:val="001D40C8"/>
    <w:rsid w:val="001D40CC"/>
    <w:rsid w:val="001D4146"/>
    <w:rsid w:val="001D4319"/>
    <w:rsid w:val="001D4327"/>
    <w:rsid w:val="001D43E4"/>
    <w:rsid w:val="001D4406"/>
    <w:rsid w:val="001D485C"/>
    <w:rsid w:val="001D4BDC"/>
    <w:rsid w:val="001D4D37"/>
    <w:rsid w:val="001D4E21"/>
    <w:rsid w:val="001D51F7"/>
    <w:rsid w:val="001D5A19"/>
    <w:rsid w:val="001D5E97"/>
    <w:rsid w:val="001D5F77"/>
    <w:rsid w:val="001D61B2"/>
    <w:rsid w:val="001D620F"/>
    <w:rsid w:val="001D62C5"/>
    <w:rsid w:val="001D63D9"/>
    <w:rsid w:val="001D6677"/>
    <w:rsid w:val="001D6A42"/>
    <w:rsid w:val="001D6C71"/>
    <w:rsid w:val="001D6CFA"/>
    <w:rsid w:val="001D6DF6"/>
    <w:rsid w:val="001D6F39"/>
    <w:rsid w:val="001D70B3"/>
    <w:rsid w:val="001D7390"/>
    <w:rsid w:val="001D756C"/>
    <w:rsid w:val="001D76DD"/>
    <w:rsid w:val="001D76EF"/>
    <w:rsid w:val="001D788A"/>
    <w:rsid w:val="001D7967"/>
    <w:rsid w:val="001D79C6"/>
    <w:rsid w:val="001D7C68"/>
    <w:rsid w:val="001D7DC2"/>
    <w:rsid w:val="001D7FB3"/>
    <w:rsid w:val="001E061C"/>
    <w:rsid w:val="001E0662"/>
    <w:rsid w:val="001E06BF"/>
    <w:rsid w:val="001E0899"/>
    <w:rsid w:val="001E08A7"/>
    <w:rsid w:val="001E0D02"/>
    <w:rsid w:val="001E0D04"/>
    <w:rsid w:val="001E14EA"/>
    <w:rsid w:val="001E1C5D"/>
    <w:rsid w:val="001E1F34"/>
    <w:rsid w:val="001E266E"/>
    <w:rsid w:val="001E269F"/>
    <w:rsid w:val="001E2A1D"/>
    <w:rsid w:val="001E2E81"/>
    <w:rsid w:val="001E358C"/>
    <w:rsid w:val="001E378E"/>
    <w:rsid w:val="001E38B0"/>
    <w:rsid w:val="001E3A69"/>
    <w:rsid w:val="001E3A89"/>
    <w:rsid w:val="001E3A9F"/>
    <w:rsid w:val="001E3B4F"/>
    <w:rsid w:val="001E3D61"/>
    <w:rsid w:val="001E3E89"/>
    <w:rsid w:val="001E44EF"/>
    <w:rsid w:val="001E46C6"/>
    <w:rsid w:val="001E473B"/>
    <w:rsid w:val="001E4A39"/>
    <w:rsid w:val="001E4C1A"/>
    <w:rsid w:val="001E4C2F"/>
    <w:rsid w:val="001E4F44"/>
    <w:rsid w:val="001E4FCC"/>
    <w:rsid w:val="001E4FDA"/>
    <w:rsid w:val="001E515F"/>
    <w:rsid w:val="001E532E"/>
    <w:rsid w:val="001E539A"/>
    <w:rsid w:val="001E53AA"/>
    <w:rsid w:val="001E589D"/>
    <w:rsid w:val="001E58BB"/>
    <w:rsid w:val="001E5928"/>
    <w:rsid w:val="001E5A27"/>
    <w:rsid w:val="001E5F6B"/>
    <w:rsid w:val="001E5FA5"/>
    <w:rsid w:val="001E5FA6"/>
    <w:rsid w:val="001E6009"/>
    <w:rsid w:val="001E6174"/>
    <w:rsid w:val="001E63A5"/>
    <w:rsid w:val="001E647F"/>
    <w:rsid w:val="001E65AC"/>
    <w:rsid w:val="001E66A2"/>
    <w:rsid w:val="001E66F5"/>
    <w:rsid w:val="001E685E"/>
    <w:rsid w:val="001E6B55"/>
    <w:rsid w:val="001E6E2E"/>
    <w:rsid w:val="001E6F87"/>
    <w:rsid w:val="001E6F9D"/>
    <w:rsid w:val="001E7136"/>
    <w:rsid w:val="001E718B"/>
    <w:rsid w:val="001E747B"/>
    <w:rsid w:val="001E7C1B"/>
    <w:rsid w:val="001E7DB1"/>
    <w:rsid w:val="001F0016"/>
    <w:rsid w:val="001F04C2"/>
    <w:rsid w:val="001F075E"/>
    <w:rsid w:val="001F07AC"/>
    <w:rsid w:val="001F0958"/>
    <w:rsid w:val="001F0B79"/>
    <w:rsid w:val="001F0B7A"/>
    <w:rsid w:val="001F0DF5"/>
    <w:rsid w:val="001F13AC"/>
    <w:rsid w:val="001F1845"/>
    <w:rsid w:val="001F1B4D"/>
    <w:rsid w:val="001F1D42"/>
    <w:rsid w:val="001F1E4F"/>
    <w:rsid w:val="001F1F2E"/>
    <w:rsid w:val="001F213C"/>
    <w:rsid w:val="001F22BA"/>
    <w:rsid w:val="001F2AF9"/>
    <w:rsid w:val="001F2C52"/>
    <w:rsid w:val="001F2E3D"/>
    <w:rsid w:val="001F2EA0"/>
    <w:rsid w:val="001F2F39"/>
    <w:rsid w:val="001F2FCB"/>
    <w:rsid w:val="001F3092"/>
    <w:rsid w:val="001F358A"/>
    <w:rsid w:val="001F35BC"/>
    <w:rsid w:val="001F3B3A"/>
    <w:rsid w:val="001F3CCE"/>
    <w:rsid w:val="001F3DD3"/>
    <w:rsid w:val="001F4087"/>
    <w:rsid w:val="001F4182"/>
    <w:rsid w:val="001F4230"/>
    <w:rsid w:val="001F44AB"/>
    <w:rsid w:val="001F47C2"/>
    <w:rsid w:val="001F4949"/>
    <w:rsid w:val="001F49D6"/>
    <w:rsid w:val="001F4AED"/>
    <w:rsid w:val="001F4D32"/>
    <w:rsid w:val="001F5187"/>
    <w:rsid w:val="001F53ED"/>
    <w:rsid w:val="001F5476"/>
    <w:rsid w:val="001F54AA"/>
    <w:rsid w:val="001F5AEB"/>
    <w:rsid w:val="001F5F63"/>
    <w:rsid w:val="001F5F9C"/>
    <w:rsid w:val="001F6004"/>
    <w:rsid w:val="001F61E1"/>
    <w:rsid w:val="001F6225"/>
    <w:rsid w:val="001F63AC"/>
    <w:rsid w:val="001F64F0"/>
    <w:rsid w:val="001F6567"/>
    <w:rsid w:val="001F6C66"/>
    <w:rsid w:val="001F6CAB"/>
    <w:rsid w:val="001F6D9A"/>
    <w:rsid w:val="001F722D"/>
    <w:rsid w:val="001F72CF"/>
    <w:rsid w:val="001F733F"/>
    <w:rsid w:val="001F7478"/>
    <w:rsid w:val="001F74CF"/>
    <w:rsid w:val="001F76B9"/>
    <w:rsid w:val="001F7825"/>
    <w:rsid w:val="001F7AF4"/>
    <w:rsid w:val="001F7BE4"/>
    <w:rsid w:val="001F7F37"/>
    <w:rsid w:val="0020000B"/>
    <w:rsid w:val="002004D3"/>
    <w:rsid w:val="0020070E"/>
    <w:rsid w:val="00200789"/>
    <w:rsid w:val="002007A5"/>
    <w:rsid w:val="00200C4D"/>
    <w:rsid w:val="00200F48"/>
    <w:rsid w:val="0020142B"/>
    <w:rsid w:val="00201792"/>
    <w:rsid w:val="00201BBB"/>
    <w:rsid w:val="00201CD6"/>
    <w:rsid w:val="00201D5C"/>
    <w:rsid w:val="00201DF2"/>
    <w:rsid w:val="0020236E"/>
    <w:rsid w:val="0020249F"/>
    <w:rsid w:val="00202A67"/>
    <w:rsid w:val="00202A89"/>
    <w:rsid w:val="00202DBC"/>
    <w:rsid w:val="00202EB7"/>
    <w:rsid w:val="00202F2D"/>
    <w:rsid w:val="002030EF"/>
    <w:rsid w:val="002031B2"/>
    <w:rsid w:val="002032FE"/>
    <w:rsid w:val="002037CF"/>
    <w:rsid w:val="002037E6"/>
    <w:rsid w:val="00203A7F"/>
    <w:rsid w:val="0020439D"/>
    <w:rsid w:val="00204769"/>
    <w:rsid w:val="00204D79"/>
    <w:rsid w:val="00205815"/>
    <w:rsid w:val="00205C9E"/>
    <w:rsid w:val="00205FA1"/>
    <w:rsid w:val="00206186"/>
    <w:rsid w:val="002063A3"/>
    <w:rsid w:val="00206666"/>
    <w:rsid w:val="002069B7"/>
    <w:rsid w:val="00206C58"/>
    <w:rsid w:val="00206FDC"/>
    <w:rsid w:val="00207740"/>
    <w:rsid w:val="002077D6"/>
    <w:rsid w:val="0020789D"/>
    <w:rsid w:val="002078BF"/>
    <w:rsid w:val="0021047D"/>
    <w:rsid w:val="00210648"/>
    <w:rsid w:val="00210945"/>
    <w:rsid w:val="002109A0"/>
    <w:rsid w:val="002109AB"/>
    <w:rsid w:val="0021135A"/>
    <w:rsid w:val="00211830"/>
    <w:rsid w:val="002119D2"/>
    <w:rsid w:val="002119F3"/>
    <w:rsid w:val="00211A39"/>
    <w:rsid w:val="00211A64"/>
    <w:rsid w:val="00211BCE"/>
    <w:rsid w:val="00211C21"/>
    <w:rsid w:val="0021223B"/>
    <w:rsid w:val="002125B5"/>
    <w:rsid w:val="002136AE"/>
    <w:rsid w:val="002137ED"/>
    <w:rsid w:val="0021389E"/>
    <w:rsid w:val="00213A83"/>
    <w:rsid w:val="00213BD7"/>
    <w:rsid w:val="00213CCF"/>
    <w:rsid w:val="00213FEC"/>
    <w:rsid w:val="002142C7"/>
    <w:rsid w:val="00214492"/>
    <w:rsid w:val="00214CB6"/>
    <w:rsid w:val="00214D36"/>
    <w:rsid w:val="00214F11"/>
    <w:rsid w:val="00214F66"/>
    <w:rsid w:val="002151E1"/>
    <w:rsid w:val="0021532A"/>
    <w:rsid w:val="002158D4"/>
    <w:rsid w:val="002158DE"/>
    <w:rsid w:val="00215B11"/>
    <w:rsid w:val="00215B71"/>
    <w:rsid w:val="00215C59"/>
    <w:rsid w:val="00215E76"/>
    <w:rsid w:val="00215EE9"/>
    <w:rsid w:val="00215F14"/>
    <w:rsid w:val="00215FF2"/>
    <w:rsid w:val="00216146"/>
    <w:rsid w:val="00216C2A"/>
    <w:rsid w:val="00216D6E"/>
    <w:rsid w:val="00216DB5"/>
    <w:rsid w:val="00216E5B"/>
    <w:rsid w:val="0021709C"/>
    <w:rsid w:val="00217154"/>
    <w:rsid w:val="002172CC"/>
    <w:rsid w:val="00217488"/>
    <w:rsid w:val="00217680"/>
    <w:rsid w:val="0021771C"/>
    <w:rsid w:val="00217C72"/>
    <w:rsid w:val="00217FC3"/>
    <w:rsid w:val="00220400"/>
    <w:rsid w:val="00220A70"/>
    <w:rsid w:val="00221419"/>
    <w:rsid w:val="00221847"/>
    <w:rsid w:val="00221CF5"/>
    <w:rsid w:val="00221D81"/>
    <w:rsid w:val="00222508"/>
    <w:rsid w:val="002225F8"/>
    <w:rsid w:val="00222806"/>
    <w:rsid w:val="00222867"/>
    <w:rsid w:val="002228DC"/>
    <w:rsid w:val="002229FC"/>
    <w:rsid w:val="0022328A"/>
    <w:rsid w:val="002232A5"/>
    <w:rsid w:val="0022333C"/>
    <w:rsid w:val="0022351A"/>
    <w:rsid w:val="002236AD"/>
    <w:rsid w:val="0022370D"/>
    <w:rsid w:val="002239E2"/>
    <w:rsid w:val="00223B3B"/>
    <w:rsid w:val="00223E5A"/>
    <w:rsid w:val="00223F67"/>
    <w:rsid w:val="00223FFD"/>
    <w:rsid w:val="00224498"/>
    <w:rsid w:val="00224603"/>
    <w:rsid w:val="0022484F"/>
    <w:rsid w:val="00224E01"/>
    <w:rsid w:val="00224FF4"/>
    <w:rsid w:val="00225105"/>
    <w:rsid w:val="002253F5"/>
    <w:rsid w:val="00225623"/>
    <w:rsid w:val="002256FC"/>
    <w:rsid w:val="002259F6"/>
    <w:rsid w:val="00225AB7"/>
    <w:rsid w:val="00226024"/>
    <w:rsid w:val="002260D9"/>
    <w:rsid w:val="0022626F"/>
    <w:rsid w:val="00226391"/>
    <w:rsid w:val="002267AF"/>
    <w:rsid w:val="0022764E"/>
    <w:rsid w:val="00227A49"/>
    <w:rsid w:val="00227B34"/>
    <w:rsid w:val="002302A0"/>
    <w:rsid w:val="00230413"/>
    <w:rsid w:val="002306EE"/>
    <w:rsid w:val="00230AF0"/>
    <w:rsid w:val="00230C0D"/>
    <w:rsid w:val="00230E1D"/>
    <w:rsid w:val="002314D3"/>
    <w:rsid w:val="00231603"/>
    <w:rsid w:val="0023176D"/>
    <w:rsid w:val="00231CD6"/>
    <w:rsid w:val="00231CE9"/>
    <w:rsid w:val="00231F00"/>
    <w:rsid w:val="002320AD"/>
    <w:rsid w:val="002321CF"/>
    <w:rsid w:val="00232317"/>
    <w:rsid w:val="00232334"/>
    <w:rsid w:val="0023244A"/>
    <w:rsid w:val="00232579"/>
    <w:rsid w:val="002325CB"/>
    <w:rsid w:val="0023263E"/>
    <w:rsid w:val="00232934"/>
    <w:rsid w:val="00232AE6"/>
    <w:rsid w:val="00232C3A"/>
    <w:rsid w:val="00232FF0"/>
    <w:rsid w:val="00233076"/>
    <w:rsid w:val="002339D2"/>
    <w:rsid w:val="00233B4A"/>
    <w:rsid w:val="00233BCC"/>
    <w:rsid w:val="00233EA6"/>
    <w:rsid w:val="00234106"/>
    <w:rsid w:val="0023421F"/>
    <w:rsid w:val="00234308"/>
    <w:rsid w:val="00234461"/>
    <w:rsid w:val="002346C1"/>
    <w:rsid w:val="002347FE"/>
    <w:rsid w:val="00234A91"/>
    <w:rsid w:val="00234D01"/>
    <w:rsid w:val="00234E8D"/>
    <w:rsid w:val="002352CE"/>
    <w:rsid w:val="002356AC"/>
    <w:rsid w:val="00235C45"/>
    <w:rsid w:val="00235C85"/>
    <w:rsid w:val="00235FD4"/>
    <w:rsid w:val="002360AC"/>
    <w:rsid w:val="0023636E"/>
    <w:rsid w:val="0023680D"/>
    <w:rsid w:val="00236A23"/>
    <w:rsid w:val="00236B56"/>
    <w:rsid w:val="00237487"/>
    <w:rsid w:val="00237A06"/>
    <w:rsid w:val="00237BEA"/>
    <w:rsid w:val="00237F1C"/>
    <w:rsid w:val="00240362"/>
    <w:rsid w:val="0024039A"/>
    <w:rsid w:val="00240C19"/>
    <w:rsid w:val="00240D05"/>
    <w:rsid w:val="00240E42"/>
    <w:rsid w:val="0024109B"/>
    <w:rsid w:val="0024160B"/>
    <w:rsid w:val="0024193C"/>
    <w:rsid w:val="00241982"/>
    <w:rsid w:val="00241AC9"/>
    <w:rsid w:val="00241BB2"/>
    <w:rsid w:val="00241E45"/>
    <w:rsid w:val="00241E55"/>
    <w:rsid w:val="00241FC5"/>
    <w:rsid w:val="002420F1"/>
    <w:rsid w:val="00242330"/>
    <w:rsid w:val="00242E5A"/>
    <w:rsid w:val="0024340D"/>
    <w:rsid w:val="0024356B"/>
    <w:rsid w:val="0024393A"/>
    <w:rsid w:val="00243E34"/>
    <w:rsid w:val="00244083"/>
    <w:rsid w:val="002441BA"/>
    <w:rsid w:val="00244560"/>
    <w:rsid w:val="00244B80"/>
    <w:rsid w:val="00245316"/>
    <w:rsid w:val="00245409"/>
    <w:rsid w:val="00245474"/>
    <w:rsid w:val="002454C9"/>
    <w:rsid w:val="00245592"/>
    <w:rsid w:val="002455DF"/>
    <w:rsid w:val="002456E2"/>
    <w:rsid w:val="00245871"/>
    <w:rsid w:val="00245919"/>
    <w:rsid w:val="002459B4"/>
    <w:rsid w:val="00245A68"/>
    <w:rsid w:val="00245B31"/>
    <w:rsid w:val="00245BF4"/>
    <w:rsid w:val="00245CC6"/>
    <w:rsid w:val="00245E37"/>
    <w:rsid w:val="0024605D"/>
    <w:rsid w:val="0024653A"/>
    <w:rsid w:val="002466B0"/>
    <w:rsid w:val="002466F3"/>
    <w:rsid w:val="002467B4"/>
    <w:rsid w:val="00246AA3"/>
    <w:rsid w:val="002473EB"/>
    <w:rsid w:val="002479B4"/>
    <w:rsid w:val="00247A0F"/>
    <w:rsid w:val="00247A48"/>
    <w:rsid w:val="00247C12"/>
    <w:rsid w:val="00247D0A"/>
    <w:rsid w:val="0025019F"/>
    <w:rsid w:val="00250836"/>
    <w:rsid w:val="00250F62"/>
    <w:rsid w:val="00251288"/>
    <w:rsid w:val="0025141F"/>
    <w:rsid w:val="0025172F"/>
    <w:rsid w:val="0025200F"/>
    <w:rsid w:val="002520FB"/>
    <w:rsid w:val="002523E0"/>
    <w:rsid w:val="002529A7"/>
    <w:rsid w:val="00252AA4"/>
    <w:rsid w:val="00252BA5"/>
    <w:rsid w:val="00252CE5"/>
    <w:rsid w:val="00252D83"/>
    <w:rsid w:val="00252DAF"/>
    <w:rsid w:val="00252ED3"/>
    <w:rsid w:val="00252F4A"/>
    <w:rsid w:val="00253277"/>
    <w:rsid w:val="00253290"/>
    <w:rsid w:val="00253376"/>
    <w:rsid w:val="0025352E"/>
    <w:rsid w:val="00253695"/>
    <w:rsid w:val="00253705"/>
    <w:rsid w:val="00253874"/>
    <w:rsid w:val="00253BE8"/>
    <w:rsid w:val="00254A31"/>
    <w:rsid w:val="00254B4A"/>
    <w:rsid w:val="002550B4"/>
    <w:rsid w:val="0025584D"/>
    <w:rsid w:val="0025585E"/>
    <w:rsid w:val="0025593C"/>
    <w:rsid w:val="00255CCA"/>
    <w:rsid w:val="00255E29"/>
    <w:rsid w:val="002566DE"/>
    <w:rsid w:val="00256766"/>
    <w:rsid w:val="00256AEE"/>
    <w:rsid w:val="002571D4"/>
    <w:rsid w:val="0025741E"/>
    <w:rsid w:val="00257716"/>
    <w:rsid w:val="002577F4"/>
    <w:rsid w:val="002601CC"/>
    <w:rsid w:val="002605B0"/>
    <w:rsid w:val="00260651"/>
    <w:rsid w:val="0026082C"/>
    <w:rsid w:val="00260A50"/>
    <w:rsid w:val="00260AA1"/>
    <w:rsid w:val="00260C24"/>
    <w:rsid w:val="00260D40"/>
    <w:rsid w:val="00260F43"/>
    <w:rsid w:val="00261042"/>
    <w:rsid w:val="0026109E"/>
    <w:rsid w:val="0026119D"/>
    <w:rsid w:val="00261389"/>
    <w:rsid w:val="002614B1"/>
    <w:rsid w:val="002616D8"/>
    <w:rsid w:val="002619CE"/>
    <w:rsid w:val="002622BE"/>
    <w:rsid w:val="002622CF"/>
    <w:rsid w:val="002623E8"/>
    <w:rsid w:val="002625CE"/>
    <w:rsid w:val="002625DB"/>
    <w:rsid w:val="00262775"/>
    <w:rsid w:val="0026279A"/>
    <w:rsid w:val="00263220"/>
    <w:rsid w:val="0026366C"/>
    <w:rsid w:val="00263991"/>
    <w:rsid w:val="00263CC0"/>
    <w:rsid w:val="00263EF4"/>
    <w:rsid w:val="00263FAB"/>
    <w:rsid w:val="00264274"/>
    <w:rsid w:val="00264549"/>
    <w:rsid w:val="0026467E"/>
    <w:rsid w:val="00264CD3"/>
    <w:rsid w:val="00264FA3"/>
    <w:rsid w:val="00264FCD"/>
    <w:rsid w:val="002650B7"/>
    <w:rsid w:val="002654EA"/>
    <w:rsid w:val="002659E4"/>
    <w:rsid w:val="00265B4B"/>
    <w:rsid w:val="00265CAF"/>
    <w:rsid w:val="00265F5D"/>
    <w:rsid w:val="0026640C"/>
    <w:rsid w:val="00266BE2"/>
    <w:rsid w:val="00267041"/>
    <w:rsid w:val="00267260"/>
    <w:rsid w:val="00267318"/>
    <w:rsid w:val="00267402"/>
    <w:rsid w:val="00267BCA"/>
    <w:rsid w:val="00267D46"/>
    <w:rsid w:val="0027004F"/>
    <w:rsid w:val="00270312"/>
    <w:rsid w:val="002703EA"/>
    <w:rsid w:val="00270B38"/>
    <w:rsid w:val="00270C18"/>
    <w:rsid w:val="00270C23"/>
    <w:rsid w:val="00270C4E"/>
    <w:rsid w:val="00270E50"/>
    <w:rsid w:val="00270F89"/>
    <w:rsid w:val="00270FD0"/>
    <w:rsid w:val="00271910"/>
    <w:rsid w:val="00271B7A"/>
    <w:rsid w:val="00271CD4"/>
    <w:rsid w:val="002722EA"/>
    <w:rsid w:val="00272313"/>
    <w:rsid w:val="00272853"/>
    <w:rsid w:val="00272F27"/>
    <w:rsid w:val="00273109"/>
    <w:rsid w:val="0027312D"/>
    <w:rsid w:val="00273AA6"/>
    <w:rsid w:val="00273BC0"/>
    <w:rsid w:val="00273C5A"/>
    <w:rsid w:val="00273F15"/>
    <w:rsid w:val="00274249"/>
    <w:rsid w:val="002743A4"/>
    <w:rsid w:val="0027449D"/>
    <w:rsid w:val="002745B5"/>
    <w:rsid w:val="0027482D"/>
    <w:rsid w:val="00274CA6"/>
    <w:rsid w:val="00274EAD"/>
    <w:rsid w:val="002751C4"/>
    <w:rsid w:val="00275763"/>
    <w:rsid w:val="00275BA5"/>
    <w:rsid w:val="00275E2D"/>
    <w:rsid w:val="00276177"/>
    <w:rsid w:val="00276293"/>
    <w:rsid w:val="00276300"/>
    <w:rsid w:val="002763A8"/>
    <w:rsid w:val="002764DA"/>
    <w:rsid w:val="002767A8"/>
    <w:rsid w:val="00276A9E"/>
    <w:rsid w:val="00276CD0"/>
    <w:rsid w:val="00276DA2"/>
    <w:rsid w:val="00276EAB"/>
    <w:rsid w:val="002773BB"/>
    <w:rsid w:val="002773C3"/>
    <w:rsid w:val="00277435"/>
    <w:rsid w:val="002774E1"/>
    <w:rsid w:val="0027767F"/>
    <w:rsid w:val="00277C18"/>
    <w:rsid w:val="00277C3D"/>
    <w:rsid w:val="00277DD9"/>
    <w:rsid w:val="00277E58"/>
    <w:rsid w:val="002800D8"/>
    <w:rsid w:val="00280198"/>
    <w:rsid w:val="002808AB"/>
    <w:rsid w:val="00280E28"/>
    <w:rsid w:val="00280EA2"/>
    <w:rsid w:val="00280ECB"/>
    <w:rsid w:val="002814BD"/>
    <w:rsid w:val="002818C1"/>
    <w:rsid w:val="00281C74"/>
    <w:rsid w:val="00281DF9"/>
    <w:rsid w:val="00282167"/>
    <w:rsid w:val="00282811"/>
    <w:rsid w:val="00282927"/>
    <w:rsid w:val="00282AB4"/>
    <w:rsid w:val="00282BB3"/>
    <w:rsid w:val="00283083"/>
    <w:rsid w:val="00283E82"/>
    <w:rsid w:val="00283F5D"/>
    <w:rsid w:val="00284164"/>
    <w:rsid w:val="00284EC8"/>
    <w:rsid w:val="0028559A"/>
    <w:rsid w:val="00285651"/>
    <w:rsid w:val="00285DDE"/>
    <w:rsid w:val="0028603D"/>
    <w:rsid w:val="002860A0"/>
    <w:rsid w:val="0028617D"/>
    <w:rsid w:val="0028622C"/>
    <w:rsid w:val="0028633C"/>
    <w:rsid w:val="0028646E"/>
    <w:rsid w:val="00286599"/>
    <w:rsid w:val="002869A9"/>
    <w:rsid w:val="00286A67"/>
    <w:rsid w:val="00286BC4"/>
    <w:rsid w:val="00286DD5"/>
    <w:rsid w:val="00286E94"/>
    <w:rsid w:val="00286F9A"/>
    <w:rsid w:val="00287042"/>
    <w:rsid w:val="00287B65"/>
    <w:rsid w:val="00287C11"/>
    <w:rsid w:val="00287F8C"/>
    <w:rsid w:val="00290095"/>
    <w:rsid w:val="00290276"/>
    <w:rsid w:val="0029038D"/>
    <w:rsid w:val="002903E8"/>
    <w:rsid w:val="00290479"/>
    <w:rsid w:val="002904CE"/>
    <w:rsid w:val="0029093A"/>
    <w:rsid w:val="00290955"/>
    <w:rsid w:val="00290DE2"/>
    <w:rsid w:val="0029112F"/>
    <w:rsid w:val="00291168"/>
    <w:rsid w:val="002912FE"/>
    <w:rsid w:val="00291322"/>
    <w:rsid w:val="002915B4"/>
    <w:rsid w:val="00291B05"/>
    <w:rsid w:val="00291C5B"/>
    <w:rsid w:val="00291CC6"/>
    <w:rsid w:val="00291D74"/>
    <w:rsid w:val="00291D8E"/>
    <w:rsid w:val="00292057"/>
    <w:rsid w:val="0029226E"/>
    <w:rsid w:val="002923A7"/>
    <w:rsid w:val="0029270C"/>
    <w:rsid w:val="00292E6F"/>
    <w:rsid w:val="00293073"/>
    <w:rsid w:val="00293300"/>
    <w:rsid w:val="00293840"/>
    <w:rsid w:val="0029386B"/>
    <w:rsid w:val="00293AA9"/>
    <w:rsid w:val="00293B39"/>
    <w:rsid w:val="00293B78"/>
    <w:rsid w:val="00293CE4"/>
    <w:rsid w:val="00293E9C"/>
    <w:rsid w:val="00293EEF"/>
    <w:rsid w:val="002942A2"/>
    <w:rsid w:val="0029435C"/>
    <w:rsid w:val="002944BB"/>
    <w:rsid w:val="00294C02"/>
    <w:rsid w:val="00294C86"/>
    <w:rsid w:val="00294D3C"/>
    <w:rsid w:val="00294FD0"/>
    <w:rsid w:val="002952BA"/>
    <w:rsid w:val="00295384"/>
    <w:rsid w:val="002953FF"/>
    <w:rsid w:val="00295962"/>
    <w:rsid w:val="00295AEA"/>
    <w:rsid w:val="00295D86"/>
    <w:rsid w:val="00295E9A"/>
    <w:rsid w:val="002964FE"/>
    <w:rsid w:val="0029662A"/>
    <w:rsid w:val="00296794"/>
    <w:rsid w:val="00296FB7"/>
    <w:rsid w:val="00297333"/>
    <w:rsid w:val="00297BF4"/>
    <w:rsid w:val="00297D41"/>
    <w:rsid w:val="00297E9B"/>
    <w:rsid w:val="002A0014"/>
    <w:rsid w:val="002A05AE"/>
    <w:rsid w:val="002A05B7"/>
    <w:rsid w:val="002A060B"/>
    <w:rsid w:val="002A07EE"/>
    <w:rsid w:val="002A08E0"/>
    <w:rsid w:val="002A0C8B"/>
    <w:rsid w:val="002A0D56"/>
    <w:rsid w:val="002A1002"/>
    <w:rsid w:val="002A141B"/>
    <w:rsid w:val="002A1574"/>
    <w:rsid w:val="002A1656"/>
    <w:rsid w:val="002A178E"/>
    <w:rsid w:val="002A1965"/>
    <w:rsid w:val="002A1B7C"/>
    <w:rsid w:val="002A1F74"/>
    <w:rsid w:val="002A20D7"/>
    <w:rsid w:val="002A2225"/>
    <w:rsid w:val="002A2597"/>
    <w:rsid w:val="002A2A6F"/>
    <w:rsid w:val="002A2F02"/>
    <w:rsid w:val="002A3054"/>
    <w:rsid w:val="002A30B6"/>
    <w:rsid w:val="002A30D0"/>
    <w:rsid w:val="002A3102"/>
    <w:rsid w:val="002A355D"/>
    <w:rsid w:val="002A3775"/>
    <w:rsid w:val="002A3C8F"/>
    <w:rsid w:val="002A3DB7"/>
    <w:rsid w:val="002A41C4"/>
    <w:rsid w:val="002A42E9"/>
    <w:rsid w:val="002A4341"/>
    <w:rsid w:val="002A4FEF"/>
    <w:rsid w:val="002A504E"/>
    <w:rsid w:val="002A596B"/>
    <w:rsid w:val="002A5E27"/>
    <w:rsid w:val="002A5F22"/>
    <w:rsid w:val="002A5F30"/>
    <w:rsid w:val="002A5FD7"/>
    <w:rsid w:val="002A61EB"/>
    <w:rsid w:val="002A64CD"/>
    <w:rsid w:val="002A679C"/>
    <w:rsid w:val="002A67A3"/>
    <w:rsid w:val="002A6B10"/>
    <w:rsid w:val="002A6C7E"/>
    <w:rsid w:val="002A6F53"/>
    <w:rsid w:val="002A6FE1"/>
    <w:rsid w:val="002A7423"/>
    <w:rsid w:val="002A745A"/>
    <w:rsid w:val="002A7603"/>
    <w:rsid w:val="002A789C"/>
    <w:rsid w:val="002A794B"/>
    <w:rsid w:val="002A7B50"/>
    <w:rsid w:val="002A7C28"/>
    <w:rsid w:val="002A7C38"/>
    <w:rsid w:val="002A7F73"/>
    <w:rsid w:val="002A7FE3"/>
    <w:rsid w:val="002B0607"/>
    <w:rsid w:val="002B0985"/>
    <w:rsid w:val="002B0999"/>
    <w:rsid w:val="002B11C7"/>
    <w:rsid w:val="002B137F"/>
    <w:rsid w:val="002B1492"/>
    <w:rsid w:val="002B15D3"/>
    <w:rsid w:val="002B16EF"/>
    <w:rsid w:val="002B177F"/>
    <w:rsid w:val="002B1DAC"/>
    <w:rsid w:val="002B2252"/>
    <w:rsid w:val="002B2A8C"/>
    <w:rsid w:val="002B2B87"/>
    <w:rsid w:val="002B2C09"/>
    <w:rsid w:val="002B2DE1"/>
    <w:rsid w:val="002B2FB0"/>
    <w:rsid w:val="002B33AF"/>
    <w:rsid w:val="002B38F0"/>
    <w:rsid w:val="002B3D36"/>
    <w:rsid w:val="002B3E83"/>
    <w:rsid w:val="002B40AA"/>
    <w:rsid w:val="002B42D8"/>
    <w:rsid w:val="002B4407"/>
    <w:rsid w:val="002B45F1"/>
    <w:rsid w:val="002B4886"/>
    <w:rsid w:val="002B4BED"/>
    <w:rsid w:val="002B502D"/>
    <w:rsid w:val="002B51C5"/>
    <w:rsid w:val="002B53A7"/>
    <w:rsid w:val="002B54C6"/>
    <w:rsid w:val="002B54D0"/>
    <w:rsid w:val="002B552A"/>
    <w:rsid w:val="002B5588"/>
    <w:rsid w:val="002B569A"/>
    <w:rsid w:val="002B570D"/>
    <w:rsid w:val="002B5892"/>
    <w:rsid w:val="002B5A03"/>
    <w:rsid w:val="002B5BED"/>
    <w:rsid w:val="002B5D0C"/>
    <w:rsid w:val="002B5FBB"/>
    <w:rsid w:val="002B61B3"/>
    <w:rsid w:val="002B61F6"/>
    <w:rsid w:val="002B6851"/>
    <w:rsid w:val="002B6960"/>
    <w:rsid w:val="002B705E"/>
    <w:rsid w:val="002B70A5"/>
    <w:rsid w:val="002B71A5"/>
    <w:rsid w:val="002B7423"/>
    <w:rsid w:val="002B78CE"/>
    <w:rsid w:val="002B78F7"/>
    <w:rsid w:val="002B79BF"/>
    <w:rsid w:val="002B7CAA"/>
    <w:rsid w:val="002B7CDE"/>
    <w:rsid w:val="002C0318"/>
    <w:rsid w:val="002C0538"/>
    <w:rsid w:val="002C0592"/>
    <w:rsid w:val="002C08D9"/>
    <w:rsid w:val="002C090E"/>
    <w:rsid w:val="002C0DFF"/>
    <w:rsid w:val="002C0E20"/>
    <w:rsid w:val="002C1140"/>
    <w:rsid w:val="002C1276"/>
    <w:rsid w:val="002C1322"/>
    <w:rsid w:val="002C151E"/>
    <w:rsid w:val="002C163C"/>
    <w:rsid w:val="002C1778"/>
    <w:rsid w:val="002C1A2F"/>
    <w:rsid w:val="002C1A54"/>
    <w:rsid w:val="002C1C8C"/>
    <w:rsid w:val="002C1CDB"/>
    <w:rsid w:val="002C1E86"/>
    <w:rsid w:val="002C1FD7"/>
    <w:rsid w:val="002C2556"/>
    <w:rsid w:val="002C2604"/>
    <w:rsid w:val="002C2898"/>
    <w:rsid w:val="002C2CB6"/>
    <w:rsid w:val="002C2F73"/>
    <w:rsid w:val="002C303A"/>
    <w:rsid w:val="002C30AD"/>
    <w:rsid w:val="002C335F"/>
    <w:rsid w:val="002C3425"/>
    <w:rsid w:val="002C36B1"/>
    <w:rsid w:val="002C3D48"/>
    <w:rsid w:val="002C445C"/>
    <w:rsid w:val="002C452C"/>
    <w:rsid w:val="002C4666"/>
    <w:rsid w:val="002C46CA"/>
    <w:rsid w:val="002C4729"/>
    <w:rsid w:val="002C4A73"/>
    <w:rsid w:val="002C4B0E"/>
    <w:rsid w:val="002C4BA2"/>
    <w:rsid w:val="002C5166"/>
    <w:rsid w:val="002C5188"/>
    <w:rsid w:val="002C5192"/>
    <w:rsid w:val="002C51D6"/>
    <w:rsid w:val="002C538D"/>
    <w:rsid w:val="002C5F51"/>
    <w:rsid w:val="002C612A"/>
    <w:rsid w:val="002C6291"/>
    <w:rsid w:val="002C6A7B"/>
    <w:rsid w:val="002C6BA5"/>
    <w:rsid w:val="002C6F8E"/>
    <w:rsid w:val="002C73A7"/>
    <w:rsid w:val="002C73B2"/>
    <w:rsid w:val="002C757A"/>
    <w:rsid w:val="002C77C8"/>
    <w:rsid w:val="002C7827"/>
    <w:rsid w:val="002C794E"/>
    <w:rsid w:val="002C7ABF"/>
    <w:rsid w:val="002C7AD1"/>
    <w:rsid w:val="002C7D2D"/>
    <w:rsid w:val="002C7DC0"/>
    <w:rsid w:val="002D0528"/>
    <w:rsid w:val="002D07ED"/>
    <w:rsid w:val="002D08BD"/>
    <w:rsid w:val="002D09B1"/>
    <w:rsid w:val="002D0D9B"/>
    <w:rsid w:val="002D0DDA"/>
    <w:rsid w:val="002D1105"/>
    <w:rsid w:val="002D1357"/>
    <w:rsid w:val="002D1616"/>
    <w:rsid w:val="002D1670"/>
    <w:rsid w:val="002D1994"/>
    <w:rsid w:val="002D1A66"/>
    <w:rsid w:val="002D2031"/>
    <w:rsid w:val="002D205D"/>
    <w:rsid w:val="002D2235"/>
    <w:rsid w:val="002D22A4"/>
    <w:rsid w:val="002D2445"/>
    <w:rsid w:val="002D24C6"/>
    <w:rsid w:val="002D26D5"/>
    <w:rsid w:val="002D2B29"/>
    <w:rsid w:val="002D2B3A"/>
    <w:rsid w:val="002D2B82"/>
    <w:rsid w:val="002D3045"/>
    <w:rsid w:val="002D30CF"/>
    <w:rsid w:val="002D314B"/>
    <w:rsid w:val="002D34DF"/>
    <w:rsid w:val="002D382C"/>
    <w:rsid w:val="002D38A2"/>
    <w:rsid w:val="002D450C"/>
    <w:rsid w:val="002D463E"/>
    <w:rsid w:val="002D49F8"/>
    <w:rsid w:val="002D4A62"/>
    <w:rsid w:val="002D4BD1"/>
    <w:rsid w:val="002D4DFB"/>
    <w:rsid w:val="002D4E17"/>
    <w:rsid w:val="002D53F4"/>
    <w:rsid w:val="002D5CEB"/>
    <w:rsid w:val="002D5E94"/>
    <w:rsid w:val="002D5FFB"/>
    <w:rsid w:val="002D62B6"/>
    <w:rsid w:val="002D6526"/>
    <w:rsid w:val="002D69DD"/>
    <w:rsid w:val="002D709A"/>
    <w:rsid w:val="002D750E"/>
    <w:rsid w:val="002D78E8"/>
    <w:rsid w:val="002D7B6E"/>
    <w:rsid w:val="002D7C92"/>
    <w:rsid w:val="002D7F32"/>
    <w:rsid w:val="002D7F88"/>
    <w:rsid w:val="002E00A7"/>
    <w:rsid w:val="002E017D"/>
    <w:rsid w:val="002E023D"/>
    <w:rsid w:val="002E0404"/>
    <w:rsid w:val="002E0979"/>
    <w:rsid w:val="002E0BCA"/>
    <w:rsid w:val="002E0E61"/>
    <w:rsid w:val="002E0E63"/>
    <w:rsid w:val="002E0F75"/>
    <w:rsid w:val="002E14E2"/>
    <w:rsid w:val="002E15E5"/>
    <w:rsid w:val="002E1AE5"/>
    <w:rsid w:val="002E1CC0"/>
    <w:rsid w:val="002E1F27"/>
    <w:rsid w:val="002E20D2"/>
    <w:rsid w:val="002E22AA"/>
    <w:rsid w:val="002E23EE"/>
    <w:rsid w:val="002E26B9"/>
    <w:rsid w:val="002E270E"/>
    <w:rsid w:val="002E28F0"/>
    <w:rsid w:val="002E29F1"/>
    <w:rsid w:val="002E2AD5"/>
    <w:rsid w:val="002E2B6A"/>
    <w:rsid w:val="002E2D73"/>
    <w:rsid w:val="002E3112"/>
    <w:rsid w:val="002E3144"/>
    <w:rsid w:val="002E3E14"/>
    <w:rsid w:val="002E4BC8"/>
    <w:rsid w:val="002E4DC3"/>
    <w:rsid w:val="002E4E43"/>
    <w:rsid w:val="002E4EA3"/>
    <w:rsid w:val="002E55FE"/>
    <w:rsid w:val="002E563A"/>
    <w:rsid w:val="002E59A9"/>
    <w:rsid w:val="002E59BD"/>
    <w:rsid w:val="002E5BAC"/>
    <w:rsid w:val="002E5C5F"/>
    <w:rsid w:val="002E5D14"/>
    <w:rsid w:val="002E5F37"/>
    <w:rsid w:val="002E6091"/>
    <w:rsid w:val="002E62E7"/>
    <w:rsid w:val="002E6352"/>
    <w:rsid w:val="002E63F8"/>
    <w:rsid w:val="002E6655"/>
    <w:rsid w:val="002E685B"/>
    <w:rsid w:val="002E68C7"/>
    <w:rsid w:val="002E698D"/>
    <w:rsid w:val="002E6A5E"/>
    <w:rsid w:val="002E6CC1"/>
    <w:rsid w:val="002E6EF6"/>
    <w:rsid w:val="002E7180"/>
    <w:rsid w:val="002E77EC"/>
    <w:rsid w:val="002E781E"/>
    <w:rsid w:val="002E7D14"/>
    <w:rsid w:val="002E7F6C"/>
    <w:rsid w:val="002E7FD9"/>
    <w:rsid w:val="002F059E"/>
    <w:rsid w:val="002F060C"/>
    <w:rsid w:val="002F07B9"/>
    <w:rsid w:val="002F08C9"/>
    <w:rsid w:val="002F14DF"/>
    <w:rsid w:val="002F164A"/>
    <w:rsid w:val="002F17CA"/>
    <w:rsid w:val="002F1970"/>
    <w:rsid w:val="002F1AFE"/>
    <w:rsid w:val="002F1DC6"/>
    <w:rsid w:val="002F214F"/>
    <w:rsid w:val="002F231E"/>
    <w:rsid w:val="002F249E"/>
    <w:rsid w:val="002F2631"/>
    <w:rsid w:val="002F2AC5"/>
    <w:rsid w:val="002F2BFA"/>
    <w:rsid w:val="002F2EB2"/>
    <w:rsid w:val="002F2FBA"/>
    <w:rsid w:val="002F3264"/>
    <w:rsid w:val="002F38BF"/>
    <w:rsid w:val="002F39D7"/>
    <w:rsid w:val="002F4048"/>
    <w:rsid w:val="002F4171"/>
    <w:rsid w:val="002F41F4"/>
    <w:rsid w:val="002F434C"/>
    <w:rsid w:val="002F4972"/>
    <w:rsid w:val="002F4B1F"/>
    <w:rsid w:val="002F502F"/>
    <w:rsid w:val="002F50D6"/>
    <w:rsid w:val="002F53FC"/>
    <w:rsid w:val="002F5460"/>
    <w:rsid w:val="002F54CC"/>
    <w:rsid w:val="002F58D9"/>
    <w:rsid w:val="002F59C7"/>
    <w:rsid w:val="002F5B60"/>
    <w:rsid w:val="002F5BBA"/>
    <w:rsid w:val="002F5DD0"/>
    <w:rsid w:val="002F5EB0"/>
    <w:rsid w:val="002F633B"/>
    <w:rsid w:val="002F64A2"/>
    <w:rsid w:val="002F6771"/>
    <w:rsid w:val="002F6A21"/>
    <w:rsid w:val="002F6B10"/>
    <w:rsid w:val="002F6DCB"/>
    <w:rsid w:val="002F72F3"/>
    <w:rsid w:val="002F78EA"/>
    <w:rsid w:val="002F79E8"/>
    <w:rsid w:val="002F7EEF"/>
    <w:rsid w:val="003006F2"/>
    <w:rsid w:val="00300744"/>
    <w:rsid w:val="00300773"/>
    <w:rsid w:val="00300959"/>
    <w:rsid w:val="00300C78"/>
    <w:rsid w:val="00300FFA"/>
    <w:rsid w:val="003010C3"/>
    <w:rsid w:val="003011B9"/>
    <w:rsid w:val="00301211"/>
    <w:rsid w:val="00301227"/>
    <w:rsid w:val="0030153B"/>
    <w:rsid w:val="0030169D"/>
    <w:rsid w:val="00301756"/>
    <w:rsid w:val="00301BF7"/>
    <w:rsid w:val="00301F0C"/>
    <w:rsid w:val="003022B3"/>
    <w:rsid w:val="003023CC"/>
    <w:rsid w:val="003024AF"/>
    <w:rsid w:val="00302582"/>
    <w:rsid w:val="003028AD"/>
    <w:rsid w:val="00302966"/>
    <w:rsid w:val="00302C16"/>
    <w:rsid w:val="00302FD9"/>
    <w:rsid w:val="003032E1"/>
    <w:rsid w:val="0030344A"/>
    <w:rsid w:val="003034C0"/>
    <w:rsid w:val="003036FB"/>
    <w:rsid w:val="00303703"/>
    <w:rsid w:val="003039CA"/>
    <w:rsid w:val="00303CCB"/>
    <w:rsid w:val="00303D98"/>
    <w:rsid w:val="00303EE2"/>
    <w:rsid w:val="0030424B"/>
    <w:rsid w:val="003042C2"/>
    <w:rsid w:val="003044FA"/>
    <w:rsid w:val="0030464B"/>
    <w:rsid w:val="00304CD3"/>
    <w:rsid w:val="00304D89"/>
    <w:rsid w:val="00304E45"/>
    <w:rsid w:val="0030502E"/>
    <w:rsid w:val="00305107"/>
    <w:rsid w:val="00305230"/>
    <w:rsid w:val="0030524E"/>
    <w:rsid w:val="00305256"/>
    <w:rsid w:val="003052C5"/>
    <w:rsid w:val="003052F1"/>
    <w:rsid w:val="003054A5"/>
    <w:rsid w:val="00305EA6"/>
    <w:rsid w:val="00305EA9"/>
    <w:rsid w:val="00306043"/>
    <w:rsid w:val="003060EB"/>
    <w:rsid w:val="0030616A"/>
    <w:rsid w:val="00306196"/>
    <w:rsid w:val="0030625B"/>
    <w:rsid w:val="00306296"/>
    <w:rsid w:val="003062A2"/>
    <w:rsid w:val="003062C4"/>
    <w:rsid w:val="003067D2"/>
    <w:rsid w:val="003067D3"/>
    <w:rsid w:val="003069EF"/>
    <w:rsid w:val="00306A32"/>
    <w:rsid w:val="00306D22"/>
    <w:rsid w:val="003072F5"/>
    <w:rsid w:val="00307358"/>
    <w:rsid w:val="003079E1"/>
    <w:rsid w:val="003079E8"/>
    <w:rsid w:val="00307B99"/>
    <w:rsid w:val="00307BB9"/>
    <w:rsid w:val="00310137"/>
    <w:rsid w:val="0031020E"/>
    <w:rsid w:val="0031026E"/>
    <w:rsid w:val="00310379"/>
    <w:rsid w:val="003103B2"/>
    <w:rsid w:val="003104AD"/>
    <w:rsid w:val="00310534"/>
    <w:rsid w:val="003107FC"/>
    <w:rsid w:val="003108C1"/>
    <w:rsid w:val="00310ADE"/>
    <w:rsid w:val="00310D10"/>
    <w:rsid w:val="00310D58"/>
    <w:rsid w:val="00310FB8"/>
    <w:rsid w:val="0031140C"/>
    <w:rsid w:val="003115C1"/>
    <w:rsid w:val="0031172F"/>
    <w:rsid w:val="00311F56"/>
    <w:rsid w:val="00311F6C"/>
    <w:rsid w:val="003120A5"/>
    <w:rsid w:val="003122AC"/>
    <w:rsid w:val="003126F2"/>
    <w:rsid w:val="00312965"/>
    <w:rsid w:val="00312BE3"/>
    <w:rsid w:val="00312CAA"/>
    <w:rsid w:val="00313253"/>
    <w:rsid w:val="00313A32"/>
    <w:rsid w:val="00313FB3"/>
    <w:rsid w:val="003141C0"/>
    <w:rsid w:val="003142F4"/>
    <w:rsid w:val="003143CA"/>
    <w:rsid w:val="003144C4"/>
    <w:rsid w:val="00314787"/>
    <w:rsid w:val="00314C04"/>
    <w:rsid w:val="00314E6C"/>
    <w:rsid w:val="00314F37"/>
    <w:rsid w:val="00315130"/>
    <w:rsid w:val="00315225"/>
    <w:rsid w:val="003153A2"/>
    <w:rsid w:val="00315620"/>
    <w:rsid w:val="003159D9"/>
    <w:rsid w:val="00315A1E"/>
    <w:rsid w:val="00315D81"/>
    <w:rsid w:val="00315FBB"/>
    <w:rsid w:val="003161F0"/>
    <w:rsid w:val="0031625C"/>
    <w:rsid w:val="00316487"/>
    <w:rsid w:val="003167D9"/>
    <w:rsid w:val="003169B2"/>
    <w:rsid w:val="00316B9F"/>
    <w:rsid w:val="00317047"/>
    <w:rsid w:val="0031754D"/>
    <w:rsid w:val="00317A32"/>
    <w:rsid w:val="00317C23"/>
    <w:rsid w:val="00317DA7"/>
    <w:rsid w:val="00317FF8"/>
    <w:rsid w:val="003200D5"/>
    <w:rsid w:val="0032080B"/>
    <w:rsid w:val="003209C7"/>
    <w:rsid w:val="00320A06"/>
    <w:rsid w:val="00320A3B"/>
    <w:rsid w:val="00320C07"/>
    <w:rsid w:val="00321524"/>
    <w:rsid w:val="003217E7"/>
    <w:rsid w:val="00321ED1"/>
    <w:rsid w:val="0032200A"/>
    <w:rsid w:val="0032222E"/>
    <w:rsid w:val="00322237"/>
    <w:rsid w:val="0032237A"/>
    <w:rsid w:val="00322421"/>
    <w:rsid w:val="00322687"/>
    <w:rsid w:val="003228B3"/>
    <w:rsid w:val="003229A7"/>
    <w:rsid w:val="00322EFA"/>
    <w:rsid w:val="00322F5A"/>
    <w:rsid w:val="00322F88"/>
    <w:rsid w:val="00322FCD"/>
    <w:rsid w:val="003231EF"/>
    <w:rsid w:val="00323423"/>
    <w:rsid w:val="00323555"/>
    <w:rsid w:val="003235DE"/>
    <w:rsid w:val="00323612"/>
    <w:rsid w:val="003236A8"/>
    <w:rsid w:val="00323705"/>
    <w:rsid w:val="00323BCC"/>
    <w:rsid w:val="00323C8B"/>
    <w:rsid w:val="00323D3C"/>
    <w:rsid w:val="00323FC9"/>
    <w:rsid w:val="00324089"/>
    <w:rsid w:val="003241EA"/>
    <w:rsid w:val="00324423"/>
    <w:rsid w:val="00324765"/>
    <w:rsid w:val="003249C2"/>
    <w:rsid w:val="00324A58"/>
    <w:rsid w:val="00324AA9"/>
    <w:rsid w:val="00324D16"/>
    <w:rsid w:val="00324DC6"/>
    <w:rsid w:val="00324F42"/>
    <w:rsid w:val="00325147"/>
    <w:rsid w:val="003253C5"/>
    <w:rsid w:val="003255BF"/>
    <w:rsid w:val="00325C0E"/>
    <w:rsid w:val="00326263"/>
    <w:rsid w:val="00326369"/>
    <w:rsid w:val="003264A8"/>
    <w:rsid w:val="00326669"/>
    <w:rsid w:val="0032684E"/>
    <w:rsid w:val="00326A17"/>
    <w:rsid w:val="00326B04"/>
    <w:rsid w:val="00326E2A"/>
    <w:rsid w:val="0032719C"/>
    <w:rsid w:val="003271E1"/>
    <w:rsid w:val="00327538"/>
    <w:rsid w:val="003275E5"/>
    <w:rsid w:val="003278C3"/>
    <w:rsid w:val="00327B0C"/>
    <w:rsid w:val="00327B1C"/>
    <w:rsid w:val="00327C42"/>
    <w:rsid w:val="00327C73"/>
    <w:rsid w:val="00327D82"/>
    <w:rsid w:val="00327E58"/>
    <w:rsid w:val="00327F40"/>
    <w:rsid w:val="00330268"/>
    <w:rsid w:val="003303F0"/>
    <w:rsid w:val="00330693"/>
    <w:rsid w:val="003308A5"/>
    <w:rsid w:val="00330B01"/>
    <w:rsid w:val="00330D43"/>
    <w:rsid w:val="00330DDC"/>
    <w:rsid w:val="00330ECC"/>
    <w:rsid w:val="003314F9"/>
    <w:rsid w:val="003319A6"/>
    <w:rsid w:val="00331BC1"/>
    <w:rsid w:val="00331EB4"/>
    <w:rsid w:val="00331FD3"/>
    <w:rsid w:val="003321D6"/>
    <w:rsid w:val="003324D2"/>
    <w:rsid w:val="00332654"/>
    <w:rsid w:val="003327E5"/>
    <w:rsid w:val="003327F4"/>
    <w:rsid w:val="003329DD"/>
    <w:rsid w:val="00332F49"/>
    <w:rsid w:val="00333032"/>
    <w:rsid w:val="0033313C"/>
    <w:rsid w:val="00333140"/>
    <w:rsid w:val="003332FB"/>
    <w:rsid w:val="003338D8"/>
    <w:rsid w:val="00333F39"/>
    <w:rsid w:val="00334517"/>
    <w:rsid w:val="00334C94"/>
    <w:rsid w:val="0033503E"/>
    <w:rsid w:val="003351C2"/>
    <w:rsid w:val="003352D2"/>
    <w:rsid w:val="00335403"/>
    <w:rsid w:val="00335A21"/>
    <w:rsid w:val="00335E18"/>
    <w:rsid w:val="00335E54"/>
    <w:rsid w:val="00335F63"/>
    <w:rsid w:val="00336971"/>
    <w:rsid w:val="00336A45"/>
    <w:rsid w:val="00336BFA"/>
    <w:rsid w:val="0033716F"/>
    <w:rsid w:val="00337685"/>
    <w:rsid w:val="00337FA0"/>
    <w:rsid w:val="003402F4"/>
    <w:rsid w:val="0034031E"/>
    <w:rsid w:val="0034051B"/>
    <w:rsid w:val="0034055C"/>
    <w:rsid w:val="00340653"/>
    <w:rsid w:val="00340697"/>
    <w:rsid w:val="00340860"/>
    <w:rsid w:val="00340A07"/>
    <w:rsid w:val="00340DC8"/>
    <w:rsid w:val="00340DFC"/>
    <w:rsid w:val="00341241"/>
    <w:rsid w:val="00341259"/>
    <w:rsid w:val="003414BD"/>
    <w:rsid w:val="003416A1"/>
    <w:rsid w:val="00341E8D"/>
    <w:rsid w:val="0034221F"/>
    <w:rsid w:val="0034288B"/>
    <w:rsid w:val="00342A62"/>
    <w:rsid w:val="00342BBE"/>
    <w:rsid w:val="00342C07"/>
    <w:rsid w:val="00342C27"/>
    <w:rsid w:val="00342D97"/>
    <w:rsid w:val="0034307E"/>
    <w:rsid w:val="003430C8"/>
    <w:rsid w:val="003436D5"/>
    <w:rsid w:val="003437E2"/>
    <w:rsid w:val="003439BF"/>
    <w:rsid w:val="003439D4"/>
    <w:rsid w:val="00343AC7"/>
    <w:rsid w:val="00343BA3"/>
    <w:rsid w:val="00343C1E"/>
    <w:rsid w:val="00343E3A"/>
    <w:rsid w:val="00343EC4"/>
    <w:rsid w:val="0034404E"/>
    <w:rsid w:val="003441E2"/>
    <w:rsid w:val="00344259"/>
    <w:rsid w:val="003445B7"/>
    <w:rsid w:val="00344745"/>
    <w:rsid w:val="003448D7"/>
    <w:rsid w:val="0034490B"/>
    <w:rsid w:val="00344B05"/>
    <w:rsid w:val="00344EBF"/>
    <w:rsid w:val="00344FFE"/>
    <w:rsid w:val="003450D5"/>
    <w:rsid w:val="00345193"/>
    <w:rsid w:val="003456FF"/>
    <w:rsid w:val="003459F4"/>
    <w:rsid w:val="00345E07"/>
    <w:rsid w:val="00345E68"/>
    <w:rsid w:val="00346180"/>
    <w:rsid w:val="003462FE"/>
    <w:rsid w:val="003466E6"/>
    <w:rsid w:val="00346D17"/>
    <w:rsid w:val="00346E5F"/>
    <w:rsid w:val="00346F65"/>
    <w:rsid w:val="00347191"/>
    <w:rsid w:val="0034728D"/>
    <w:rsid w:val="00347556"/>
    <w:rsid w:val="00347674"/>
    <w:rsid w:val="00347813"/>
    <w:rsid w:val="00350B32"/>
    <w:rsid w:val="00350C31"/>
    <w:rsid w:val="00350F72"/>
    <w:rsid w:val="00351223"/>
    <w:rsid w:val="00351268"/>
    <w:rsid w:val="0035131A"/>
    <w:rsid w:val="00351AD9"/>
    <w:rsid w:val="00351B54"/>
    <w:rsid w:val="00352098"/>
    <w:rsid w:val="003520B3"/>
    <w:rsid w:val="003524C2"/>
    <w:rsid w:val="00352712"/>
    <w:rsid w:val="003528AE"/>
    <w:rsid w:val="003528B7"/>
    <w:rsid w:val="00352A01"/>
    <w:rsid w:val="00352A28"/>
    <w:rsid w:val="00352DC1"/>
    <w:rsid w:val="00352DC4"/>
    <w:rsid w:val="00352E28"/>
    <w:rsid w:val="00353277"/>
    <w:rsid w:val="003532F2"/>
    <w:rsid w:val="003533E2"/>
    <w:rsid w:val="003534C8"/>
    <w:rsid w:val="003537AB"/>
    <w:rsid w:val="00353EA4"/>
    <w:rsid w:val="00354040"/>
    <w:rsid w:val="0035404B"/>
    <w:rsid w:val="003540D8"/>
    <w:rsid w:val="003543E1"/>
    <w:rsid w:val="00354701"/>
    <w:rsid w:val="003548E6"/>
    <w:rsid w:val="003555D3"/>
    <w:rsid w:val="00355708"/>
    <w:rsid w:val="00355A6F"/>
    <w:rsid w:val="00355D53"/>
    <w:rsid w:val="00355E54"/>
    <w:rsid w:val="00356701"/>
    <w:rsid w:val="00356A24"/>
    <w:rsid w:val="00356C62"/>
    <w:rsid w:val="00356D4E"/>
    <w:rsid w:val="00356F11"/>
    <w:rsid w:val="00357157"/>
    <w:rsid w:val="003571AD"/>
    <w:rsid w:val="003572C0"/>
    <w:rsid w:val="00357722"/>
    <w:rsid w:val="00357A1C"/>
    <w:rsid w:val="00357D21"/>
    <w:rsid w:val="00360BEE"/>
    <w:rsid w:val="00360D20"/>
    <w:rsid w:val="0036173E"/>
    <w:rsid w:val="003619FC"/>
    <w:rsid w:val="00361A51"/>
    <w:rsid w:val="00361A69"/>
    <w:rsid w:val="00361A86"/>
    <w:rsid w:val="00361B90"/>
    <w:rsid w:val="00361D44"/>
    <w:rsid w:val="00361EA7"/>
    <w:rsid w:val="003624C3"/>
    <w:rsid w:val="0036287B"/>
    <w:rsid w:val="00362EE7"/>
    <w:rsid w:val="00362F98"/>
    <w:rsid w:val="00363316"/>
    <w:rsid w:val="00363657"/>
    <w:rsid w:val="00363691"/>
    <w:rsid w:val="003636F7"/>
    <w:rsid w:val="003639D7"/>
    <w:rsid w:val="00363A17"/>
    <w:rsid w:val="00363D83"/>
    <w:rsid w:val="0036414A"/>
    <w:rsid w:val="00364319"/>
    <w:rsid w:val="0036480B"/>
    <w:rsid w:val="003648C3"/>
    <w:rsid w:val="00364B38"/>
    <w:rsid w:val="00364FCD"/>
    <w:rsid w:val="0036532D"/>
    <w:rsid w:val="00365343"/>
    <w:rsid w:val="00365972"/>
    <w:rsid w:val="00365984"/>
    <w:rsid w:val="003659B5"/>
    <w:rsid w:val="00365D4D"/>
    <w:rsid w:val="003661CC"/>
    <w:rsid w:val="0036627C"/>
    <w:rsid w:val="00366361"/>
    <w:rsid w:val="003664EE"/>
    <w:rsid w:val="00366514"/>
    <w:rsid w:val="00366911"/>
    <w:rsid w:val="00366C8C"/>
    <w:rsid w:val="00367439"/>
    <w:rsid w:val="00367855"/>
    <w:rsid w:val="003679A5"/>
    <w:rsid w:val="00367C0A"/>
    <w:rsid w:val="00367EB3"/>
    <w:rsid w:val="00367FF8"/>
    <w:rsid w:val="00370542"/>
    <w:rsid w:val="00370AED"/>
    <w:rsid w:val="00370C0D"/>
    <w:rsid w:val="00370E00"/>
    <w:rsid w:val="003711A0"/>
    <w:rsid w:val="0037136E"/>
    <w:rsid w:val="003716E0"/>
    <w:rsid w:val="003716E3"/>
    <w:rsid w:val="00371BF0"/>
    <w:rsid w:val="00371E42"/>
    <w:rsid w:val="00371F67"/>
    <w:rsid w:val="0037239D"/>
    <w:rsid w:val="003724DE"/>
    <w:rsid w:val="00372901"/>
    <w:rsid w:val="003729E5"/>
    <w:rsid w:val="00372B02"/>
    <w:rsid w:val="00372F01"/>
    <w:rsid w:val="003731E3"/>
    <w:rsid w:val="00373561"/>
    <w:rsid w:val="0037376B"/>
    <w:rsid w:val="003737F5"/>
    <w:rsid w:val="00373D9F"/>
    <w:rsid w:val="003742E2"/>
    <w:rsid w:val="003742E6"/>
    <w:rsid w:val="00374381"/>
    <w:rsid w:val="003743D6"/>
    <w:rsid w:val="003749E4"/>
    <w:rsid w:val="00374F26"/>
    <w:rsid w:val="003752EF"/>
    <w:rsid w:val="003754CC"/>
    <w:rsid w:val="003756A5"/>
    <w:rsid w:val="00375723"/>
    <w:rsid w:val="00375932"/>
    <w:rsid w:val="00375C07"/>
    <w:rsid w:val="00375E08"/>
    <w:rsid w:val="00375E2F"/>
    <w:rsid w:val="00376181"/>
    <w:rsid w:val="00376542"/>
    <w:rsid w:val="00376613"/>
    <w:rsid w:val="00376648"/>
    <w:rsid w:val="0037668E"/>
    <w:rsid w:val="00376E11"/>
    <w:rsid w:val="00376E61"/>
    <w:rsid w:val="00376F6A"/>
    <w:rsid w:val="00376FEA"/>
    <w:rsid w:val="00377065"/>
    <w:rsid w:val="003770B1"/>
    <w:rsid w:val="003770F6"/>
    <w:rsid w:val="003773DB"/>
    <w:rsid w:val="00377750"/>
    <w:rsid w:val="00377768"/>
    <w:rsid w:val="00377908"/>
    <w:rsid w:val="00377AEC"/>
    <w:rsid w:val="003804F9"/>
    <w:rsid w:val="0038056D"/>
    <w:rsid w:val="00380577"/>
    <w:rsid w:val="003805C7"/>
    <w:rsid w:val="003805D1"/>
    <w:rsid w:val="00380638"/>
    <w:rsid w:val="003806B9"/>
    <w:rsid w:val="0038086A"/>
    <w:rsid w:val="00380983"/>
    <w:rsid w:val="00380B68"/>
    <w:rsid w:val="00380B71"/>
    <w:rsid w:val="00380FB1"/>
    <w:rsid w:val="003812E8"/>
    <w:rsid w:val="003816EE"/>
    <w:rsid w:val="00381749"/>
    <w:rsid w:val="00381BBA"/>
    <w:rsid w:val="0038208E"/>
    <w:rsid w:val="0038214E"/>
    <w:rsid w:val="00382421"/>
    <w:rsid w:val="003825C2"/>
    <w:rsid w:val="00382AE4"/>
    <w:rsid w:val="00382DF7"/>
    <w:rsid w:val="00383092"/>
    <w:rsid w:val="0038310C"/>
    <w:rsid w:val="003836ED"/>
    <w:rsid w:val="00383778"/>
    <w:rsid w:val="003837F2"/>
    <w:rsid w:val="00383A4D"/>
    <w:rsid w:val="00383C3A"/>
    <w:rsid w:val="00383F6E"/>
    <w:rsid w:val="00383F96"/>
    <w:rsid w:val="00383FC9"/>
    <w:rsid w:val="003841B4"/>
    <w:rsid w:val="003843B4"/>
    <w:rsid w:val="0038465C"/>
    <w:rsid w:val="003849DD"/>
    <w:rsid w:val="00384BF6"/>
    <w:rsid w:val="003850C6"/>
    <w:rsid w:val="00385211"/>
    <w:rsid w:val="003853EF"/>
    <w:rsid w:val="00385B1B"/>
    <w:rsid w:val="00385C09"/>
    <w:rsid w:val="0038603A"/>
    <w:rsid w:val="003861C6"/>
    <w:rsid w:val="0038630A"/>
    <w:rsid w:val="00386319"/>
    <w:rsid w:val="00386B07"/>
    <w:rsid w:val="00387428"/>
    <w:rsid w:val="00387472"/>
    <w:rsid w:val="003874CB"/>
    <w:rsid w:val="00387858"/>
    <w:rsid w:val="003878AB"/>
    <w:rsid w:val="003879B8"/>
    <w:rsid w:val="00387A1E"/>
    <w:rsid w:val="00387B6E"/>
    <w:rsid w:val="00387C5D"/>
    <w:rsid w:val="00387CC9"/>
    <w:rsid w:val="003904E5"/>
    <w:rsid w:val="0039063D"/>
    <w:rsid w:val="00390AAE"/>
    <w:rsid w:val="00391547"/>
    <w:rsid w:val="00391625"/>
    <w:rsid w:val="00391A8C"/>
    <w:rsid w:val="00391B60"/>
    <w:rsid w:val="00391C17"/>
    <w:rsid w:val="00391C36"/>
    <w:rsid w:val="00392658"/>
    <w:rsid w:val="003926DC"/>
    <w:rsid w:val="003926FA"/>
    <w:rsid w:val="00392A70"/>
    <w:rsid w:val="00392D10"/>
    <w:rsid w:val="003937AE"/>
    <w:rsid w:val="003937C4"/>
    <w:rsid w:val="003938E9"/>
    <w:rsid w:val="00393BAC"/>
    <w:rsid w:val="00393D1D"/>
    <w:rsid w:val="00393FB9"/>
    <w:rsid w:val="00393FEF"/>
    <w:rsid w:val="003941CE"/>
    <w:rsid w:val="00394201"/>
    <w:rsid w:val="0039444E"/>
    <w:rsid w:val="0039445E"/>
    <w:rsid w:val="003944B6"/>
    <w:rsid w:val="003948E6"/>
    <w:rsid w:val="00394A8E"/>
    <w:rsid w:val="00394C0C"/>
    <w:rsid w:val="00394E51"/>
    <w:rsid w:val="003950C0"/>
    <w:rsid w:val="003951FC"/>
    <w:rsid w:val="003953D1"/>
    <w:rsid w:val="0039540B"/>
    <w:rsid w:val="0039555C"/>
    <w:rsid w:val="003955A7"/>
    <w:rsid w:val="00395926"/>
    <w:rsid w:val="00395994"/>
    <w:rsid w:val="00396229"/>
    <w:rsid w:val="0039686C"/>
    <w:rsid w:val="003968A9"/>
    <w:rsid w:val="00396E3A"/>
    <w:rsid w:val="00396F0C"/>
    <w:rsid w:val="003970A1"/>
    <w:rsid w:val="003971F5"/>
    <w:rsid w:val="003972E6"/>
    <w:rsid w:val="0039742C"/>
    <w:rsid w:val="003978CE"/>
    <w:rsid w:val="003979A5"/>
    <w:rsid w:val="00397CC9"/>
    <w:rsid w:val="003A0279"/>
    <w:rsid w:val="003A0432"/>
    <w:rsid w:val="003A079F"/>
    <w:rsid w:val="003A0A06"/>
    <w:rsid w:val="003A0A14"/>
    <w:rsid w:val="003A0AD7"/>
    <w:rsid w:val="003A0D28"/>
    <w:rsid w:val="003A106E"/>
    <w:rsid w:val="003A1249"/>
    <w:rsid w:val="003A12D2"/>
    <w:rsid w:val="003A1400"/>
    <w:rsid w:val="003A146F"/>
    <w:rsid w:val="003A19ED"/>
    <w:rsid w:val="003A1B35"/>
    <w:rsid w:val="003A1BEC"/>
    <w:rsid w:val="003A1CAF"/>
    <w:rsid w:val="003A1F23"/>
    <w:rsid w:val="003A1FD1"/>
    <w:rsid w:val="003A20A6"/>
    <w:rsid w:val="003A28BE"/>
    <w:rsid w:val="003A2CC0"/>
    <w:rsid w:val="003A2CDD"/>
    <w:rsid w:val="003A2D40"/>
    <w:rsid w:val="003A2ECA"/>
    <w:rsid w:val="003A30AC"/>
    <w:rsid w:val="003A323E"/>
    <w:rsid w:val="003A33C5"/>
    <w:rsid w:val="003A34AA"/>
    <w:rsid w:val="003A366C"/>
    <w:rsid w:val="003A3860"/>
    <w:rsid w:val="003A39A2"/>
    <w:rsid w:val="003A4214"/>
    <w:rsid w:val="003A42A8"/>
    <w:rsid w:val="003A4307"/>
    <w:rsid w:val="003A450A"/>
    <w:rsid w:val="003A458E"/>
    <w:rsid w:val="003A467A"/>
    <w:rsid w:val="003A46F9"/>
    <w:rsid w:val="003A472A"/>
    <w:rsid w:val="003A49C5"/>
    <w:rsid w:val="003A4E95"/>
    <w:rsid w:val="003A4F9C"/>
    <w:rsid w:val="003A53ED"/>
    <w:rsid w:val="003A549E"/>
    <w:rsid w:val="003A5615"/>
    <w:rsid w:val="003A575F"/>
    <w:rsid w:val="003A58DB"/>
    <w:rsid w:val="003A5AAB"/>
    <w:rsid w:val="003A5CBC"/>
    <w:rsid w:val="003A5EAC"/>
    <w:rsid w:val="003A61E3"/>
    <w:rsid w:val="003A62D8"/>
    <w:rsid w:val="003A6492"/>
    <w:rsid w:val="003A65B5"/>
    <w:rsid w:val="003A684B"/>
    <w:rsid w:val="003A6C35"/>
    <w:rsid w:val="003A6C81"/>
    <w:rsid w:val="003A6E25"/>
    <w:rsid w:val="003A72A0"/>
    <w:rsid w:val="003A748F"/>
    <w:rsid w:val="003A7594"/>
    <w:rsid w:val="003B03BB"/>
    <w:rsid w:val="003B076C"/>
    <w:rsid w:val="003B087B"/>
    <w:rsid w:val="003B09DF"/>
    <w:rsid w:val="003B0C87"/>
    <w:rsid w:val="003B1082"/>
    <w:rsid w:val="003B12F5"/>
    <w:rsid w:val="003B1AB2"/>
    <w:rsid w:val="003B1BD6"/>
    <w:rsid w:val="003B1E4C"/>
    <w:rsid w:val="003B2005"/>
    <w:rsid w:val="003B2301"/>
    <w:rsid w:val="003B2340"/>
    <w:rsid w:val="003B24B8"/>
    <w:rsid w:val="003B2732"/>
    <w:rsid w:val="003B2BF6"/>
    <w:rsid w:val="003B2C1E"/>
    <w:rsid w:val="003B2DAB"/>
    <w:rsid w:val="003B2E4C"/>
    <w:rsid w:val="003B32FE"/>
    <w:rsid w:val="003B342F"/>
    <w:rsid w:val="003B3684"/>
    <w:rsid w:val="003B3767"/>
    <w:rsid w:val="003B3917"/>
    <w:rsid w:val="003B3BCD"/>
    <w:rsid w:val="003B3CE7"/>
    <w:rsid w:val="003B3D06"/>
    <w:rsid w:val="003B3F8E"/>
    <w:rsid w:val="003B3FE4"/>
    <w:rsid w:val="003B435B"/>
    <w:rsid w:val="003B43A2"/>
    <w:rsid w:val="003B49E2"/>
    <w:rsid w:val="003B49F6"/>
    <w:rsid w:val="003B4E4E"/>
    <w:rsid w:val="003B5328"/>
    <w:rsid w:val="003B5D4A"/>
    <w:rsid w:val="003B5D62"/>
    <w:rsid w:val="003B63CD"/>
    <w:rsid w:val="003B6583"/>
    <w:rsid w:val="003B6B71"/>
    <w:rsid w:val="003B6B8E"/>
    <w:rsid w:val="003B7037"/>
    <w:rsid w:val="003B72F3"/>
    <w:rsid w:val="003B778C"/>
    <w:rsid w:val="003B77DC"/>
    <w:rsid w:val="003B7936"/>
    <w:rsid w:val="003B79B5"/>
    <w:rsid w:val="003B7A54"/>
    <w:rsid w:val="003B7A5C"/>
    <w:rsid w:val="003B7B45"/>
    <w:rsid w:val="003B7BC2"/>
    <w:rsid w:val="003B7C24"/>
    <w:rsid w:val="003B7DD8"/>
    <w:rsid w:val="003B7E76"/>
    <w:rsid w:val="003C049C"/>
    <w:rsid w:val="003C05E6"/>
    <w:rsid w:val="003C0A08"/>
    <w:rsid w:val="003C0B86"/>
    <w:rsid w:val="003C10B0"/>
    <w:rsid w:val="003C14D8"/>
    <w:rsid w:val="003C18F1"/>
    <w:rsid w:val="003C1B7C"/>
    <w:rsid w:val="003C1E7D"/>
    <w:rsid w:val="003C1FB8"/>
    <w:rsid w:val="003C21B3"/>
    <w:rsid w:val="003C2359"/>
    <w:rsid w:val="003C2A4D"/>
    <w:rsid w:val="003C2A57"/>
    <w:rsid w:val="003C2AEC"/>
    <w:rsid w:val="003C31E1"/>
    <w:rsid w:val="003C32B0"/>
    <w:rsid w:val="003C33D8"/>
    <w:rsid w:val="003C3474"/>
    <w:rsid w:val="003C3AC8"/>
    <w:rsid w:val="003C466A"/>
    <w:rsid w:val="003C4AF7"/>
    <w:rsid w:val="003C51E6"/>
    <w:rsid w:val="003C55A0"/>
    <w:rsid w:val="003C58E8"/>
    <w:rsid w:val="003C5AE7"/>
    <w:rsid w:val="003C608F"/>
    <w:rsid w:val="003C6D5F"/>
    <w:rsid w:val="003C70DC"/>
    <w:rsid w:val="003C70DE"/>
    <w:rsid w:val="003C713C"/>
    <w:rsid w:val="003C7184"/>
    <w:rsid w:val="003C7329"/>
    <w:rsid w:val="003C73C2"/>
    <w:rsid w:val="003C7483"/>
    <w:rsid w:val="003C7579"/>
    <w:rsid w:val="003C7598"/>
    <w:rsid w:val="003C78AE"/>
    <w:rsid w:val="003C7A92"/>
    <w:rsid w:val="003C7ABA"/>
    <w:rsid w:val="003C7AF2"/>
    <w:rsid w:val="003C7C97"/>
    <w:rsid w:val="003C7F2D"/>
    <w:rsid w:val="003D0010"/>
    <w:rsid w:val="003D0140"/>
    <w:rsid w:val="003D0158"/>
    <w:rsid w:val="003D02B5"/>
    <w:rsid w:val="003D0543"/>
    <w:rsid w:val="003D0DB2"/>
    <w:rsid w:val="003D0DCC"/>
    <w:rsid w:val="003D12E2"/>
    <w:rsid w:val="003D148D"/>
    <w:rsid w:val="003D18CA"/>
    <w:rsid w:val="003D1A27"/>
    <w:rsid w:val="003D1B99"/>
    <w:rsid w:val="003D1FC8"/>
    <w:rsid w:val="003D21E1"/>
    <w:rsid w:val="003D244E"/>
    <w:rsid w:val="003D2584"/>
    <w:rsid w:val="003D2645"/>
    <w:rsid w:val="003D2712"/>
    <w:rsid w:val="003D2B92"/>
    <w:rsid w:val="003D2EB0"/>
    <w:rsid w:val="003D3321"/>
    <w:rsid w:val="003D3430"/>
    <w:rsid w:val="003D3568"/>
    <w:rsid w:val="003D3844"/>
    <w:rsid w:val="003D3864"/>
    <w:rsid w:val="003D3AE4"/>
    <w:rsid w:val="003D3BCD"/>
    <w:rsid w:val="003D4240"/>
    <w:rsid w:val="003D43AA"/>
    <w:rsid w:val="003D448B"/>
    <w:rsid w:val="003D456D"/>
    <w:rsid w:val="003D4683"/>
    <w:rsid w:val="003D4689"/>
    <w:rsid w:val="003D468D"/>
    <w:rsid w:val="003D4AE9"/>
    <w:rsid w:val="003D4EBB"/>
    <w:rsid w:val="003D53FD"/>
    <w:rsid w:val="003D57E8"/>
    <w:rsid w:val="003D58FD"/>
    <w:rsid w:val="003D5AF8"/>
    <w:rsid w:val="003D5B7F"/>
    <w:rsid w:val="003D5DCB"/>
    <w:rsid w:val="003D6082"/>
    <w:rsid w:val="003D6223"/>
    <w:rsid w:val="003D649F"/>
    <w:rsid w:val="003D66F8"/>
    <w:rsid w:val="003D6734"/>
    <w:rsid w:val="003D691F"/>
    <w:rsid w:val="003D6EF8"/>
    <w:rsid w:val="003D7006"/>
    <w:rsid w:val="003D7011"/>
    <w:rsid w:val="003D7086"/>
    <w:rsid w:val="003D77EB"/>
    <w:rsid w:val="003D7C0A"/>
    <w:rsid w:val="003D7E14"/>
    <w:rsid w:val="003E0320"/>
    <w:rsid w:val="003E0895"/>
    <w:rsid w:val="003E0A4A"/>
    <w:rsid w:val="003E0B49"/>
    <w:rsid w:val="003E0C91"/>
    <w:rsid w:val="003E1088"/>
    <w:rsid w:val="003E165F"/>
    <w:rsid w:val="003E1841"/>
    <w:rsid w:val="003E1946"/>
    <w:rsid w:val="003E1B6C"/>
    <w:rsid w:val="003E1BED"/>
    <w:rsid w:val="003E1C9A"/>
    <w:rsid w:val="003E201D"/>
    <w:rsid w:val="003E24CB"/>
    <w:rsid w:val="003E24EF"/>
    <w:rsid w:val="003E27CA"/>
    <w:rsid w:val="003E2BBB"/>
    <w:rsid w:val="003E2F6E"/>
    <w:rsid w:val="003E2FDC"/>
    <w:rsid w:val="003E30BF"/>
    <w:rsid w:val="003E3411"/>
    <w:rsid w:val="003E34D1"/>
    <w:rsid w:val="003E361A"/>
    <w:rsid w:val="003E3A16"/>
    <w:rsid w:val="003E3A56"/>
    <w:rsid w:val="003E3E5E"/>
    <w:rsid w:val="003E3EBC"/>
    <w:rsid w:val="003E4130"/>
    <w:rsid w:val="003E4869"/>
    <w:rsid w:val="003E50AF"/>
    <w:rsid w:val="003E55B6"/>
    <w:rsid w:val="003E5E74"/>
    <w:rsid w:val="003E5EF8"/>
    <w:rsid w:val="003E5F44"/>
    <w:rsid w:val="003E5FB1"/>
    <w:rsid w:val="003E647C"/>
    <w:rsid w:val="003E6803"/>
    <w:rsid w:val="003E69BD"/>
    <w:rsid w:val="003E703A"/>
    <w:rsid w:val="003E72C6"/>
    <w:rsid w:val="003E73C7"/>
    <w:rsid w:val="003E75E0"/>
    <w:rsid w:val="003E7703"/>
    <w:rsid w:val="003E79B5"/>
    <w:rsid w:val="003E7E63"/>
    <w:rsid w:val="003E7ED1"/>
    <w:rsid w:val="003F009F"/>
    <w:rsid w:val="003F07EB"/>
    <w:rsid w:val="003F0E03"/>
    <w:rsid w:val="003F0EE0"/>
    <w:rsid w:val="003F12F5"/>
    <w:rsid w:val="003F1336"/>
    <w:rsid w:val="003F14CD"/>
    <w:rsid w:val="003F1550"/>
    <w:rsid w:val="003F175D"/>
    <w:rsid w:val="003F18CF"/>
    <w:rsid w:val="003F1983"/>
    <w:rsid w:val="003F1BB2"/>
    <w:rsid w:val="003F200A"/>
    <w:rsid w:val="003F209C"/>
    <w:rsid w:val="003F2127"/>
    <w:rsid w:val="003F2284"/>
    <w:rsid w:val="003F22A5"/>
    <w:rsid w:val="003F248F"/>
    <w:rsid w:val="003F2801"/>
    <w:rsid w:val="003F2A2F"/>
    <w:rsid w:val="003F2B3D"/>
    <w:rsid w:val="003F2BDE"/>
    <w:rsid w:val="003F2E23"/>
    <w:rsid w:val="003F2E91"/>
    <w:rsid w:val="003F3056"/>
    <w:rsid w:val="003F33AA"/>
    <w:rsid w:val="003F343E"/>
    <w:rsid w:val="003F37E8"/>
    <w:rsid w:val="003F398F"/>
    <w:rsid w:val="003F3C14"/>
    <w:rsid w:val="003F3FAC"/>
    <w:rsid w:val="003F40BF"/>
    <w:rsid w:val="003F418B"/>
    <w:rsid w:val="003F4195"/>
    <w:rsid w:val="003F4D6C"/>
    <w:rsid w:val="003F4F3B"/>
    <w:rsid w:val="003F5335"/>
    <w:rsid w:val="003F59C4"/>
    <w:rsid w:val="003F5A0F"/>
    <w:rsid w:val="003F5BFF"/>
    <w:rsid w:val="003F5CFC"/>
    <w:rsid w:val="003F5E84"/>
    <w:rsid w:val="003F5EFC"/>
    <w:rsid w:val="003F5F41"/>
    <w:rsid w:val="003F60CE"/>
    <w:rsid w:val="003F60DF"/>
    <w:rsid w:val="003F63C3"/>
    <w:rsid w:val="003F6745"/>
    <w:rsid w:val="003F6B51"/>
    <w:rsid w:val="003F6E91"/>
    <w:rsid w:val="003F6FD7"/>
    <w:rsid w:val="003F701E"/>
    <w:rsid w:val="003F707C"/>
    <w:rsid w:val="003F721A"/>
    <w:rsid w:val="003F752D"/>
    <w:rsid w:val="003F7560"/>
    <w:rsid w:val="003F7577"/>
    <w:rsid w:val="003F7784"/>
    <w:rsid w:val="004002A5"/>
    <w:rsid w:val="00400637"/>
    <w:rsid w:val="00400B4B"/>
    <w:rsid w:val="00400BA3"/>
    <w:rsid w:val="00400D21"/>
    <w:rsid w:val="004012D9"/>
    <w:rsid w:val="00401525"/>
    <w:rsid w:val="00401782"/>
    <w:rsid w:val="00401849"/>
    <w:rsid w:val="004018CA"/>
    <w:rsid w:val="00401D51"/>
    <w:rsid w:val="00401FF2"/>
    <w:rsid w:val="00402025"/>
    <w:rsid w:val="004023EC"/>
    <w:rsid w:val="00402791"/>
    <w:rsid w:val="0040297C"/>
    <w:rsid w:val="00402B2B"/>
    <w:rsid w:val="00403194"/>
    <w:rsid w:val="00403802"/>
    <w:rsid w:val="00403F16"/>
    <w:rsid w:val="00404E16"/>
    <w:rsid w:val="00404E68"/>
    <w:rsid w:val="00405082"/>
    <w:rsid w:val="00405551"/>
    <w:rsid w:val="004058C7"/>
    <w:rsid w:val="00405A17"/>
    <w:rsid w:val="00405A85"/>
    <w:rsid w:val="00405AF7"/>
    <w:rsid w:val="00405D1A"/>
    <w:rsid w:val="00405EB3"/>
    <w:rsid w:val="00406053"/>
    <w:rsid w:val="00406058"/>
    <w:rsid w:val="0040623A"/>
    <w:rsid w:val="00406617"/>
    <w:rsid w:val="0040684D"/>
    <w:rsid w:val="00406AA6"/>
    <w:rsid w:val="00406BF7"/>
    <w:rsid w:val="00406C11"/>
    <w:rsid w:val="00406C7B"/>
    <w:rsid w:val="004071F2"/>
    <w:rsid w:val="004074E8"/>
    <w:rsid w:val="00407802"/>
    <w:rsid w:val="004103B0"/>
    <w:rsid w:val="004103CE"/>
    <w:rsid w:val="00410810"/>
    <w:rsid w:val="00410B59"/>
    <w:rsid w:val="00410C70"/>
    <w:rsid w:val="00410E0D"/>
    <w:rsid w:val="004115E3"/>
    <w:rsid w:val="004117EB"/>
    <w:rsid w:val="004119D1"/>
    <w:rsid w:val="00411BDD"/>
    <w:rsid w:val="00412110"/>
    <w:rsid w:val="004122F7"/>
    <w:rsid w:val="00412412"/>
    <w:rsid w:val="00412742"/>
    <w:rsid w:val="00412D4B"/>
    <w:rsid w:val="00412E82"/>
    <w:rsid w:val="0041319F"/>
    <w:rsid w:val="004131EC"/>
    <w:rsid w:val="0041365C"/>
    <w:rsid w:val="00413721"/>
    <w:rsid w:val="00413A10"/>
    <w:rsid w:val="00413C75"/>
    <w:rsid w:val="00413C8B"/>
    <w:rsid w:val="00413DBE"/>
    <w:rsid w:val="00413FC5"/>
    <w:rsid w:val="00414078"/>
    <w:rsid w:val="004142FA"/>
    <w:rsid w:val="004146BF"/>
    <w:rsid w:val="00414987"/>
    <w:rsid w:val="00414C33"/>
    <w:rsid w:val="00414DDC"/>
    <w:rsid w:val="0041506D"/>
    <w:rsid w:val="00415150"/>
    <w:rsid w:val="004152B4"/>
    <w:rsid w:val="00415348"/>
    <w:rsid w:val="00415AB9"/>
    <w:rsid w:val="00416259"/>
    <w:rsid w:val="00416509"/>
    <w:rsid w:val="00416887"/>
    <w:rsid w:val="00416DFA"/>
    <w:rsid w:val="00416E12"/>
    <w:rsid w:val="0041707D"/>
    <w:rsid w:val="004171DF"/>
    <w:rsid w:val="004174D6"/>
    <w:rsid w:val="0041751F"/>
    <w:rsid w:val="004176AF"/>
    <w:rsid w:val="00417A5C"/>
    <w:rsid w:val="00417D3A"/>
    <w:rsid w:val="00417ED9"/>
    <w:rsid w:val="00420220"/>
    <w:rsid w:val="00420561"/>
    <w:rsid w:val="00420767"/>
    <w:rsid w:val="004209AD"/>
    <w:rsid w:val="00420CB0"/>
    <w:rsid w:val="00420CF0"/>
    <w:rsid w:val="00420E5B"/>
    <w:rsid w:val="00420F85"/>
    <w:rsid w:val="00421531"/>
    <w:rsid w:val="00421580"/>
    <w:rsid w:val="00421619"/>
    <w:rsid w:val="0042201F"/>
    <w:rsid w:val="00422256"/>
    <w:rsid w:val="00422462"/>
    <w:rsid w:val="004225AE"/>
    <w:rsid w:val="00422661"/>
    <w:rsid w:val="00422B97"/>
    <w:rsid w:val="00422BC4"/>
    <w:rsid w:val="00422E79"/>
    <w:rsid w:val="00423081"/>
    <w:rsid w:val="00423332"/>
    <w:rsid w:val="00423616"/>
    <w:rsid w:val="00423662"/>
    <w:rsid w:val="004236D9"/>
    <w:rsid w:val="004239CB"/>
    <w:rsid w:val="004239DC"/>
    <w:rsid w:val="00423A20"/>
    <w:rsid w:val="00423BC7"/>
    <w:rsid w:val="00424232"/>
    <w:rsid w:val="00424258"/>
    <w:rsid w:val="004242D7"/>
    <w:rsid w:val="00424667"/>
    <w:rsid w:val="00424700"/>
    <w:rsid w:val="004249D2"/>
    <w:rsid w:val="00424A45"/>
    <w:rsid w:val="00424A9E"/>
    <w:rsid w:val="00424E61"/>
    <w:rsid w:val="00424E87"/>
    <w:rsid w:val="00424FC0"/>
    <w:rsid w:val="00425061"/>
    <w:rsid w:val="0042516C"/>
    <w:rsid w:val="00425183"/>
    <w:rsid w:val="004251B4"/>
    <w:rsid w:val="00425293"/>
    <w:rsid w:val="004253B3"/>
    <w:rsid w:val="0042548D"/>
    <w:rsid w:val="0042571A"/>
    <w:rsid w:val="004257F0"/>
    <w:rsid w:val="00425863"/>
    <w:rsid w:val="004258E9"/>
    <w:rsid w:val="00425DAF"/>
    <w:rsid w:val="0042622C"/>
    <w:rsid w:val="00426242"/>
    <w:rsid w:val="00426342"/>
    <w:rsid w:val="004263D3"/>
    <w:rsid w:val="004264C9"/>
    <w:rsid w:val="0042654F"/>
    <w:rsid w:val="00426A8A"/>
    <w:rsid w:val="00426ABB"/>
    <w:rsid w:val="00426B76"/>
    <w:rsid w:val="00426BCB"/>
    <w:rsid w:val="00426CA3"/>
    <w:rsid w:val="00426FB6"/>
    <w:rsid w:val="00426FF4"/>
    <w:rsid w:val="00427051"/>
    <w:rsid w:val="004272DD"/>
    <w:rsid w:val="00427506"/>
    <w:rsid w:val="0042769A"/>
    <w:rsid w:val="00427739"/>
    <w:rsid w:val="00427881"/>
    <w:rsid w:val="004279A6"/>
    <w:rsid w:val="00427BBD"/>
    <w:rsid w:val="0043017E"/>
    <w:rsid w:val="004302A3"/>
    <w:rsid w:val="00430584"/>
    <w:rsid w:val="00430AF0"/>
    <w:rsid w:val="00430DA0"/>
    <w:rsid w:val="00430F6B"/>
    <w:rsid w:val="004312C9"/>
    <w:rsid w:val="004316A6"/>
    <w:rsid w:val="004316B1"/>
    <w:rsid w:val="00431731"/>
    <w:rsid w:val="00431911"/>
    <w:rsid w:val="00431A31"/>
    <w:rsid w:val="00431C2A"/>
    <w:rsid w:val="00431F54"/>
    <w:rsid w:val="00432391"/>
    <w:rsid w:val="00432B1A"/>
    <w:rsid w:val="00432BC8"/>
    <w:rsid w:val="00432F90"/>
    <w:rsid w:val="004331F0"/>
    <w:rsid w:val="00433BBC"/>
    <w:rsid w:val="00433E35"/>
    <w:rsid w:val="0043440C"/>
    <w:rsid w:val="004345C6"/>
    <w:rsid w:val="004347F7"/>
    <w:rsid w:val="00434927"/>
    <w:rsid w:val="00434B68"/>
    <w:rsid w:val="00434D11"/>
    <w:rsid w:val="0043529B"/>
    <w:rsid w:val="00435320"/>
    <w:rsid w:val="0043532F"/>
    <w:rsid w:val="00435A08"/>
    <w:rsid w:val="00435A09"/>
    <w:rsid w:val="00435CCF"/>
    <w:rsid w:val="00435F4E"/>
    <w:rsid w:val="00435FC8"/>
    <w:rsid w:val="00436418"/>
    <w:rsid w:val="00436D92"/>
    <w:rsid w:val="00436FBB"/>
    <w:rsid w:val="004375EF"/>
    <w:rsid w:val="00437A73"/>
    <w:rsid w:val="00437E49"/>
    <w:rsid w:val="004401C0"/>
    <w:rsid w:val="004403F2"/>
    <w:rsid w:val="00440472"/>
    <w:rsid w:val="00440FEB"/>
    <w:rsid w:val="004411AB"/>
    <w:rsid w:val="00441218"/>
    <w:rsid w:val="004412C4"/>
    <w:rsid w:val="004419DF"/>
    <w:rsid w:val="00441A86"/>
    <w:rsid w:val="00441C78"/>
    <w:rsid w:val="00441E3D"/>
    <w:rsid w:val="004422E4"/>
    <w:rsid w:val="00442617"/>
    <w:rsid w:val="0044268E"/>
    <w:rsid w:val="0044296D"/>
    <w:rsid w:val="00442CD9"/>
    <w:rsid w:val="00442EDD"/>
    <w:rsid w:val="00443160"/>
    <w:rsid w:val="004434DF"/>
    <w:rsid w:val="0044366B"/>
    <w:rsid w:val="00443DB0"/>
    <w:rsid w:val="00443E17"/>
    <w:rsid w:val="00444071"/>
    <w:rsid w:val="004444B2"/>
    <w:rsid w:val="00444BDC"/>
    <w:rsid w:val="00444E2D"/>
    <w:rsid w:val="00444FD3"/>
    <w:rsid w:val="00445130"/>
    <w:rsid w:val="0044524A"/>
    <w:rsid w:val="00445883"/>
    <w:rsid w:val="00445ED0"/>
    <w:rsid w:val="00445F10"/>
    <w:rsid w:val="00446370"/>
    <w:rsid w:val="00446571"/>
    <w:rsid w:val="00446E93"/>
    <w:rsid w:val="00447276"/>
    <w:rsid w:val="004472D2"/>
    <w:rsid w:val="00447525"/>
    <w:rsid w:val="004477AB"/>
    <w:rsid w:val="00447947"/>
    <w:rsid w:val="00447A89"/>
    <w:rsid w:val="00447B7C"/>
    <w:rsid w:val="00447ECC"/>
    <w:rsid w:val="00450148"/>
    <w:rsid w:val="004501A4"/>
    <w:rsid w:val="004503FC"/>
    <w:rsid w:val="004505FF"/>
    <w:rsid w:val="004506C8"/>
    <w:rsid w:val="00451400"/>
    <w:rsid w:val="00451498"/>
    <w:rsid w:val="00451C39"/>
    <w:rsid w:val="00451CFD"/>
    <w:rsid w:val="00451D72"/>
    <w:rsid w:val="00451D9B"/>
    <w:rsid w:val="0045232D"/>
    <w:rsid w:val="00452404"/>
    <w:rsid w:val="004524CF"/>
    <w:rsid w:val="004526B1"/>
    <w:rsid w:val="004526EB"/>
    <w:rsid w:val="00452AB5"/>
    <w:rsid w:val="004530FD"/>
    <w:rsid w:val="00453326"/>
    <w:rsid w:val="004533F9"/>
    <w:rsid w:val="00453A0F"/>
    <w:rsid w:val="00453A81"/>
    <w:rsid w:val="00453D61"/>
    <w:rsid w:val="00453E44"/>
    <w:rsid w:val="00454092"/>
    <w:rsid w:val="004543A8"/>
    <w:rsid w:val="004546D2"/>
    <w:rsid w:val="004548CD"/>
    <w:rsid w:val="004548F3"/>
    <w:rsid w:val="00454B61"/>
    <w:rsid w:val="00454CEC"/>
    <w:rsid w:val="00454D2D"/>
    <w:rsid w:val="00454D58"/>
    <w:rsid w:val="00454E1E"/>
    <w:rsid w:val="00454E6E"/>
    <w:rsid w:val="004553AF"/>
    <w:rsid w:val="004553BC"/>
    <w:rsid w:val="004559D8"/>
    <w:rsid w:val="00455D6D"/>
    <w:rsid w:val="00456115"/>
    <w:rsid w:val="00456156"/>
    <w:rsid w:val="0045627B"/>
    <w:rsid w:val="004562B6"/>
    <w:rsid w:val="00456918"/>
    <w:rsid w:val="0045694A"/>
    <w:rsid w:val="00456A45"/>
    <w:rsid w:val="00456A62"/>
    <w:rsid w:val="00456BCB"/>
    <w:rsid w:val="004570B6"/>
    <w:rsid w:val="004570D3"/>
    <w:rsid w:val="00457264"/>
    <w:rsid w:val="00457294"/>
    <w:rsid w:val="00457587"/>
    <w:rsid w:val="00457BBF"/>
    <w:rsid w:val="00457CEE"/>
    <w:rsid w:val="004603ED"/>
    <w:rsid w:val="004603F0"/>
    <w:rsid w:val="0046075B"/>
    <w:rsid w:val="00460913"/>
    <w:rsid w:val="00460FC6"/>
    <w:rsid w:val="0046114D"/>
    <w:rsid w:val="004613D4"/>
    <w:rsid w:val="004613F2"/>
    <w:rsid w:val="00461467"/>
    <w:rsid w:val="004616D2"/>
    <w:rsid w:val="00461A2C"/>
    <w:rsid w:val="00461BEC"/>
    <w:rsid w:val="00461D89"/>
    <w:rsid w:val="00461E46"/>
    <w:rsid w:val="004620A3"/>
    <w:rsid w:val="004620A5"/>
    <w:rsid w:val="004622A6"/>
    <w:rsid w:val="00462372"/>
    <w:rsid w:val="004625E7"/>
    <w:rsid w:val="004628B8"/>
    <w:rsid w:val="004629CA"/>
    <w:rsid w:val="00463032"/>
    <w:rsid w:val="00463302"/>
    <w:rsid w:val="0046364C"/>
    <w:rsid w:val="004636C9"/>
    <w:rsid w:val="0046386D"/>
    <w:rsid w:val="004639DA"/>
    <w:rsid w:val="00463A3D"/>
    <w:rsid w:val="00463A4D"/>
    <w:rsid w:val="00463AD9"/>
    <w:rsid w:val="004643F4"/>
    <w:rsid w:val="00464999"/>
    <w:rsid w:val="00464E14"/>
    <w:rsid w:val="00464F3C"/>
    <w:rsid w:val="00464F58"/>
    <w:rsid w:val="004652BE"/>
    <w:rsid w:val="0046552C"/>
    <w:rsid w:val="004655D4"/>
    <w:rsid w:val="00465ACE"/>
    <w:rsid w:val="00465B1E"/>
    <w:rsid w:val="00466251"/>
    <w:rsid w:val="004665A1"/>
    <w:rsid w:val="0046663D"/>
    <w:rsid w:val="00466654"/>
    <w:rsid w:val="00466765"/>
    <w:rsid w:val="00466936"/>
    <w:rsid w:val="0046694F"/>
    <w:rsid w:val="00466956"/>
    <w:rsid w:val="00466DDF"/>
    <w:rsid w:val="00466E0A"/>
    <w:rsid w:val="004675E9"/>
    <w:rsid w:val="004678FF"/>
    <w:rsid w:val="004679C1"/>
    <w:rsid w:val="00467D49"/>
    <w:rsid w:val="0047013B"/>
    <w:rsid w:val="00470225"/>
    <w:rsid w:val="00470600"/>
    <w:rsid w:val="00470626"/>
    <w:rsid w:val="00470E31"/>
    <w:rsid w:val="00470EF6"/>
    <w:rsid w:val="00470FF0"/>
    <w:rsid w:val="0047117D"/>
    <w:rsid w:val="00471208"/>
    <w:rsid w:val="004712D0"/>
    <w:rsid w:val="0047145D"/>
    <w:rsid w:val="004716A8"/>
    <w:rsid w:val="00471C2B"/>
    <w:rsid w:val="00471DFE"/>
    <w:rsid w:val="00471FE6"/>
    <w:rsid w:val="004720DA"/>
    <w:rsid w:val="0047240A"/>
    <w:rsid w:val="0047241D"/>
    <w:rsid w:val="00472D06"/>
    <w:rsid w:val="00473427"/>
    <w:rsid w:val="00473489"/>
    <w:rsid w:val="00473738"/>
    <w:rsid w:val="00473A04"/>
    <w:rsid w:val="00473BFF"/>
    <w:rsid w:val="00473C1B"/>
    <w:rsid w:val="00473D44"/>
    <w:rsid w:val="00473FE0"/>
    <w:rsid w:val="004742F1"/>
    <w:rsid w:val="0047458B"/>
    <w:rsid w:val="0047459D"/>
    <w:rsid w:val="00474778"/>
    <w:rsid w:val="00474793"/>
    <w:rsid w:val="00474844"/>
    <w:rsid w:val="00474A65"/>
    <w:rsid w:val="00474CB5"/>
    <w:rsid w:val="00474D3B"/>
    <w:rsid w:val="004751DC"/>
    <w:rsid w:val="00475310"/>
    <w:rsid w:val="00475403"/>
    <w:rsid w:val="0047564E"/>
    <w:rsid w:val="00475A09"/>
    <w:rsid w:val="00475ABD"/>
    <w:rsid w:val="00475D8C"/>
    <w:rsid w:val="00475FE0"/>
    <w:rsid w:val="0047640B"/>
    <w:rsid w:val="004768AC"/>
    <w:rsid w:val="00476A84"/>
    <w:rsid w:val="00476CFF"/>
    <w:rsid w:val="00477081"/>
    <w:rsid w:val="00477505"/>
    <w:rsid w:val="004775DE"/>
    <w:rsid w:val="004775F4"/>
    <w:rsid w:val="00477731"/>
    <w:rsid w:val="00477A6E"/>
    <w:rsid w:val="0048020A"/>
    <w:rsid w:val="004802DF"/>
    <w:rsid w:val="004802FC"/>
    <w:rsid w:val="0048043B"/>
    <w:rsid w:val="00480572"/>
    <w:rsid w:val="004806A0"/>
    <w:rsid w:val="00480B6E"/>
    <w:rsid w:val="00480C72"/>
    <w:rsid w:val="00480DEF"/>
    <w:rsid w:val="00480EA6"/>
    <w:rsid w:val="00481725"/>
    <w:rsid w:val="004817C9"/>
    <w:rsid w:val="00481B77"/>
    <w:rsid w:val="00481E35"/>
    <w:rsid w:val="0048220D"/>
    <w:rsid w:val="004825AF"/>
    <w:rsid w:val="00482D4E"/>
    <w:rsid w:val="00482D56"/>
    <w:rsid w:val="00482F7D"/>
    <w:rsid w:val="00483005"/>
    <w:rsid w:val="004831F4"/>
    <w:rsid w:val="004833F7"/>
    <w:rsid w:val="004834A9"/>
    <w:rsid w:val="0048361E"/>
    <w:rsid w:val="00483721"/>
    <w:rsid w:val="004839AE"/>
    <w:rsid w:val="00483D87"/>
    <w:rsid w:val="00483EF3"/>
    <w:rsid w:val="00484026"/>
    <w:rsid w:val="004840B0"/>
    <w:rsid w:val="00484A83"/>
    <w:rsid w:val="00484ADF"/>
    <w:rsid w:val="0048500D"/>
    <w:rsid w:val="004850BE"/>
    <w:rsid w:val="0048521B"/>
    <w:rsid w:val="00485753"/>
    <w:rsid w:val="00485CD9"/>
    <w:rsid w:val="00485CF1"/>
    <w:rsid w:val="00485F82"/>
    <w:rsid w:val="004863A0"/>
    <w:rsid w:val="0048655D"/>
    <w:rsid w:val="004867F0"/>
    <w:rsid w:val="004868A5"/>
    <w:rsid w:val="00487092"/>
    <w:rsid w:val="0048711A"/>
    <w:rsid w:val="00487480"/>
    <w:rsid w:val="00487AA2"/>
    <w:rsid w:val="00487D14"/>
    <w:rsid w:val="00490136"/>
    <w:rsid w:val="00490253"/>
    <w:rsid w:val="00490380"/>
    <w:rsid w:val="00490591"/>
    <w:rsid w:val="0049074A"/>
    <w:rsid w:val="00490B05"/>
    <w:rsid w:val="00490D32"/>
    <w:rsid w:val="0049108C"/>
    <w:rsid w:val="004911DF"/>
    <w:rsid w:val="004919C8"/>
    <w:rsid w:val="00491B10"/>
    <w:rsid w:val="00491B97"/>
    <w:rsid w:val="00492257"/>
    <w:rsid w:val="004925DD"/>
    <w:rsid w:val="004926E1"/>
    <w:rsid w:val="004927B4"/>
    <w:rsid w:val="00492B2D"/>
    <w:rsid w:val="00492EFA"/>
    <w:rsid w:val="00493220"/>
    <w:rsid w:val="004933F2"/>
    <w:rsid w:val="00493629"/>
    <w:rsid w:val="00493884"/>
    <w:rsid w:val="0049393B"/>
    <w:rsid w:val="00493D3C"/>
    <w:rsid w:val="00493E0E"/>
    <w:rsid w:val="00494A84"/>
    <w:rsid w:val="00494BAC"/>
    <w:rsid w:val="00494BFE"/>
    <w:rsid w:val="00495006"/>
    <w:rsid w:val="0049500B"/>
    <w:rsid w:val="004954B6"/>
    <w:rsid w:val="00495538"/>
    <w:rsid w:val="00495619"/>
    <w:rsid w:val="00495676"/>
    <w:rsid w:val="00495687"/>
    <w:rsid w:val="004956B9"/>
    <w:rsid w:val="004956D2"/>
    <w:rsid w:val="004958CF"/>
    <w:rsid w:val="00495B27"/>
    <w:rsid w:val="00495B44"/>
    <w:rsid w:val="00495F72"/>
    <w:rsid w:val="00496070"/>
    <w:rsid w:val="004960A6"/>
    <w:rsid w:val="004962C5"/>
    <w:rsid w:val="004962F2"/>
    <w:rsid w:val="00496546"/>
    <w:rsid w:val="00496594"/>
    <w:rsid w:val="004967E5"/>
    <w:rsid w:val="00496943"/>
    <w:rsid w:val="004969D4"/>
    <w:rsid w:val="004969F4"/>
    <w:rsid w:val="00496B7D"/>
    <w:rsid w:val="00496B8B"/>
    <w:rsid w:val="00497075"/>
    <w:rsid w:val="00497239"/>
    <w:rsid w:val="00497448"/>
    <w:rsid w:val="00497967"/>
    <w:rsid w:val="0049797A"/>
    <w:rsid w:val="00497AA2"/>
    <w:rsid w:val="004A00FB"/>
    <w:rsid w:val="004A01DF"/>
    <w:rsid w:val="004A046A"/>
    <w:rsid w:val="004A055B"/>
    <w:rsid w:val="004A06F2"/>
    <w:rsid w:val="004A0799"/>
    <w:rsid w:val="004A0B23"/>
    <w:rsid w:val="004A0CD2"/>
    <w:rsid w:val="004A11EC"/>
    <w:rsid w:val="004A160F"/>
    <w:rsid w:val="004A178E"/>
    <w:rsid w:val="004A17AE"/>
    <w:rsid w:val="004A1826"/>
    <w:rsid w:val="004A1835"/>
    <w:rsid w:val="004A1AA0"/>
    <w:rsid w:val="004A1D4B"/>
    <w:rsid w:val="004A24D9"/>
    <w:rsid w:val="004A2729"/>
    <w:rsid w:val="004A2A32"/>
    <w:rsid w:val="004A2BD5"/>
    <w:rsid w:val="004A2E02"/>
    <w:rsid w:val="004A2E32"/>
    <w:rsid w:val="004A2F10"/>
    <w:rsid w:val="004A34EC"/>
    <w:rsid w:val="004A3658"/>
    <w:rsid w:val="004A3A12"/>
    <w:rsid w:val="004A3A8A"/>
    <w:rsid w:val="004A3B44"/>
    <w:rsid w:val="004A3C24"/>
    <w:rsid w:val="004A3EA5"/>
    <w:rsid w:val="004A3F8A"/>
    <w:rsid w:val="004A4131"/>
    <w:rsid w:val="004A49E8"/>
    <w:rsid w:val="004A4D99"/>
    <w:rsid w:val="004A58C8"/>
    <w:rsid w:val="004A5ACC"/>
    <w:rsid w:val="004A5D2A"/>
    <w:rsid w:val="004A6836"/>
    <w:rsid w:val="004A6E0C"/>
    <w:rsid w:val="004A7244"/>
    <w:rsid w:val="004A724C"/>
    <w:rsid w:val="004A757F"/>
    <w:rsid w:val="004A75FE"/>
    <w:rsid w:val="004A7759"/>
    <w:rsid w:val="004A7D75"/>
    <w:rsid w:val="004A7E99"/>
    <w:rsid w:val="004B01A4"/>
    <w:rsid w:val="004B087C"/>
    <w:rsid w:val="004B091F"/>
    <w:rsid w:val="004B0A3E"/>
    <w:rsid w:val="004B0A70"/>
    <w:rsid w:val="004B0DF0"/>
    <w:rsid w:val="004B13DC"/>
    <w:rsid w:val="004B15B6"/>
    <w:rsid w:val="004B21A5"/>
    <w:rsid w:val="004B2373"/>
    <w:rsid w:val="004B2991"/>
    <w:rsid w:val="004B2E0E"/>
    <w:rsid w:val="004B3099"/>
    <w:rsid w:val="004B3AF6"/>
    <w:rsid w:val="004B3BE2"/>
    <w:rsid w:val="004B3C17"/>
    <w:rsid w:val="004B3D2C"/>
    <w:rsid w:val="004B3F2D"/>
    <w:rsid w:val="004B40E7"/>
    <w:rsid w:val="004B4188"/>
    <w:rsid w:val="004B42FF"/>
    <w:rsid w:val="004B436E"/>
    <w:rsid w:val="004B4566"/>
    <w:rsid w:val="004B4671"/>
    <w:rsid w:val="004B471D"/>
    <w:rsid w:val="004B4A58"/>
    <w:rsid w:val="004B56C6"/>
    <w:rsid w:val="004B5976"/>
    <w:rsid w:val="004B5A41"/>
    <w:rsid w:val="004B5A69"/>
    <w:rsid w:val="004B5B03"/>
    <w:rsid w:val="004B5C60"/>
    <w:rsid w:val="004B5E5B"/>
    <w:rsid w:val="004B6096"/>
    <w:rsid w:val="004B611A"/>
    <w:rsid w:val="004B638C"/>
    <w:rsid w:val="004B650B"/>
    <w:rsid w:val="004B6878"/>
    <w:rsid w:val="004B6B48"/>
    <w:rsid w:val="004B6D07"/>
    <w:rsid w:val="004B7074"/>
    <w:rsid w:val="004B767D"/>
    <w:rsid w:val="004B769B"/>
    <w:rsid w:val="004B7A68"/>
    <w:rsid w:val="004C0260"/>
    <w:rsid w:val="004C035F"/>
    <w:rsid w:val="004C06E6"/>
    <w:rsid w:val="004C096F"/>
    <w:rsid w:val="004C0A2D"/>
    <w:rsid w:val="004C0C76"/>
    <w:rsid w:val="004C0EC9"/>
    <w:rsid w:val="004C0F80"/>
    <w:rsid w:val="004C0F98"/>
    <w:rsid w:val="004C1244"/>
    <w:rsid w:val="004C1594"/>
    <w:rsid w:val="004C1682"/>
    <w:rsid w:val="004C1A23"/>
    <w:rsid w:val="004C1BB3"/>
    <w:rsid w:val="004C1F6F"/>
    <w:rsid w:val="004C23F1"/>
    <w:rsid w:val="004C2406"/>
    <w:rsid w:val="004C277B"/>
    <w:rsid w:val="004C2800"/>
    <w:rsid w:val="004C30C6"/>
    <w:rsid w:val="004C3991"/>
    <w:rsid w:val="004C39DB"/>
    <w:rsid w:val="004C3A7B"/>
    <w:rsid w:val="004C3C70"/>
    <w:rsid w:val="004C3E6D"/>
    <w:rsid w:val="004C3EF3"/>
    <w:rsid w:val="004C448F"/>
    <w:rsid w:val="004C4529"/>
    <w:rsid w:val="004C4CBD"/>
    <w:rsid w:val="004C4CC0"/>
    <w:rsid w:val="004C4CC6"/>
    <w:rsid w:val="004C4EE5"/>
    <w:rsid w:val="004C5053"/>
    <w:rsid w:val="004C57D4"/>
    <w:rsid w:val="004C583E"/>
    <w:rsid w:val="004C5966"/>
    <w:rsid w:val="004C5B02"/>
    <w:rsid w:val="004C5CC8"/>
    <w:rsid w:val="004C5E0F"/>
    <w:rsid w:val="004C5ECE"/>
    <w:rsid w:val="004C60E7"/>
    <w:rsid w:val="004C60FB"/>
    <w:rsid w:val="004C6775"/>
    <w:rsid w:val="004C6C0B"/>
    <w:rsid w:val="004C6E01"/>
    <w:rsid w:val="004C7225"/>
    <w:rsid w:val="004C73EC"/>
    <w:rsid w:val="004C7671"/>
    <w:rsid w:val="004C767E"/>
    <w:rsid w:val="004C76F2"/>
    <w:rsid w:val="004C78B7"/>
    <w:rsid w:val="004C7BB1"/>
    <w:rsid w:val="004D02FB"/>
    <w:rsid w:val="004D0434"/>
    <w:rsid w:val="004D06D3"/>
    <w:rsid w:val="004D075F"/>
    <w:rsid w:val="004D081E"/>
    <w:rsid w:val="004D0A82"/>
    <w:rsid w:val="004D13C0"/>
    <w:rsid w:val="004D175C"/>
    <w:rsid w:val="004D186E"/>
    <w:rsid w:val="004D19EE"/>
    <w:rsid w:val="004D1CB0"/>
    <w:rsid w:val="004D1D7B"/>
    <w:rsid w:val="004D1F7D"/>
    <w:rsid w:val="004D2131"/>
    <w:rsid w:val="004D22DB"/>
    <w:rsid w:val="004D26EE"/>
    <w:rsid w:val="004D279F"/>
    <w:rsid w:val="004D2897"/>
    <w:rsid w:val="004D28DA"/>
    <w:rsid w:val="004D2BED"/>
    <w:rsid w:val="004D2CEE"/>
    <w:rsid w:val="004D2D2A"/>
    <w:rsid w:val="004D3344"/>
    <w:rsid w:val="004D33AF"/>
    <w:rsid w:val="004D359C"/>
    <w:rsid w:val="004D35DA"/>
    <w:rsid w:val="004D364B"/>
    <w:rsid w:val="004D37CD"/>
    <w:rsid w:val="004D3EC3"/>
    <w:rsid w:val="004D4208"/>
    <w:rsid w:val="004D44E4"/>
    <w:rsid w:val="004D45FC"/>
    <w:rsid w:val="004D497A"/>
    <w:rsid w:val="004D4B95"/>
    <w:rsid w:val="004D4F42"/>
    <w:rsid w:val="004D4F51"/>
    <w:rsid w:val="004D574F"/>
    <w:rsid w:val="004D61B0"/>
    <w:rsid w:val="004D6590"/>
    <w:rsid w:val="004D66B4"/>
    <w:rsid w:val="004D6731"/>
    <w:rsid w:val="004D6858"/>
    <w:rsid w:val="004D68B2"/>
    <w:rsid w:val="004D69A5"/>
    <w:rsid w:val="004D6DE5"/>
    <w:rsid w:val="004D7041"/>
    <w:rsid w:val="004D7369"/>
    <w:rsid w:val="004D73E0"/>
    <w:rsid w:val="004D778C"/>
    <w:rsid w:val="004D78D4"/>
    <w:rsid w:val="004D7AFF"/>
    <w:rsid w:val="004D7CE8"/>
    <w:rsid w:val="004D7FE3"/>
    <w:rsid w:val="004E01B6"/>
    <w:rsid w:val="004E0217"/>
    <w:rsid w:val="004E025A"/>
    <w:rsid w:val="004E0388"/>
    <w:rsid w:val="004E0A8F"/>
    <w:rsid w:val="004E0F4B"/>
    <w:rsid w:val="004E0F62"/>
    <w:rsid w:val="004E0FAA"/>
    <w:rsid w:val="004E0FF8"/>
    <w:rsid w:val="004E11AF"/>
    <w:rsid w:val="004E1323"/>
    <w:rsid w:val="004E1B40"/>
    <w:rsid w:val="004E1C64"/>
    <w:rsid w:val="004E1CCF"/>
    <w:rsid w:val="004E20BE"/>
    <w:rsid w:val="004E21D5"/>
    <w:rsid w:val="004E22E4"/>
    <w:rsid w:val="004E2CD0"/>
    <w:rsid w:val="004E33FD"/>
    <w:rsid w:val="004E3A77"/>
    <w:rsid w:val="004E3C1E"/>
    <w:rsid w:val="004E3C8E"/>
    <w:rsid w:val="004E4016"/>
    <w:rsid w:val="004E4452"/>
    <w:rsid w:val="004E457C"/>
    <w:rsid w:val="004E4784"/>
    <w:rsid w:val="004E4D25"/>
    <w:rsid w:val="004E4DC8"/>
    <w:rsid w:val="004E4FFD"/>
    <w:rsid w:val="004E535D"/>
    <w:rsid w:val="004E5613"/>
    <w:rsid w:val="004E568C"/>
    <w:rsid w:val="004E5762"/>
    <w:rsid w:val="004E5926"/>
    <w:rsid w:val="004E5CC5"/>
    <w:rsid w:val="004E5F38"/>
    <w:rsid w:val="004E6172"/>
    <w:rsid w:val="004E62B3"/>
    <w:rsid w:val="004E66D4"/>
    <w:rsid w:val="004E677D"/>
    <w:rsid w:val="004E6D8C"/>
    <w:rsid w:val="004E6DA6"/>
    <w:rsid w:val="004E6E25"/>
    <w:rsid w:val="004E6E94"/>
    <w:rsid w:val="004E7478"/>
    <w:rsid w:val="004E7643"/>
    <w:rsid w:val="004E7756"/>
    <w:rsid w:val="004E777A"/>
    <w:rsid w:val="004E7AF0"/>
    <w:rsid w:val="004E7D72"/>
    <w:rsid w:val="004F0464"/>
    <w:rsid w:val="004F05EF"/>
    <w:rsid w:val="004F083C"/>
    <w:rsid w:val="004F0D94"/>
    <w:rsid w:val="004F0E13"/>
    <w:rsid w:val="004F0EAB"/>
    <w:rsid w:val="004F0F8A"/>
    <w:rsid w:val="004F1269"/>
    <w:rsid w:val="004F1371"/>
    <w:rsid w:val="004F13CE"/>
    <w:rsid w:val="004F14B6"/>
    <w:rsid w:val="004F21D8"/>
    <w:rsid w:val="004F2248"/>
    <w:rsid w:val="004F23C4"/>
    <w:rsid w:val="004F2FEB"/>
    <w:rsid w:val="004F339A"/>
    <w:rsid w:val="004F3BC1"/>
    <w:rsid w:val="004F3EB8"/>
    <w:rsid w:val="004F41FE"/>
    <w:rsid w:val="004F44C3"/>
    <w:rsid w:val="004F4526"/>
    <w:rsid w:val="004F4564"/>
    <w:rsid w:val="004F4619"/>
    <w:rsid w:val="004F46AA"/>
    <w:rsid w:val="004F472A"/>
    <w:rsid w:val="004F4897"/>
    <w:rsid w:val="004F4F05"/>
    <w:rsid w:val="004F514B"/>
    <w:rsid w:val="004F515E"/>
    <w:rsid w:val="004F55FB"/>
    <w:rsid w:val="004F571C"/>
    <w:rsid w:val="004F5B4B"/>
    <w:rsid w:val="004F5D5B"/>
    <w:rsid w:val="004F5F69"/>
    <w:rsid w:val="004F5FDA"/>
    <w:rsid w:val="004F6358"/>
    <w:rsid w:val="004F68D5"/>
    <w:rsid w:val="004F7117"/>
    <w:rsid w:val="004F71A7"/>
    <w:rsid w:val="004F72EC"/>
    <w:rsid w:val="004F780E"/>
    <w:rsid w:val="004F7A8E"/>
    <w:rsid w:val="00500130"/>
    <w:rsid w:val="005003A9"/>
    <w:rsid w:val="00500565"/>
    <w:rsid w:val="005006C2"/>
    <w:rsid w:val="00500A53"/>
    <w:rsid w:val="00500A7A"/>
    <w:rsid w:val="00500BB9"/>
    <w:rsid w:val="00500D2C"/>
    <w:rsid w:val="00500DFC"/>
    <w:rsid w:val="00501625"/>
    <w:rsid w:val="00501626"/>
    <w:rsid w:val="005018A3"/>
    <w:rsid w:val="00501A6D"/>
    <w:rsid w:val="00501C13"/>
    <w:rsid w:val="00502070"/>
    <w:rsid w:val="005021CB"/>
    <w:rsid w:val="0050267F"/>
    <w:rsid w:val="0050291F"/>
    <w:rsid w:val="00502D64"/>
    <w:rsid w:val="00502E1B"/>
    <w:rsid w:val="0050327A"/>
    <w:rsid w:val="00503404"/>
    <w:rsid w:val="0050340B"/>
    <w:rsid w:val="005034BC"/>
    <w:rsid w:val="00503677"/>
    <w:rsid w:val="005037C6"/>
    <w:rsid w:val="0050391D"/>
    <w:rsid w:val="00503AE4"/>
    <w:rsid w:val="00503D4D"/>
    <w:rsid w:val="00503E81"/>
    <w:rsid w:val="00504044"/>
    <w:rsid w:val="005041FE"/>
    <w:rsid w:val="005042C2"/>
    <w:rsid w:val="00504D50"/>
    <w:rsid w:val="00504DAF"/>
    <w:rsid w:val="00504EF1"/>
    <w:rsid w:val="00504F38"/>
    <w:rsid w:val="00505144"/>
    <w:rsid w:val="00505227"/>
    <w:rsid w:val="0050555B"/>
    <w:rsid w:val="00505716"/>
    <w:rsid w:val="00505745"/>
    <w:rsid w:val="00505B4E"/>
    <w:rsid w:val="00505C5B"/>
    <w:rsid w:val="00505F6F"/>
    <w:rsid w:val="005063C0"/>
    <w:rsid w:val="00506494"/>
    <w:rsid w:val="00506555"/>
    <w:rsid w:val="00507AE0"/>
    <w:rsid w:val="00507D26"/>
    <w:rsid w:val="00507D71"/>
    <w:rsid w:val="00507DAF"/>
    <w:rsid w:val="00507FC9"/>
    <w:rsid w:val="005102A1"/>
    <w:rsid w:val="005106E3"/>
    <w:rsid w:val="005109B4"/>
    <w:rsid w:val="00510B83"/>
    <w:rsid w:val="00510BC6"/>
    <w:rsid w:val="00510CEB"/>
    <w:rsid w:val="00510DB5"/>
    <w:rsid w:val="00510FD8"/>
    <w:rsid w:val="00511549"/>
    <w:rsid w:val="00511C6D"/>
    <w:rsid w:val="00511F77"/>
    <w:rsid w:val="00511F9E"/>
    <w:rsid w:val="005123ED"/>
    <w:rsid w:val="00512530"/>
    <w:rsid w:val="0051253E"/>
    <w:rsid w:val="00512612"/>
    <w:rsid w:val="00512B00"/>
    <w:rsid w:val="00513747"/>
    <w:rsid w:val="00513847"/>
    <w:rsid w:val="00513A28"/>
    <w:rsid w:val="00513C39"/>
    <w:rsid w:val="0051416C"/>
    <w:rsid w:val="005141E4"/>
    <w:rsid w:val="00514255"/>
    <w:rsid w:val="005143CB"/>
    <w:rsid w:val="0051556D"/>
    <w:rsid w:val="00515586"/>
    <w:rsid w:val="005156A2"/>
    <w:rsid w:val="00515747"/>
    <w:rsid w:val="00515985"/>
    <w:rsid w:val="00515C7D"/>
    <w:rsid w:val="00515E90"/>
    <w:rsid w:val="00515EDB"/>
    <w:rsid w:val="00515EFA"/>
    <w:rsid w:val="005164F9"/>
    <w:rsid w:val="005167F1"/>
    <w:rsid w:val="0051694F"/>
    <w:rsid w:val="00516A4D"/>
    <w:rsid w:val="00516AF9"/>
    <w:rsid w:val="00516DDD"/>
    <w:rsid w:val="00516E2F"/>
    <w:rsid w:val="0051723A"/>
    <w:rsid w:val="005178BA"/>
    <w:rsid w:val="00517A51"/>
    <w:rsid w:val="00517A64"/>
    <w:rsid w:val="00517B92"/>
    <w:rsid w:val="00517BE0"/>
    <w:rsid w:val="00517FA8"/>
    <w:rsid w:val="0052035A"/>
    <w:rsid w:val="005204FA"/>
    <w:rsid w:val="0052056D"/>
    <w:rsid w:val="00520819"/>
    <w:rsid w:val="005209FD"/>
    <w:rsid w:val="00520A29"/>
    <w:rsid w:val="00520BAC"/>
    <w:rsid w:val="00521567"/>
    <w:rsid w:val="00521A64"/>
    <w:rsid w:val="00521EC0"/>
    <w:rsid w:val="00521ED9"/>
    <w:rsid w:val="005220C0"/>
    <w:rsid w:val="005220D0"/>
    <w:rsid w:val="00522898"/>
    <w:rsid w:val="00522AB4"/>
    <w:rsid w:val="00522DAC"/>
    <w:rsid w:val="00523215"/>
    <w:rsid w:val="0052374D"/>
    <w:rsid w:val="0052396F"/>
    <w:rsid w:val="00523BE7"/>
    <w:rsid w:val="00524796"/>
    <w:rsid w:val="005247A4"/>
    <w:rsid w:val="0052490D"/>
    <w:rsid w:val="0052496F"/>
    <w:rsid w:val="005250D4"/>
    <w:rsid w:val="005252B5"/>
    <w:rsid w:val="00525AFC"/>
    <w:rsid w:val="00525E32"/>
    <w:rsid w:val="00525FFC"/>
    <w:rsid w:val="0052605F"/>
    <w:rsid w:val="005260FE"/>
    <w:rsid w:val="005261D7"/>
    <w:rsid w:val="005262C1"/>
    <w:rsid w:val="00526300"/>
    <w:rsid w:val="005264D1"/>
    <w:rsid w:val="005269A1"/>
    <w:rsid w:val="00526A2F"/>
    <w:rsid w:val="00526AE7"/>
    <w:rsid w:val="00526B9D"/>
    <w:rsid w:val="00526BC3"/>
    <w:rsid w:val="00526C4A"/>
    <w:rsid w:val="00526DEA"/>
    <w:rsid w:val="00526E4F"/>
    <w:rsid w:val="00527077"/>
    <w:rsid w:val="0052713F"/>
    <w:rsid w:val="0052714C"/>
    <w:rsid w:val="005271C5"/>
    <w:rsid w:val="0052749E"/>
    <w:rsid w:val="00527549"/>
    <w:rsid w:val="0052763F"/>
    <w:rsid w:val="005278D2"/>
    <w:rsid w:val="00527A76"/>
    <w:rsid w:val="00527C0C"/>
    <w:rsid w:val="00527DE1"/>
    <w:rsid w:val="00527E03"/>
    <w:rsid w:val="0053006F"/>
    <w:rsid w:val="005306D6"/>
    <w:rsid w:val="005306F8"/>
    <w:rsid w:val="005307EB"/>
    <w:rsid w:val="00530A14"/>
    <w:rsid w:val="00530AB7"/>
    <w:rsid w:val="00531137"/>
    <w:rsid w:val="0053117A"/>
    <w:rsid w:val="005318F7"/>
    <w:rsid w:val="00531B17"/>
    <w:rsid w:val="00531B5D"/>
    <w:rsid w:val="00531F4F"/>
    <w:rsid w:val="00532716"/>
    <w:rsid w:val="005331F3"/>
    <w:rsid w:val="005332F5"/>
    <w:rsid w:val="0053333B"/>
    <w:rsid w:val="005334FB"/>
    <w:rsid w:val="0053358A"/>
    <w:rsid w:val="00533BF7"/>
    <w:rsid w:val="00533DCA"/>
    <w:rsid w:val="00533F4A"/>
    <w:rsid w:val="00534087"/>
    <w:rsid w:val="00534116"/>
    <w:rsid w:val="0053417B"/>
    <w:rsid w:val="005345A7"/>
    <w:rsid w:val="0053469C"/>
    <w:rsid w:val="005348AB"/>
    <w:rsid w:val="00534B30"/>
    <w:rsid w:val="00535016"/>
    <w:rsid w:val="005351A9"/>
    <w:rsid w:val="005351F4"/>
    <w:rsid w:val="0053521F"/>
    <w:rsid w:val="005352DB"/>
    <w:rsid w:val="005354FB"/>
    <w:rsid w:val="005356B9"/>
    <w:rsid w:val="0053583D"/>
    <w:rsid w:val="00535965"/>
    <w:rsid w:val="00535B5D"/>
    <w:rsid w:val="00535B86"/>
    <w:rsid w:val="00535D48"/>
    <w:rsid w:val="00535F27"/>
    <w:rsid w:val="00535F36"/>
    <w:rsid w:val="005360FF"/>
    <w:rsid w:val="005361B0"/>
    <w:rsid w:val="00536564"/>
    <w:rsid w:val="00536A64"/>
    <w:rsid w:val="00536D76"/>
    <w:rsid w:val="00536DD5"/>
    <w:rsid w:val="00536EC4"/>
    <w:rsid w:val="00537193"/>
    <w:rsid w:val="00537474"/>
    <w:rsid w:val="00537539"/>
    <w:rsid w:val="0053767A"/>
    <w:rsid w:val="0053767C"/>
    <w:rsid w:val="00537882"/>
    <w:rsid w:val="00537BA1"/>
    <w:rsid w:val="00537C8B"/>
    <w:rsid w:val="00537CC0"/>
    <w:rsid w:val="005406E4"/>
    <w:rsid w:val="0054076C"/>
    <w:rsid w:val="00540A02"/>
    <w:rsid w:val="00540A7E"/>
    <w:rsid w:val="00540B0F"/>
    <w:rsid w:val="00540F78"/>
    <w:rsid w:val="005412C2"/>
    <w:rsid w:val="005412CF"/>
    <w:rsid w:val="00541607"/>
    <w:rsid w:val="00541971"/>
    <w:rsid w:val="00541F3B"/>
    <w:rsid w:val="005420F8"/>
    <w:rsid w:val="00542404"/>
    <w:rsid w:val="00542CF2"/>
    <w:rsid w:val="00542E7D"/>
    <w:rsid w:val="00542EDA"/>
    <w:rsid w:val="00543472"/>
    <w:rsid w:val="005434B1"/>
    <w:rsid w:val="00543581"/>
    <w:rsid w:val="00543821"/>
    <w:rsid w:val="00543FEF"/>
    <w:rsid w:val="005441CD"/>
    <w:rsid w:val="0054432C"/>
    <w:rsid w:val="00544448"/>
    <w:rsid w:val="00544469"/>
    <w:rsid w:val="005444E1"/>
    <w:rsid w:val="00544848"/>
    <w:rsid w:val="005448E5"/>
    <w:rsid w:val="00544966"/>
    <w:rsid w:val="00544AFB"/>
    <w:rsid w:val="00544BF9"/>
    <w:rsid w:val="00544CC3"/>
    <w:rsid w:val="00544F00"/>
    <w:rsid w:val="00544FBF"/>
    <w:rsid w:val="00545821"/>
    <w:rsid w:val="00545904"/>
    <w:rsid w:val="005459FD"/>
    <w:rsid w:val="00546163"/>
    <w:rsid w:val="00546246"/>
    <w:rsid w:val="00546267"/>
    <w:rsid w:val="005462CE"/>
    <w:rsid w:val="005463E8"/>
    <w:rsid w:val="005463F0"/>
    <w:rsid w:val="00546BBB"/>
    <w:rsid w:val="00546C7A"/>
    <w:rsid w:val="00546C7D"/>
    <w:rsid w:val="00546ED9"/>
    <w:rsid w:val="00547102"/>
    <w:rsid w:val="0054711C"/>
    <w:rsid w:val="005471D5"/>
    <w:rsid w:val="00547614"/>
    <w:rsid w:val="00547A4B"/>
    <w:rsid w:val="00547D8F"/>
    <w:rsid w:val="00550134"/>
    <w:rsid w:val="0055070B"/>
    <w:rsid w:val="0055097F"/>
    <w:rsid w:val="00550D41"/>
    <w:rsid w:val="00550FA2"/>
    <w:rsid w:val="005514E7"/>
    <w:rsid w:val="00551B46"/>
    <w:rsid w:val="00551B4F"/>
    <w:rsid w:val="00551C73"/>
    <w:rsid w:val="00551D6D"/>
    <w:rsid w:val="00551F34"/>
    <w:rsid w:val="00551FE5"/>
    <w:rsid w:val="0055201D"/>
    <w:rsid w:val="005522C4"/>
    <w:rsid w:val="005524C8"/>
    <w:rsid w:val="005526AA"/>
    <w:rsid w:val="0055271D"/>
    <w:rsid w:val="00552A7F"/>
    <w:rsid w:val="00552E6A"/>
    <w:rsid w:val="00552FDF"/>
    <w:rsid w:val="0055307F"/>
    <w:rsid w:val="005533D5"/>
    <w:rsid w:val="005537D3"/>
    <w:rsid w:val="0055389A"/>
    <w:rsid w:val="005538AF"/>
    <w:rsid w:val="00553DD8"/>
    <w:rsid w:val="0055408F"/>
    <w:rsid w:val="00554147"/>
    <w:rsid w:val="005541A0"/>
    <w:rsid w:val="0055422A"/>
    <w:rsid w:val="005546F4"/>
    <w:rsid w:val="005549C6"/>
    <w:rsid w:val="00554BBC"/>
    <w:rsid w:val="00554D9D"/>
    <w:rsid w:val="00555299"/>
    <w:rsid w:val="005559BD"/>
    <w:rsid w:val="00555AFC"/>
    <w:rsid w:val="00555E41"/>
    <w:rsid w:val="005560ED"/>
    <w:rsid w:val="0055621F"/>
    <w:rsid w:val="00556255"/>
    <w:rsid w:val="00556517"/>
    <w:rsid w:val="005567E0"/>
    <w:rsid w:val="00556AFF"/>
    <w:rsid w:val="00556D41"/>
    <w:rsid w:val="00557094"/>
    <w:rsid w:val="00557514"/>
    <w:rsid w:val="0055752C"/>
    <w:rsid w:val="005575C9"/>
    <w:rsid w:val="005575DC"/>
    <w:rsid w:val="0055794A"/>
    <w:rsid w:val="00557E1E"/>
    <w:rsid w:val="005603D5"/>
    <w:rsid w:val="005605CE"/>
    <w:rsid w:val="005605FD"/>
    <w:rsid w:val="00560641"/>
    <w:rsid w:val="00560E48"/>
    <w:rsid w:val="00560ED1"/>
    <w:rsid w:val="00560FD6"/>
    <w:rsid w:val="005617F0"/>
    <w:rsid w:val="00561A2C"/>
    <w:rsid w:val="00561AAD"/>
    <w:rsid w:val="00561D35"/>
    <w:rsid w:val="00562264"/>
    <w:rsid w:val="0056263B"/>
    <w:rsid w:val="0056278C"/>
    <w:rsid w:val="00562F1B"/>
    <w:rsid w:val="00563219"/>
    <w:rsid w:val="00563255"/>
    <w:rsid w:val="005632B4"/>
    <w:rsid w:val="005634B1"/>
    <w:rsid w:val="005634D0"/>
    <w:rsid w:val="005635BF"/>
    <w:rsid w:val="0056362F"/>
    <w:rsid w:val="005638AE"/>
    <w:rsid w:val="00563AFF"/>
    <w:rsid w:val="00563B18"/>
    <w:rsid w:val="00563F77"/>
    <w:rsid w:val="005640DA"/>
    <w:rsid w:val="005641D8"/>
    <w:rsid w:val="00564343"/>
    <w:rsid w:val="0056435B"/>
    <w:rsid w:val="00564473"/>
    <w:rsid w:val="005645A0"/>
    <w:rsid w:val="005648A8"/>
    <w:rsid w:val="005648D0"/>
    <w:rsid w:val="00564CCB"/>
    <w:rsid w:val="00564D86"/>
    <w:rsid w:val="00564F43"/>
    <w:rsid w:val="0056518A"/>
    <w:rsid w:val="0056562B"/>
    <w:rsid w:val="00565770"/>
    <w:rsid w:val="00565942"/>
    <w:rsid w:val="00565C1A"/>
    <w:rsid w:val="00565FFD"/>
    <w:rsid w:val="00566580"/>
    <w:rsid w:val="005665A2"/>
    <w:rsid w:val="005666BF"/>
    <w:rsid w:val="0056676E"/>
    <w:rsid w:val="00566879"/>
    <w:rsid w:val="00566C23"/>
    <w:rsid w:val="00566E50"/>
    <w:rsid w:val="005675CF"/>
    <w:rsid w:val="00567987"/>
    <w:rsid w:val="00567A7A"/>
    <w:rsid w:val="00567E70"/>
    <w:rsid w:val="005700B7"/>
    <w:rsid w:val="005704B5"/>
    <w:rsid w:val="00570550"/>
    <w:rsid w:val="005705DC"/>
    <w:rsid w:val="00570648"/>
    <w:rsid w:val="005708A4"/>
    <w:rsid w:val="00571048"/>
    <w:rsid w:val="0057124A"/>
    <w:rsid w:val="00571AB3"/>
    <w:rsid w:val="00571AD7"/>
    <w:rsid w:val="00571B46"/>
    <w:rsid w:val="00571E1A"/>
    <w:rsid w:val="00571ED9"/>
    <w:rsid w:val="0057220F"/>
    <w:rsid w:val="00572322"/>
    <w:rsid w:val="00572544"/>
    <w:rsid w:val="005729E7"/>
    <w:rsid w:val="00572F56"/>
    <w:rsid w:val="00572F81"/>
    <w:rsid w:val="0057324C"/>
    <w:rsid w:val="005733D4"/>
    <w:rsid w:val="00573E73"/>
    <w:rsid w:val="00573F6D"/>
    <w:rsid w:val="005740AC"/>
    <w:rsid w:val="0057436D"/>
    <w:rsid w:val="00574606"/>
    <w:rsid w:val="0057474F"/>
    <w:rsid w:val="005751E8"/>
    <w:rsid w:val="00575448"/>
    <w:rsid w:val="00575862"/>
    <w:rsid w:val="00575992"/>
    <w:rsid w:val="005759CE"/>
    <w:rsid w:val="00575B06"/>
    <w:rsid w:val="00575B31"/>
    <w:rsid w:val="00575D2A"/>
    <w:rsid w:val="00575D9B"/>
    <w:rsid w:val="00575DEB"/>
    <w:rsid w:val="00575FEB"/>
    <w:rsid w:val="00575FF6"/>
    <w:rsid w:val="0057611E"/>
    <w:rsid w:val="005762D7"/>
    <w:rsid w:val="00576588"/>
    <w:rsid w:val="005767B8"/>
    <w:rsid w:val="00576CA2"/>
    <w:rsid w:val="00576CEA"/>
    <w:rsid w:val="00576DF7"/>
    <w:rsid w:val="0057727F"/>
    <w:rsid w:val="0057730C"/>
    <w:rsid w:val="00577390"/>
    <w:rsid w:val="0057745D"/>
    <w:rsid w:val="005775F3"/>
    <w:rsid w:val="00577678"/>
    <w:rsid w:val="005777A8"/>
    <w:rsid w:val="00577C3A"/>
    <w:rsid w:val="00577FDE"/>
    <w:rsid w:val="00577FF8"/>
    <w:rsid w:val="00580408"/>
    <w:rsid w:val="00580451"/>
    <w:rsid w:val="005804D7"/>
    <w:rsid w:val="00580586"/>
    <w:rsid w:val="00580707"/>
    <w:rsid w:val="00580A13"/>
    <w:rsid w:val="00580CDD"/>
    <w:rsid w:val="00580DB7"/>
    <w:rsid w:val="00581055"/>
    <w:rsid w:val="005811D1"/>
    <w:rsid w:val="00581233"/>
    <w:rsid w:val="005814DB"/>
    <w:rsid w:val="0058159D"/>
    <w:rsid w:val="00581603"/>
    <w:rsid w:val="005817F0"/>
    <w:rsid w:val="0058181D"/>
    <w:rsid w:val="00581854"/>
    <w:rsid w:val="00581A8A"/>
    <w:rsid w:val="00581B8D"/>
    <w:rsid w:val="00581C29"/>
    <w:rsid w:val="00581CFD"/>
    <w:rsid w:val="00581ECF"/>
    <w:rsid w:val="00581EEB"/>
    <w:rsid w:val="005820CF"/>
    <w:rsid w:val="00582317"/>
    <w:rsid w:val="00582636"/>
    <w:rsid w:val="00582723"/>
    <w:rsid w:val="005827E4"/>
    <w:rsid w:val="00582885"/>
    <w:rsid w:val="005828EF"/>
    <w:rsid w:val="00582D1B"/>
    <w:rsid w:val="00583055"/>
    <w:rsid w:val="0058345F"/>
    <w:rsid w:val="00583605"/>
    <w:rsid w:val="0058394A"/>
    <w:rsid w:val="00583AFE"/>
    <w:rsid w:val="0058409F"/>
    <w:rsid w:val="00584492"/>
    <w:rsid w:val="005844FB"/>
    <w:rsid w:val="005845FC"/>
    <w:rsid w:val="005846B8"/>
    <w:rsid w:val="0058475F"/>
    <w:rsid w:val="00584795"/>
    <w:rsid w:val="005848CC"/>
    <w:rsid w:val="005848EA"/>
    <w:rsid w:val="00584D02"/>
    <w:rsid w:val="005850E1"/>
    <w:rsid w:val="00585305"/>
    <w:rsid w:val="005853A6"/>
    <w:rsid w:val="00585580"/>
    <w:rsid w:val="00585791"/>
    <w:rsid w:val="005858AD"/>
    <w:rsid w:val="00585CAC"/>
    <w:rsid w:val="00585ED9"/>
    <w:rsid w:val="00586B96"/>
    <w:rsid w:val="00586D71"/>
    <w:rsid w:val="00586F6C"/>
    <w:rsid w:val="0058739D"/>
    <w:rsid w:val="00587556"/>
    <w:rsid w:val="00587A42"/>
    <w:rsid w:val="00587C35"/>
    <w:rsid w:val="00587E07"/>
    <w:rsid w:val="00587F12"/>
    <w:rsid w:val="00587FF6"/>
    <w:rsid w:val="00590506"/>
    <w:rsid w:val="00590582"/>
    <w:rsid w:val="0059062C"/>
    <w:rsid w:val="005906AD"/>
    <w:rsid w:val="00590852"/>
    <w:rsid w:val="00590894"/>
    <w:rsid w:val="00590989"/>
    <w:rsid w:val="00590DE1"/>
    <w:rsid w:val="0059118B"/>
    <w:rsid w:val="00591211"/>
    <w:rsid w:val="005913E3"/>
    <w:rsid w:val="00591CC8"/>
    <w:rsid w:val="00591F91"/>
    <w:rsid w:val="00592839"/>
    <w:rsid w:val="00592877"/>
    <w:rsid w:val="005929D8"/>
    <w:rsid w:val="00592A0A"/>
    <w:rsid w:val="00592B41"/>
    <w:rsid w:val="00592B7D"/>
    <w:rsid w:val="00592BAD"/>
    <w:rsid w:val="00593320"/>
    <w:rsid w:val="00593487"/>
    <w:rsid w:val="005936EA"/>
    <w:rsid w:val="005937CC"/>
    <w:rsid w:val="00594209"/>
    <w:rsid w:val="005942EE"/>
    <w:rsid w:val="00594627"/>
    <w:rsid w:val="00594714"/>
    <w:rsid w:val="0059482C"/>
    <w:rsid w:val="005948DF"/>
    <w:rsid w:val="0059492C"/>
    <w:rsid w:val="00594D7E"/>
    <w:rsid w:val="00594DA0"/>
    <w:rsid w:val="00594EBC"/>
    <w:rsid w:val="00595109"/>
    <w:rsid w:val="005951F9"/>
    <w:rsid w:val="0059530B"/>
    <w:rsid w:val="005954E0"/>
    <w:rsid w:val="005955B2"/>
    <w:rsid w:val="00595E07"/>
    <w:rsid w:val="005962B7"/>
    <w:rsid w:val="0059656A"/>
    <w:rsid w:val="0059686F"/>
    <w:rsid w:val="00596953"/>
    <w:rsid w:val="00596A83"/>
    <w:rsid w:val="00596E23"/>
    <w:rsid w:val="00596F00"/>
    <w:rsid w:val="005972C3"/>
    <w:rsid w:val="005972E3"/>
    <w:rsid w:val="00597671"/>
    <w:rsid w:val="005977E9"/>
    <w:rsid w:val="00597A32"/>
    <w:rsid w:val="00597CE7"/>
    <w:rsid w:val="00597CF3"/>
    <w:rsid w:val="00597DB5"/>
    <w:rsid w:val="00597DEE"/>
    <w:rsid w:val="005A0027"/>
    <w:rsid w:val="005A0481"/>
    <w:rsid w:val="005A04FA"/>
    <w:rsid w:val="005A05DB"/>
    <w:rsid w:val="005A0834"/>
    <w:rsid w:val="005A092B"/>
    <w:rsid w:val="005A11F0"/>
    <w:rsid w:val="005A1562"/>
    <w:rsid w:val="005A166F"/>
    <w:rsid w:val="005A1753"/>
    <w:rsid w:val="005A17C6"/>
    <w:rsid w:val="005A18DE"/>
    <w:rsid w:val="005A2259"/>
    <w:rsid w:val="005A262E"/>
    <w:rsid w:val="005A2B8C"/>
    <w:rsid w:val="005A2E77"/>
    <w:rsid w:val="005A304C"/>
    <w:rsid w:val="005A326A"/>
    <w:rsid w:val="005A3778"/>
    <w:rsid w:val="005A3A85"/>
    <w:rsid w:val="005A49F3"/>
    <w:rsid w:val="005A4A81"/>
    <w:rsid w:val="005A4D49"/>
    <w:rsid w:val="005A4DFE"/>
    <w:rsid w:val="005A4EE3"/>
    <w:rsid w:val="005A521F"/>
    <w:rsid w:val="005A5486"/>
    <w:rsid w:val="005A5613"/>
    <w:rsid w:val="005A566C"/>
    <w:rsid w:val="005A5D4C"/>
    <w:rsid w:val="005A5E04"/>
    <w:rsid w:val="005A5EB2"/>
    <w:rsid w:val="005A64ED"/>
    <w:rsid w:val="005A68D6"/>
    <w:rsid w:val="005A6A0C"/>
    <w:rsid w:val="005A6CA2"/>
    <w:rsid w:val="005A6E67"/>
    <w:rsid w:val="005A6F7E"/>
    <w:rsid w:val="005A71FB"/>
    <w:rsid w:val="005A73C8"/>
    <w:rsid w:val="005A741D"/>
    <w:rsid w:val="005A759B"/>
    <w:rsid w:val="005A7A0B"/>
    <w:rsid w:val="005A7BF0"/>
    <w:rsid w:val="005B03B4"/>
    <w:rsid w:val="005B0457"/>
    <w:rsid w:val="005B04B6"/>
    <w:rsid w:val="005B0623"/>
    <w:rsid w:val="005B06BB"/>
    <w:rsid w:val="005B0A82"/>
    <w:rsid w:val="005B0D3D"/>
    <w:rsid w:val="005B0EBA"/>
    <w:rsid w:val="005B0F45"/>
    <w:rsid w:val="005B1011"/>
    <w:rsid w:val="005B1542"/>
    <w:rsid w:val="005B15A1"/>
    <w:rsid w:val="005B174E"/>
    <w:rsid w:val="005B1E09"/>
    <w:rsid w:val="005B1F05"/>
    <w:rsid w:val="005B1F56"/>
    <w:rsid w:val="005B2376"/>
    <w:rsid w:val="005B240A"/>
    <w:rsid w:val="005B275C"/>
    <w:rsid w:val="005B2864"/>
    <w:rsid w:val="005B292B"/>
    <w:rsid w:val="005B29B9"/>
    <w:rsid w:val="005B2A51"/>
    <w:rsid w:val="005B30BF"/>
    <w:rsid w:val="005B3103"/>
    <w:rsid w:val="005B371D"/>
    <w:rsid w:val="005B38DD"/>
    <w:rsid w:val="005B391E"/>
    <w:rsid w:val="005B3B68"/>
    <w:rsid w:val="005B3CA7"/>
    <w:rsid w:val="005B42D7"/>
    <w:rsid w:val="005B44F3"/>
    <w:rsid w:val="005B48B9"/>
    <w:rsid w:val="005B4C84"/>
    <w:rsid w:val="005B4D58"/>
    <w:rsid w:val="005B50C0"/>
    <w:rsid w:val="005B540B"/>
    <w:rsid w:val="005B54D5"/>
    <w:rsid w:val="005B55CF"/>
    <w:rsid w:val="005B5EE3"/>
    <w:rsid w:val="005B63A4"/>
    <w:rsid w:val="005B65FF"/>
    <w:rsid w:val="005B6972"/>
    <w:rsid w:val="005B6F99"/>
    <w:rsid w:val="005B7586"/>
    <w:rsid w:val="005B76E8"/>
    <w:rsid w:val="005B7891"/>
    <w:rsid w:val="005C01AC"/>
    <w:rsid w:val="005C063B"/>
    <w:rsid w:val="005C06E1"/>
    <w:rsid w:val="005C0875"/>
    <w:rsid w:val="005C09F2"/>
    <w:rsid w:val="005C0ACD"/>
    <w:rsid w:val="005C0C7A"/>
    <w:rsid w:val="005C0EA8"/>
    <w:rsid w:val="005C0EBC"/>
    <w:rsid w:val="005C0F5A"/>
    <w:rsid w:val="005C143F"/>
    <w:rsid w:val="005C1503"/>
    <w:rsid w:val="005C1839"/>
    <w:rsid w:val="005C1E80"/>
    <w:rsid w:val="005C2333"/>
    <w:rsid w:val="005C25D3"/>
    <w:rsid w:val="005C260D"/>
    <w:rsid w:val="005C276D"/>
    <w:rsid w:val="005C28A2"/>
    <w:rsid w:val="005C293E"/>
    <w:rsid w:val="005C2AF5"/>
    <w:rsid w:val="005C3C7F"/>
    <w:rsid w:val="005C3CDA"/>
    <w:rsid w:val="005C3CDF"/>
    <w:rsid w:val="005C4F48"/>
    <w:rsid w:val="005C5342"/>
    <w:rsid w:val="005C58B3"/>
    <w:rsid w:val="005C5B48"/>
    <w:rsid w:val="005C5D96"/>
    <w:rsid w:val="005C60DA"/>
    <w:rsid w:val="005C6828"/>
    <w:rsid w:val="005C6B14"/>
    <w:rsid w:val="005C6FA5"/>
    <w:rsid w:val="005C7022"/>
    <w:rsid w:val="005C7063"/>
    <w:rsid w:val="005C74E1"/>
    <w:rsid w:val="005C7D47"/>
    <w:rsid w:val="005C7F48"/>
    <w:rsid w:val="005C7FF5"/>
    <w:rsid w:val="005D0547"/>
    <w:rsid w:val="005D07C5"/>
    <w:rsid w:val="005D08D0"/>
    <w:rsid w:val="005D0B9C"/>
    <w:rsid w:val="005D0CBF"/>
    <w:rsid w:val="005D0D09"/>
    <w:rsid w:val="005D0DB8"/>
    <w:rsid w:val="005D1259"/>
    <w:rsid w:val="005D1780"/>
    <w:rsid w:val="005D17ED"/>
    <w:rsid w:val="005D1B0C"/>
    <w:rsid w:val="005D1B7E"/>
    <w:rsid w:val="005D1C03"/>
    <w:rsid w:val="005D1C8F"/>
    <w:rsid w:val="005D1D09"/>
    <w:rsid w:val="005D1F7C"/>
    <w:rsid w:val="005D1FAC"/>
    <w:rsid w:val="005D23BE"/>
    <w:rsid w:val="005D25A1"/>
    <w:rsid w:val="005D2B8B"/>
    <w:rsid w:val="005D2BEF"/>
    <w:rsid w:val="005D3361"/>
    <w:rsid w:val="005D3398"/>
    <w:rsid w:val="005D386E"/>
    <w:rsid w:val="005D3E6E"/>
    <w:rsid w:val="005D4212"/>
    <w:rsid w:val="005D4393"/>
    <w:rsid w:val="005D45E4"/>
    <w:rsid w:val="005D48AD"/>
    <w:rsid w:val="005D48B4"/>
    <w:rsid w:val="005D4B16"/>
    <w:rsid w:val="005D4D02"/>
    <w:rsid w:val="005D5025"/>
    <w:rsid w:val="005D50D9"/>
    <w:rsid w:val="005D5345"/>
    <w:rsid w:val="005D5672"/>
    <w:rsid w:val="005D57D3"/>
    <w:rsid w:val="005D5F10"/>
    <w:rsid w:val="005D5FE9"/>
    <w:rsid w:val="005D6283"/>
    <w:rsid w:val="005D6400"/>
    <w:rsid w:val="005D6416"/>
    <w:rsid w:val="005D6450"/>
    <w:rsid w:val="005D6BFC"/>
    <w:rsid w:val="005D6DE3"/>
    <w:rsid w:val="005D6FC6"/>
    <w:rsid w:val="005D7028"/>
    <w:rsid w:val="005D7103"/>
    <w:rsid w:val="005D7572"/>
    <w:rsid w:val="005E0182"/>
    <w:rsid w:val="005E0184"/>
    <w:rsid w:val="005E0437"/>
    <w:rsid w:val="005E07F9"/>
    <w:rsid w:val="005E097A"/>
    <w:rsid w:val="005E09D1"/>
    <w:rsid w:val="005E0A31"/>
    <w:rsid w:val="005E0D3D"/>
    <w:rsid w:val="005E11A4"/>
    <w:rsid w:val="005E1243"/>
    <w:rsid w:val="005E12D7"/>
    <w:rsid w:val="005E15FA"/>
    <w:rsid w:val="005E1780"/>
    <w:rsid w:val="005E1A21"/>
    <w:rsid w:val="005E1ABA"/>
    <w:rsid w:val="005E1EC0"/>
    <w:rsid w:val="005E27A6"/>
    <w:rsid w:val="005E2A98"/>
    <w:rsid w:val="005E3011"/>
    <w:rsid w:val="005E3459"/>
    <w:rsid w:val="005E3E71"/>
    <w:rsid w:val="005E3FD4"/>
    <w:rsid w:val="005E4434"/>
    <w:rsid w:val="005E47CA"/>
    <w:rsid w:val="005E4CB4"/>
    <w:rsid w:val="005E4E46"/>
    <w:rsid w:val="005E50FF"/>
    <w:rsid w:val="005E5704"/>
    <w:rsid w:val="005E5B35"/>
    <w:rsid w:val="005E5DEF"/>
    <w:rsid w:val="005E5F3D"/>
    <w:rsid w:val="005E60FE"/>
    <w:rsid w:val="005E61CC"/>
    <w:rsid w:val="005E65A1"/>
    <w:rsid w:val="005E660E"/>
    <w:rsid w:val="005E6B68"/>
    <w:rsid w:val="005E6BDF"/>
    <w:rsid w:val="005E6D65"/>
    <w:rsid w:val="005E6E67"/>
    <w:rsid w:val="005E6E75"/>
    <w:rsid w:val="005E7000"/>
    <w:rsid w:val="005E751B"/>
    <w:rsid w:val="005E7590"/>
    <w:rsid w:val="005E76AA"/>
    <w:rsid w:val="005E7810"/>
    <w:rsid w:val="005E79D2"/>
    <w:rsid w:val="005E7C31"/>
    <w:rsid w:val="005E7C4A"/>
    <w:rsid w:val="005E7D72"/>
    <w:rsid w:val="005F0909"/>
    <w:rsid w:val="005F0B90"/>
    <w:rsid w:val="005F0C5A"/>
    <w:rsid w:val="005F10FF"/>
    <w:rsid w:val="005F1491"/>
    <w:rsid w:val="005F14AB"/>
    <w:rsid w:val="005F1736"/>
    <w:rsid w:val="005F18DD"/>
    <w:rsid w:val="005F192C"/>
    <w:rsid w:val="005F1B64"/>
    <w:rsid w:val="005F21B8"/>
    <w:rsid w:val="005F22FB"/>
    <w:rsid w:val="005F2826"/>
    <w:rsid w:val="005F2E35"/>
    <w:rsid w:val="005F300D"/>
    <w:rsid w:val="005F39FB"/>
    <w:rsid w:val="005F3B61"/>
    <w:rsid w:val="005F427C"/>
    <w:rsid w:val="005F4306"/>
    <w:rsid w:val="005F433F"/>
    <w:rsid w:val="005F45BC"/>
    <w:rsid w:val="005F4633"/>
    <w:rsid w:val="005F4ADF"/>
    <w:rsid w:val="005F4EEE"/>
    <w:rsid w:val="005F500B"/>
    <w:rsid w:val="005F5091"/>
    <w:rsid w:val="005F51D8"/>
    <w:rsid w:val="005F5367"/>
    <w:rsid w:val="005F5404"/>
    <w:rsid w:val="005F5756"/>
    <w:rsid w:val="005F5965"/>
    <w:rsid w:val="005F5C9B"/>
    <w:rsid w:val="005F5D6A"/>
    <w:rsid w:val="005F61A9"/>
    <w:rsid w:val="005F6221"/>
    <w:rsid w:val="005F6B03"/>
    <w:rsid w:val="005F6B3F"/>
    <w:rsid w:val="005F6F8C"/>
    <w:rsid w:val="005F70EC"/>
    <w:rsid w:val="005F784D"/>
    <w:rsid w:val="005F7F69"/>
    <w:rsid w:val="00600555"/>
    <w:rsid w:val="00600767"/>
    <w:rsid w:val="00600964"/>
    <w:rsid w:val="00600CC6"/>
    <w:rsid w:val="00600D6A"/>
    <w:rsid w:val="00600DC9"/>
    <w:rsid w:val="00600F4C"/>
    <w:rsid w:val="0060125E"/>
    <w:rsid w:val="006014AA"/>
    <w:rsid w:val="00601521"/>
    <w:rsid w:val="0060162D"/>
    <w:rsid w:val="0060173B"/>
    <w:rsid w:val="0060180B"/>
    <w:rsid w:val="0060181F"/>
    <w:rsid w:val="0060188C"/>
    <w:rsid w:val="006018C0"/>
    <w:rsid w:val="00601FE8"/>
    <w:rsid w:val="006020AE"/>
    <w:rsid w:val="006022BA"/>
    <w:rsid w:val="006024EF"/>
    <w:rsid w:val="006027EE"/>
    <w:rsid w:val="00602B42"/>
    <w:rsid w:val="00602F20"/>
    <w:rsid w:val="00602F2B"/>
    <w:rsid w:val="0060314E"/>
    <w:rsid w:val="0060327C"/>
    <w:rsid w:val="00603319"/>
    <w:rsid w:val="00603506"/>
    <w:rsid w:val="006038B4"/>
    <w:rsid w:val="00603F8A"/>
    <w:rsid w:val="00604140"/>
    <w:rsid w:val="0060417A"/>
    <w:rsid w:val="00604754"/>
    <w:rsid w:val="00604785"/>
    <w:rsid w:val="00604AA2"/>
    <w:rsid w:val="00604E7D"/>
    <w:rsid w:val="00604F0A"/>
    <w:rsid w:val="00604F34"/>
    <w:rsid w:val="00605045"/>
    <w:rsid w:val="00605091"/>
    <w:rsid w:val="00605822"/>
    <w:rsid w:val="006058E9"/>
    <w:rsid w:val="00605C50"/>
    <w:rsid w:val="00605F0B"/>
    <w:rsid w:val="0060610F"/>
    <w:rsid w:val="006063F7"/>
    <w:rsid w:val="00606407"/>
    <w:rsid w:val="006066C8"/>
    <w:rsid w:val="00606884"/>
    <w:rsid w:val="00606CEA"/>
    <w:rsid w:val="00606DB0"/>
    <w:rsid w:val="00606E92"/>
    <w:rsid w:val="00607011"/>
    <w:rsid w:val="0060726B"/>
    <w:rsid w:val="00607310"/>
    <w:rsid w:val="00607402"/>
    <w:rsid w:val="00607425"/>
    <w:rsid w:val="00607DF2"/>
    <w:rsid w:val="00607F29"/>
    <w:rsid w:val="00610169"/>
    <w:rsid w:val="006101BD"/>
    <w:rsid w:val="006108D1"/>
    <w:rsid w:val="00610A9A"/>
    <w:rsid w:val="00610CD3"/>
    <w:rsid w:val="00610CE2"/>
    <w:rsid w:val="00610FC4"/>
    <w:rsid w:val="006110AD"/>
    <w:rsid w:val="006111B8"/>
    <w:rsid w:val="006114BF"/>
    <w:rsid w:val="006114C2"/>
    <w:rsid w:val="00611C98"/>
    <w:rsid w:val="00611F17"/>
    <w:rsid w:val="00612098"/>
    <w:rsid w:val="006120FA"/>
    <w:rsid w:val="00612109"/>
    <w:rsid w:val="00612135"/>
    <w:rsid w:val="00612413"/>
    <w:rsid w:val="00612483"/>
    <w:rsid w:val="0061274A"/>
    <w:rsid w:val="00612BEE"/>
    <w:rsid w:val="00612C40"/>
    <w:rsid w:val="00612E0A"/>
    <w:rsid w:val="00612E46"/>
    <w:rsid w:val="00613061"/>
    <w:rsid w:val="00613221"/>
    <w:rsid w:val="0061384B"/>
    <w:rsid w:val="00613959"/>
    <w:rsid w:val="00613A05"/>
    <w:rsid w:val="00613B23"/>
    <w:rsid w:val="00613DBC"/>
    <w:rsid w:val="0061401C"/>
    <w:rsid w:val="00614297"/>
    <w:rsid w:val="006143E5"/>
    <w:rsid w:val="006147B1"/>
    <w:rsid w:val="00614938"/>
    <w:rsid w:val="00614BFE"/>
    <w:rsid w:val="00615CCA"/>
    <w:rsid w:val="00616014"/>
    <w:rsid w:val="0061657E"/>
    <w:rsid w:val="006166E5"/>
    <w:rsid w:val="00616CD7"/>
    <w:rsid w:val="00616D1C"/>
    <w:rsid w:val="00616FAE"/>
    <w:rsid w:val="00617267"/>
    <w:rsid w:val="0061754D"/>
    <w:rsid w:val="0061755D"/>
    <w:rsid w:val="00617CEF"/>
    <w:rsid w:val="00617E37"/>
    <w:rsid w:val="00620045"/>
    <w:rsid w:val="00620097"/>
    <w:rsid w:val="00620442"/>
    <w:rsid w:val="006205D6"/>
    <w:rsid w:val="006206DC"/>
    <w:rsid w:val="006208D5"/>
    <w:rsid w:val="00620BAF"/>
    <w:rsid w:val="00620C13"/>
    <w:rsid w:val="00620D13"/>
    <w:rsid w:val="00621308"/>
    <w:rsid w:val="00621585"/>
    <w:rsid w:val="00621A55"/>
    <w:rsid w:val="00621B0C"/>
    <w:rsid w:val="00621CA7"/>
    <w:rsid w:val="00621CCD"/>
    <w:rsid w:val="00621FC1"/>
    <w:rsid w:val="00622576"/>
    <w:rsid w:val="006226B8"/>
    <w:rsid w:val="006226CE"/>
    <w:rsid w:val="00622E96"/>
    <w:rsid w:val="00622FA8"/>
    <w:rsid w:val="00623386"/>
    <w:rsid w:val="006234AA"/>
    <w:rsid w:val="006239A7"/>
    <w:rsid w:val="00623A00"/>
    <w:rsid w:val="00623D29"/>
    <w:rsid w:val="00623D48"/>
    <w:rsid w:val="00623ED7"/>
    <w:rsid w:val="0062449C"/>
    <w:rsid w:val="0062481C"/>
    <w:rsid w:val="00624A53"/>
    <w:rsid w:val="00624ECA"/>
    <w:rsid w:val="00625533"/>
    <w:rsid w:val="006256BD"/>
    <w:rsid w:val="006256C4"/>
    <w:rsid w:val="00625787"/>
    <w:rsid w:val="00625EC9"/>
    <w:rsid w:val="00625F94"/>
    <w:rsid w:val="006260DB"/>
    <w:rsid w:val="006261AF"/>
    <w:rsid w:val="006265DD"/>
    <w:rsid w:val="006265FE"/>
    <w:rsid w:val="00626C29"/>
    <w:rsid w:val="00626CC2"/>
    <w:rsid w:val="00626CE2"/>
    <w:rsid w:val="00626D64"/>
    <w:rsid w:val="00626E53"/>
    <w:rsid w:val="00626E73"/>
    <w:rsid w:val="0062717C"/>
    <w:rsid w:val="006276E0"/>
    <w:rsid w:val="00627793"/>
    <w:rsid w:val="0062790F"/>
    <w:rsid w:val="00627ACD"/>
    <w:rsid w:val="00627CE2"/>
    <w:rsid w:val="00627CEA"/>
    <w:rsid w:val="00627D66"/>
    <w:rsid w:val="00627D74"/>
    <w:rsid w:val="00627DE2"/>
    <w:rsid w:val="00627E22"/>
    <w:rsid w:val="00630030"/>
    <w:rsid w:val="00630466"/>
    <w:rsid w:val="006309D5"/>
    <w:rsid w:val="00631103"/>
    <w:rsid w:val="0063111A"/>
    <w:rsid w:val="00631178"/>
    <w:rsid w:val="0063134D"/>
    <w:rsid w:val="006313C0"/>
    <w:rsid w:val="006319BB"/>
    <w:rsid w:val="00631E11"/>
    <w:rsid w:val="00631F3D"/>
    <w:rsid w:val="00632135"/>
    <w:rsid w:val="00632253"/>
    <w:rsid w:val="006322C2"/>
    <w:rsid w:val="0063256A"/>
    <w:rsid w:val="0063293A"/>
    <w:rsid w:val="00632B37"/>
    <w:rsid w:val="00633227"/>
    <w:rsid w:val="006333CA"/>
    <w:rsid w:val="00633419"/>
    <w:rsid w:val="006338FA"/>
    <w:rsid w:val="00633992"/>
    <w:rsid w:val="00633AAE"/>
    <w:rsid w:val="00633D2C"/>
    <w:rsid w:val="00634125"/>
    <w:rsid w:val="0063427B"/>
    <w:rsid w:val="006347A2"/>
    <w:rsid w:val="00634873"/>
    <w:rsid w:val="00634AF8"/>
    <w:rsid w:val="00634D58"/>
    <w:rsid w:val="00634F92"/>
    <w:rsid w:val="0063502B"/>
    <w:rsid w:val="0063517F"/>
    <w:rsid w:val="006352D9"/>
    <w:rsid w:val="0063534D"/>
    <w:rsid w:val="00635555"/>
    <w:rsid w:val="006355F4"/>
    <w:rsid w:val="0063568C"/>
    <w:rsid w:val="00635D41"/>
    <w:rsid w:val="006365C1"/>
    <w:rsid w:val="00636771"/>
    <w:rsid w:val="00636ABB"/>
    <w:rsid w:val="00636F53"/>
    <w:rsid w:val="00637A92"/>
    <w:rsid w:val="006406B7"/>
    <w:rsid w:val="006406EF"/>
    <w:rsid w:val="006408C5"/>
    <w:rsid w:val="006409F6"/>
    <w:rsid w:val="00640D15"/>
    <w:rsid w:val="00640DAA"/>
    <w:rsid w:val="00640EE2"/>
    <w:rsid w:val="0064103A"/>
    <w:rsid w:val="006415D5"/>
    <w:rsid w:val="006417EB"/>
    <w:rsid w:val="00641B3D"/>
    <w:rsid w:val="00641BF6"/>
    <w:rsid w:val="00641CF6"/>
    <w:rsid w:val="00641EE7"/>
    <w:rsid w:val="0064230A"/>
    <w:rsid w:val="00642992"/>
    <w:rsid w:val="00642E27"/>
    <w:rsid w:val="00643170"/>
    <w:rsid w:val="00643440"/>
    <w:rsid w:val="00643441"/>
    <w:rsid w:val="006435F2"/>
    <w:rsid w:val="006439D3"/>
    <w:rsid w:val="006439ED"/>
    <w:rsid w:val="006439F4"/>
    <w:rsid w:val="00643ACE"/>
    <w:rsid w:val="00643CAB"/>
    <w:rsid w:val="00644366"/>
    <w:rsid w:val="0064455A"/>
    <w:rsid w:val="00644693"/>
    <w:rsid w:val="00644880"/>
    <w:rsid w:val="00644979"/>
    <w:rsid w:val="006449F2"/>
    <w:rsid w:val="00644B4C"/>
    <w:rsid w:val="00644F98"/>
    <w:rsid w:val="0064517D"/>
    <w:rsid w:val="006451D0"/>
    <w:rsid w:val="006452A8"/>
    <w:rsid w:val="0064575E"/>
    <w:rsid w:val="00645BBE"/>
    <w:rsid w:val="00645C41"/>
    <w:rsid w:val="00645C82"/>
    <w:rsid w:val="00645E73"/>
    <w:rsid w:val="00646129"/>
    <w:rsid w:val="006461D1"/>
    <w:rsid w:val="006463E2"/>
    <w:rsid w:val="00646503"/>
    <w:rsid w:val="00646E0B"/>
    <w:rsid w:val="00646E42"/>
    <w:rsid w:val="00647657"/>
    <w:rsid w:val="0064798C"/>
    <w:rsid w:val="00647D1E"/>
    <w:rsid w:val="00647D29"/>
    <w:rsid w:val="00647FEB"/>
    <w:rsid w:val="006500F9"/>
    <w:rsid w:val="006502E4"/>
    <w:rsid w:val="00650315"/>
    <w:rsid w:val="00650428"/>
    <w:rsid w:val="00650815"/>
    <w:rsid w:val="00650869"/>
    <w:rsid w:val="00650F33"/>
    <w:rsid w:val="006511B5"/>
    <w:rsid w:val="006514FD"/>
    <w:rsid w:val="00651703"/>
    <w:rsid w:val="00651754"/>
    <w:rsid w:val="006518EF"/>
    <w:rsid w:val="006519F7"/>
    <w:rsid w:val="00651A4D"/>
    <w:rsid w:val="00651B65"/>
    <w:rsid w:val="00651FF7"/>
    <w:rsid w:val="006522BF"/>
    <w:rsid w:val="00652342"/>
    <w:rsid w:val="006528BC"/>
    <w:rsid w:val="00652B65"/>
    <w:rsid w:val="00652C1C"/>
    <w:rsid w:val="00653037"/>
    <w:rsid w:val="006532EE"/>
    <w:rsid w:val="0065334C"/>
    <w:rsid w:val="00653612"/>
    <w:rsid w:val="00653A2F"/>
    <w:rsid w:val="00653AA6"/>
    <w:rsid w:val="00653C88"/>
    <w:rsid w:val="006545B1"/>
    <w:rsid w:val="006548B1"/>
    <w:rsid w:val="00654BD1"/>
    <w:rsid w:val="00654DE5"/>
    <w:rsid w:val="006553B6"/>
    <w:rsid w:val="006555FA"/>
    <w:rsid w:val="006556AE"/>
    <w:rsid w:val="006558C1"/>
    <w:rsid w:val="00655F00"/>
    <w:rsid w:val="00655F07"/>
    <w:rsid w:val="00655FF8"/>
    <w:rsid w:val="0065608C"/>
    <w:rsid w:val="0065611F"/>
    <w:rsid w:val="0065617A"/>
    <w:rsid w:val="00656603"/>
    <w:rsid w:val="0065677E"/>
    <w:rsid w:val="00656B60"/>
    <w:rsid w:val="00656BA0"/>
    <w:rsid w:val="00657481"/>
    <w:rsid w:val="006574AC"/>
    <w:rsid w:val="00657574"/>
    <w:rsid w:val="00657650"/>
    <w:rsid w:val="006576C3"/>
    <w:rsid w:val="006577BE"/>
    <w:rsid w:val="00657A0E"/>
    <w:rsid w:val="00657CD8"/>
    <w:rsid w:val="00660004"/>
    <w:rsid w:val="00660057"/>
    <w:rsid w:val="00660206"/>
    <w:rsid w:val="0066058C"/>
    <w:rsid w:val="00660A42"/>
    <w:rsid w:val="00660E33"/>
    <w:rsid w:val="00660FDB"/>
    <w:rsid w:val="00661294"/>
    <w:rsid w:val="006612A6"/>
    <w:rsid w:val="006614ED"/>
    <w:rsid w:val="00661557"/>
    <w:rsid w:val="006618F6"/>
    <w:rsid w:val="00661CC9"/>
    <w:rsid w:val="00661E45"/>
    <w:rsid w:val="00661F6C"/>
    <w:rsid w:val="0066205A"/>
    <w:rsid w:val="006620E9"/>
    <w:rsid w:val="0066224C"/>
    <w:rsid w:val="006627FB"/>
    <w:rsid w:val="00662A05"/>
    <w:rsid w:val="00662D3E"/>
    <w:rsid w:val="00663357"/>
    <w:rsid w:val="00663447"/>
    <w:rsid w:val="00663648"/>
    <w:rsid w:val="00663660"/>
    <w:rsid w:val="00663AB1"/>
    <w:rsid w:val="00663ACE"/>
    <w:rsid w:val="00663C9B"/>
    <w:rsid w:val="00663F2C"/>
    <w:rsid w:val="00663F8C"/>
    <w:rsid w:val="006640C1"/>
    <w:rsid w:val="0066425C"/>
    <w:rsid w:val="0066431C"/>
    <w:rsid w:val="006643ED"/>
    <w:rsid w:val="0066441D"/>
    <w:rsid w:val="006644EB"/>
    <w:rsid w:val="00664958"/>
    <w:rsid w:val="006649BD"/>
    <w:rsid w:val="00664E0C"/>
    <w:rsid w:val="00664E14"/>
    <w:rsid w:val="00664F58"/>
    <w:rsid w:val="00665225"/>
    <w:rsid w:val="006656AD"/>
    <w:rsid w:val="0066572F"/>
    <w:rsid w:val="00665808"/>
    <w:rsid w:val="0066588C"/>
    <w:rsid w:val="00665E14"/>
    <w:rsid w:val="00666343"/>
    <w:rsid w:val="006665D7"/>
    <w:rsid w:val="00666985"/>
    <w:rsid w:val="00666FDE"/>
    <w:rsid w:val="00670486"/>
    <w:rsid w:val="00670750"/>
    <w:rsid w:val="006709F2"/>
    <w:rsid w:val="00670D59"/>
    <w:rsid w:val="00671AB8"/>
    <w:rsid w:val="00671BFC"/>
    <w:rsid w:val="00671C58"/>
    <w:rsid w:val="00671E94"/>
    <w:rsid w:val="00671F1A"/>
    <w:rsid w:val="00671F7F"/>
    <w:rsid w:val="006721EF"/>
    <w:rsid w:val="006724D9"/>
    <w:rsid w:val="0067252B"/>
    <w:rsid w:val="0067266C"/>
    <w:rsid w:val="00672760"/>
    <w:rsid w:val="006727F2"/>
    <w:rsid w:val="00672860"/>
    <w:rsid w:val="00672AC6"/>
    <w:rsid w:val="00672BF8"/>
    <w:rsid w:val="00672CAE"/>
    <w:rsid w:val="00672CB6"/>
    <w:rsid w:val="00672DB8"/>
    <w:rsid w:val="0067308F"/>
    <w:rsid w:val="00673366"/>
    <w:rsid w:val="00673409"/>
    <w:rsid w:val="00673419"/>
    <w:rsid w:val="0067344F"/>
    <w:rsid w:val="00673468"/>
    <w:rsid w:val="0067377A"/>
    <w:rsid w:val="00673C34"/>
    <w:rsid w:val="00673EB8"/>
    <w:rsid w:val="006740D7"/>
    <w:rsid w:val="0067415B"/>
    <w:rsid w:val="006741DC"/>
    <w:rsid w:val="00674771"/>
    <w:rsid w:val="00674BAD"/>
    <w:rsid w:val="00674BB9"/>
    <w:rsid w:val="00674E3A"/>
    <w:rsid w:val="00674F56"/>
    <w:rsid w:val="0067502A"/>
    <w:rsid w:val="00675298"/>
    <w:rsid w:val="00675372"/>
    <w:rsid w:val="0067581E"/>
    <w:rsid w:val="00675D43"/>
    <w:rsid w:val="00675D7D"/>
    <w:rsid w:val="00675E10"/>
    <w:rsid w:val="006762D0"/>
    <w:rsid w:val="00676560"/>
    <w:rsid w:val="00676873"/>
    <w:rsid w:val="00676914"/>
    <w:rsid w:val="00676C0B"/>
    <w:rsid w:val="00676D4B"/>
    <w:rsid w:val="00676E50"/>
    <w:rsid w:val="00676E5C"/>
    <w:rsid w:val="0067709A"/>
    <w:rsid w:val="006771EE"/>
    <w:rsid w:val="00677320"/>
    <w:rsid w:val="0067748D"/>
    <w:rsid w:val="00677493"/>
    <w:rsid w:val="0067761A"/>
    <w:rsid w:val="00677A0C"/>
    <w:rsid w:val="00677D90"/>
    <w:rsid w:val="00677DB8"/>
    <w:rsid w:val="00680010"/>
    <w:rsid w:val="00680039"/>
    <w:rsid w:val="00680050"/>
    <w:rsid w:val="00680362"/>
    <w:rsid w:val="006804F7"/>
    <w:rsid w:val="00680625"/>
    <w:rsid w:val="00680B54"/>
    <w:rsid w:val="00680C53"/>
    <w:rsid w:val="00680C5C"/>
    <w:rsid w:val="00680CA0"/>
    <w:rsid w:val="00680F88"/>
    <w:rsid w:val="00681164"/>
    <w:rsid w:val="0068116C"/>
    <w:rsid w:val="00681202"/>
    <w:rsid w:val="00681593"/>
    <w:rsid w:val="00681751"/>
    <w:rsid w:val="006818AE"/>
    <w:rsid w:val="00681B00"/>
    <w:rsid w:val="00681CBE"/>
    <w:rsid w:val="00681EC8"/>
    <w:rsid w:val="00681F31"/>
    <w:rsid w:val="00682518"/>
    <w:rsid w:val="00682885"/>
    <w:rsid w:val="00682892"/>
    <w:rsid w:val="00682947"/>
    <w:rsid w:val="00682950"/>
    <w:rsid w:val="00682B0A"/>
    <w:rsid w:val="0068308D"/>
    <w:rsid w:val="00683331"/>
    <w:rsid w:val="006833B7"/>
    <w:rsid w:val="00683592"/>
    <w:rsid w:val="0068366E"/>
    <w:rsid w:val="006838B1"/>
    <w:rsid w:val="0068395B"/>
    <w:rsid w:val="00683BCC"/>
    <w:rsid w:val="00684113"/>
    <w:rsid w:val="00684184"/>
    <w:rsid w:val="006841C0"/>
    <w:rsid w:val="00684437"/>
    <w:rsid w:val="006844F2"/>
    <w:rsid w:val="0068473D"/>
    <w:rsid w:val="006847F0"/>
    <w:rsid w:val="006848D4"/>
    <w:rsid w:val="006849A9"/>
    <w:rsid w:val="00684BAE"/>
    <w:rsid w:val="00685312"/>
    <w:rsid w:val="00685392"/>
    <w:rsid w:val="00685482"/>
    <w:rsid w:val="00685487"/>
    <w:rsid w:val="00685BD6"/>
    <w:rsid w:val="00685D6B"/>
    <w:rsid w:val="00685ECD"/>
    <w:rsid w:val="006865CD"/>
    <w:rsid w:val="00686679"/>
    <w:rsid w:val="006868C3"/>
    <w:rsid w:val="006868EC"/>
    <w:rsid w:val="00686AA9"/>
    <w:rsid w:val="00686ED6"/>
    <w:rsid w:val="006874E6"/>
    <w:rsid w:val="0068751A"/>
    <w:rsid w:val="00687655"/>
    <w:rsid w:val="00687E50"/>
    <w:rsid w:val="006904BB"/>
    <w:rsid w:val="006906B9"/>
    <w:rsid w:val="00690BC8"/>
    <w:rsid w:val="00690CBE"/>
    <w:rsid w:val="00690E93"/>
    <w:rsid w:val="00690F76"/>
    <w:rsid w:val="00691426"/>
    <w:rsid w:val="006917B8"/>
    <w:rsid w:val="0069201C"/>
    <w:rsid w:val="006920A4"/>
    <w:rsid w:val="0069272A"/>
    <w:rsid w:val="00692ACB"/>
    <w:rsid w:val="00692D93"/>
    <w:rsid w:val="00692FB6"/>
    <w:rsid w:val="00693339"/>
    <w:rsid w:val="0069366E"/>
    <w:rsid w:val="00693768"/>
    <w:rsid w:val="00693913"/>
    <w:rsid w:val="00693B9B"/>
    <w:rsid w:val="00693C63"/>
    <w:rsid w:val="00693E81"/>
    <w:rsid w:val="00694095"/>
    <w:rsid w:val="006943D5"/>
    <w:rsid w:val="00694659"/>
    <w:rsid w:val="0069471F"/>
    <w:rsid w:val="00694768"/>
    <w:rsid w:val="00694BEA"/>
    <w:rsid w:val="0069510E"/>
    <w:rsid w:val="006951DD"/>
    <w:rsid w:val="00695276"/>
    <w:rsid w:val="00695469"/>
    <w:rsid w:val="0069554F"/>
    <w:rsid w:val="00695B46"/>
    <w:rsid w:val="00695E9A"/>
    <w:rsid w:val="00696026"/>
    <w:rsid w:val="00696287"/>
    <w:rsid w:val="00696BEF"/>
    <w:rsid w:val="00696D25"/>
    <w:rsid w:val="0069752C"/>
    <w:rsid w:val="006978A7"/>
    <w:rsid w:val="006978B6"/>
    <w:rsid w:val="00697AD7"/>
    <w:rsid w:val="00697FD3"/>
    <w:rsid w:val="006A0312"/>
    <w:rsid w:val="006A039C"/>
    <w:rsid w:val="006A0706"/>
    <w:rsid w:val="006A073B"/>
    <w:rsid w:val="006A080D"/>
    <w:rsid w:val="006A082C"/>
    <w:rsid w:val="006A0858"/>
    <w:rsid w:val="006A0859"/>
    <w:rsid w:val="006A0AB5"/>
    <w:rsid w:val="006A0AE4"/>
    <w:rsid w:val="006A0D8A"/>
    <w:rsid w:val="006A0EC0"/>
    <w:rsid w:val="006A1001"/>
    <w:rsid w:val="006A1104"/>
    <w:rsid w:val="006A1193"/>
    <w:rsid w:val="006A14B7"/>
    <w:rsid w:val="006A1CA2"/>
    <w:rsid w:val="006A1D17"/>
    <w:rsid w:val="006A1EC0"/>
    <w:rsid w:val="006A212A"/>
    <w:rsid w:val="006A2715"/>
    <w:rsid w:val="006A2A19"/>
    <w:rsid w:val="006A316B"/>
    <w:rsid w:val="006A326A"/>
    <w:rsid w:val="006A3A42"/>
    <w:rsid w:val="006A3F2E"/>
    <w:rsid w:val="006A42FC"/>
    <w:rsid w:val="006A46DF"/>
    <w:rsid w:val="006A4F9B"/>
    <w:rsid w:val="006A4FE0"/>
    <w:rsid w:val="006A5156"/>
    <w:rsid w:val="006A53F5"/>
    <w:rsid w:val="006A546D"/>
    <w:rsid w:val="006A54AA"/>
    <w:rsid w:val="006A55A6"/>
    <w:rsid w:val="006A5B10"/>
    <w:rsid w:val="006A5CC7"/>
    <w:rsid w:val="006A5D14"/>
    <w:rsid w:val="006A6018"/>
    <w:rsid w:val="006A6064"/>
    <w:rsid w:val="006A638E"/>
    <w:rsid w:val="006A6679"/>
    <w:rsid w:val="006A695D"/>
    <w:rsid w:val="006A6D20"/>
    <w:rsid w:val="006A6F8B"/>
    <w:rsid w:val="006A7020"/>
    <w:rsid w:val="006A72DC"/>
    <w:rsid w:val="006A773B"/>
    <w:rsid w:val="006A7841"/>
    <w:rsid w:val="006A7925"/>
    <w:rsid w:val="006A7962"/>
    <w:rsid w:val="006A7CF2"/>
    <w:rsid w:val="006B0033"/>
    <w:rsid w:val="006B0199"/>
    <w:rsid w:val="006B0398"/>
    <w:rsid w:val="006B0669"/>
    <w:rsid w:val="006B06F2"/>
    <w:rsid w:val="006B077A"/>
    <w:rsid w:val="006B089C"/>
    <w:rsid w:val="006B0B3F"/>
    <w:rsid w:val="006B138B"/>
    <w:rsid w:val="006B1396"/>
    <w:rsid w:val="006B13E9"/>
    <w:rsid w:val="006B143C"/>
    <w:rsid w:val="006B157C"/>
    <w:rsid w:val="006B1603"/>
    <w:rsid w:val="006B1917"/>
    <w:rsid w:val="006B1CEA"/>
    <w:rsid w:val="006B20EF"/>
    <w:rsid w:val="006B228E"/>
    <w:rsid w:val="006B254E"/>
    <w:rsid w:val="006B2763"/>
    <w:rsid w:val="006B2991"/>
    <w:rsid w:val="006B2CDA"/>
    <w:rsid w:val="006B2D07"/>
    <w:rsid w:val="006B30A7"/>
    <w:rsid w:val="006B30C0"/>
    <w:rsid w:val="006B3371"/>
    <w:rsid w:val="006B33A2"/>
    <w:rsid w:val="006B3448"/>
    <w:rsid w:val="006B3C73"/>
    <w:rsid w:val="006B3D43"/>
    <w:rsid w:val="006B41C6"/>
    <w:rsid w:val="006B41D5"/>
    <w:rsid w:val="006B41F1"/>
    <w:rsid w:val="006B41F5"/>
    <w:rsid w:val="006B4791"/>
    <w:rsid w:val="006B4A5E"/>
    <w:rsid w:val="006B4C1B"/>
    <w:rsid w:val="006B4DC0"/>
    <w:rsid w:val="006B4F07"/>
    <w:rsid w:val="006B5222"/>
    <w:rsid w:val="006B5334"/>
    <w:rsid w:val="006B5408"/>
    <w:rsid w:val="006B5633"/>
    <w:rsid w:val="006B5942"/>
    <w:rsid w:val="006B605C"/>
    <w:rsid w:val="006B607B"/>
    <w:rsid w:val="006B616C"/>
    <w:rsid w:val="006B629C"/>
    <w:rsid w:val="006B688D"/>
    <w:rsid w:val="006B69EF"/>
    <w:rsid w:val="006B6DB1"/>
    <w:rsid w:val="006B7290"/>
    <w:rsid w:val="006B78AC"/>
    <w:rsid w:val="006B7B54"/>
    <w:rsid w:val="006B7C44"/>
    <w:rsid w:val="006B7CBF"/>
    <w:rsid w:val="006B7E91"/>
    <w:rsid w:val="006B7F8F"/>
    <w:rsid w:val="006C011E"/>
    <w:rsid w:val="006C02BF"/>
    <w:rsid w:val="006C11C7"/>
    <w:rsid w:val="006C1B27"/>
    <w:rsid w:val="006C1DF8"/>
    <w:rsid w:val="006C1E4F"/>
    <w:rsid w:val="006C1F21"/>
    <w:rsid w:val="006C1F72"/>
    <w:rsid w:val="006C2784"/>
    <w:rsid w:val="006C2834"/>
    <w:rsid w:val="006C2930"/>
    <w:rsid w:val="006C2DCB"/>
    <w:rsid w:val="006C2FA4"/>
    <w:rsid w:val="006C309C"/>
    <w:rsid w:val="006C3706"/>
    <w:rsid w:val="006C37A7"/>
    <w:rsid w:val="006C3AE3"/>
    <w:rsid w:val="006C3C5F"/>
    <w:rsid w:val="006C3E07"/>
    <w:rsid w:val="006C42F5"/>
    <w:rsid w:val="006C4389"/>
    <w:rsid w:val="006C49F5"/>
    <w:rsid w:val="006C4DC5"/>
    <w:rsid w:val="006C5045"/>
    <w:rsid w:val="006C54EC"/>
    <w:rsid w:val="006C59E7"/>
    <w:rsid w:val="006C5BF2"/>
    <w:rsid w:val="006C6317"/>
    <w:rsid w:val="006C6559"/>
    <w:rsid w:val="006C6849"/>
    <w:rsid w:val="006C6C72"/>
    <w:rsid w:val="006C6DED"/>
    <w:rsid w:val="006C6E0F"/>
    <w:rsid w:val="006C70D0"/>
    <w:rsid w:val="006C723D"/>
    <w:rsid w:val="006C78A7"/>
    <w:rsid w:val="006C791E"/>
    <w:rsid w:val="006C7F06"/>
    <w:rsid w:val="006D0207"/>
    <w:rsid w:val="006D056E"/>
    <w:rsid w:val="006D067F"/>
    <w:rsid w:val="006D0893"/>
    <w:rsid w:val="006D0A26"/>
    <w:rsid w:val="006D0AB2"/>
    <w:rsid w:val="006D0CAB"/>
    <w:rsid w:val="006D0F26"/>
    <w:rsid w:val="006D0F42"/>
    <w:rsid w:val="006D0FDF"/>
    <w:rsid w:val="006D1047"/>
    <w:rsid w:val="006D1199"/>
    <w:rsid w:val="006D193F"/>
    <w:rsid w:val="006D1BC8"/>
    <w:rsid w:val="006D23C0"/>
    <w:rsid w:val="006D2755"/>
    <w:rsid w:val="006D28B3"/>
    <w:rsid w:val="006D2C02"/>
    <w:rsid w:val="006D2FA5"/>
    <w:rsid w:val="006D3010"/>
    <w:rsid w:val="006D3145"/>
    <w:rsid w:val="006D31FC"/>
    <w:rsid w:val="006D373C"/>
    <w:rsid w:val="006D3C69"/>
    <w:rsid w:val="006D3E09"/>
    <w:rsid w:val="006D3F44"/>
    <w:rsid w:val="006D43A6"/>
    <w:rsid w:val="006D4ADD"/>
    <w:rsid w:val="006D4B13"/>
    <w:rsid w:val="006D4B45"/>
    <w:rsid w:val="006D4CFC"/>
    <w:rsid w:val="006D5014"/>
    <w:rsid w:val="006D5214"/>
    <w:rsid w:val="006D52E8"/>
    <w:rsid w:val="006D5629"/>
    <w:rsid w:val="006D57E6"/>
    <w:rsid w:val="006D5918"/>
    <w:rsid w:val="006D5ABA"/>
    <w:rsid w:val="006D5C1B"/>
    <w:rsid w:val="006D5DD1"/>
    <w:rsid w:val="006D5E2E"/>
    <w:rsid w:val="006D644A"/>
    <w:rsid w:val="006D6569"/>
    <w:rsid w:val="006D6620"/>
    <w:rsid w:val="006D662F"/>
    <w:rsid w:val="006D6750"/>
    <w:rsid w:val="006D7362"/>
    <w:rsid w:val="006D740A"/>
    <w:rsid w:val="006D7527"/>
    <w:rsid w:val="006D79CF"/>
    <w:rsid w:val="006D7CB7"/>
    <w:rsid w:val="006D7FC4"/>
    <w:rsid w:val="006E004C"/>
    <w:rsid w:val="006E0141"/>
    <w:rsid w:val="006E02D5"/>
    <w:rsid w:val="006E030C"/>
    <w:rsid w:val="006E0555"/>
    <w:rsid w:val="006E0678"/>
    <w:rsid w:val="006E0AC8"/>
    <w:rsid w:val="006E0B34"/>
    <w:rsid w:val="006E0FD6"/>
    <w:rsid w:val="006E1667"/>
    <w:rsid w:val="006E18F3"/>
    <w:rsid w:val="006E1A9A"/>
    <w:rsid w:val="006E2313"/>
    <w:rsid w:val="006E259D"/>
    <w:rsid w:val="006E264F"/>
    <w:rsid w:val="006E2693"/>
    <w:rsid w:val="006E2D33"/>
    <w:rsid w:val="006E30DC"/>
    <w:rsid w:val="006E387C"/>
    <w:rsid w:val="006E398F"/>
    <w:rsid w:val="006E39CF"/>
    <w:rsid w:val="006E3AEF"/>
    <w:rsid w:val="006E3B3D"/>
    <w:rsid w:val="006E3D68"/>
    <w:rsid w:val="006E3DBF"/>
    <w:rsid w:val="006E3E0C"/>
    <w:rsid w:val="006E3F9D"/>
    <w:rsid w:val="006E428F"/>
    <w:rsid w:val="006E491D"/>
    <w:rsid w:val="006E4C1D"/>
    <w:rsid w:val="006E4D6D"/>
    <w:rsid w:val="006E4EA2"/>
    <w:rsid w:val="006E55F3"/>
    <w:rsid w:val="006E5800"/>
    <w:rsid w:val="006E5A93"/>
    <w:rsid w:val="006E5B91"/>
    <w:rsid w:val="006E5D79"/>
    <w:rsid w:val="006E6119"/>
    <w:rsid w:val="006E61CB"/>
    <w:rsid w:val="006E63D8"/>
    <w:rsid w:val="006E65D2"/>
    <w:rsid w:val="006E65E0"/>
    <w:rsid w:val="006E668C"/>
    <w:rsid w:val="006E6F67"/>
    <w:rsid w:val="006E6FB2"/>
    <w:rsid w:val="006E75C3"/>
    <w:rsid w:val="006F006D"/>
    <w:rsid w:val="006F0091"/>
    <w:rsid w:val="006F0B31"/>
    <w:rsid w:val="006F0B5B"/>
    <w:rsid w:val="006F0BFF"/>
    <w:rsid w:val="006F0C52"/>
    <w:rsid w:val="006F12E2"/>
    <w:rsid w:val="006F15B9"/>
    <w:rsid w:val="006F1626"/>
    <w:rsid w:val="006F1A05"/>
    <w:rsid w:val="006F1A2F"/>
    <w:rsid w:val="006F1C65"/>
    <w:rsid w:val="006F21FE"/>
    <w:rsid w:val="006F23F8"/>
    <w:rsid w:val="006F2445"/>
    <w:rsid w:val="006F2448"/>
    <w:rsid w:val="006F2491"/>
    <w:rsid w:val="006F270C"/>
    <w:rsid w:val="006F27E2"/>
    <w:rsid w:val="006F296B"/>
    <w:rsid w:val="006F299D"/>
    <w:rsid w:val="006F2A67"/>
    <w:rsid w:val="006F2B7B"/>
    <w:rsid w:val="006F2D3F"/>
    <w:rsid w:val="006F2EDE"/>
    <w:rsid w:val="006F2F6C"/>
    <w:rsid w:val="006F2F8E"/>
    <w:rsid w:val="006F303B"/>
    <w:rsid w:val="006F3312"/>
    <w:rsid w:val="006F3382"/>
    <w:rsid w:val="006F33EE"/>
    <w:rsid w:val="006F34EB"/>
    <w:rsid w:val="006F3606"/>
    <w:rsid w:val="006F3766"/>
    <w:rsid w:val="006F3DD7"/>
    <w:rsid w:val="006F450D"/>
    <w:rsid w:val="006F452F"/>
    <w:rsid w:val="006F4582"/>
    <w:rsid w:val="006F49B8"/>
    <w:rsid w:val="006F4AE6"/>
    <w:rsid w:val="006F4C9C"/>
    <w:rsid w:val="006F4F34"/>
    <w:rsid w:val="006F4FEC"/>
    <w:rsid w:val="006F5296"/>
    <w:rsid w:val="006F546B"/>
    <w:rsid w:val="006F5649"/>
    <w:rsid w:val="006F564C"/>
    <w:rsid w:val="006F5B88"/>
    <w:rsid w:val="006F5D5F"/>
    <w:rsid w:val="006F5F97"/>
    <w:rsid w:val="006F62CD"/>
    <w:rsid w:val="006F640B"/>
    <w:rsid w:val="006F6708"/>
    <w:rsid w:val="006F68F1"/>
    <w:rsid w:val="006F6A1D"/>
    <w:rsid w:val="006F6E06"/>
    <w:rsid w:val="006F73E8"/>
    <w:rsid w:val="006F7FE6"/>
    <w:rsid w:val="00700732"/>
    <w:rsid w:val="00700A50"/>
    <w:rsid w:val="00700A63"/>
    <w:rsid w:val="00700AE9"/>
    <w:rsid w:val="00700E64"/>
    <w:rsid w:val="00701069"/>
    <w:rsid w:val="0070110F"/>
    <w:rsid w:val="007014C1"/>
    <w:rsid w:val="00701554"/>
    <w:rsid w:val="00701574"/>
    <w:rsid w:val="007018AD"/>
    <w:rsid w:val="00701C08"/>
    <w:rsid w:val="00701D68"/>
    <w:rsid w:val="00701E73"/>
    <w:rsid w:val="00701F24"/>
    <w:rsid w:val="00702114"/>
    <w:rsid w:val="0070247A"/>
    <w:rsid w:val="007024E5"/>
    <w:rsid w:val="0070267B"/>
    <w:rsid w:val="00702707"/>
    <w:rsid w:val="00702875"/>
    <w:rsid w:val="00702F58"/>
    <w:rsid w:val="00702FCD"/>
    <w:rsid w:val="00703044"/>
    <w:rsid w:val="00703127"/>
    <w:rsid w:val="0070329C"/>
    <w:rsid w:val="007032BB"/>
    <w:rsid w:val="007032D2"/>
    <w:rsid w:val="007034CB"/>
    <w:rsid w:val="00703AB2"/>
    <w:rsid w:val="00703AD6"/>
    <w:rsid w:val="00703E20"/>
    <w:rsid w:val="00703E4B"/>
    <w:rsid w:val="00703EFE"/>
    <w:rsid w:val="00704196"/>
    <w:rsid w:val="007041B3"/>
    <w:rsid w:val="007042CB"/>
    <w:rsid w:val="00704672"/>
    <w:rsid w:val="00704C1C"/>
    <w:rsid w:val="00704C6A"/>
    <w:rsid w:val="00704EC9"/>
    <w:rsid w:val="00705127"/>
    <w:rsid w:val="00705216"/>
    <w:rsid w:val="007052EE"/>
    <w:rsid w:val="007053E1"/>
    <w:rsid w:val="00705415"/>
    <w:rsid w:val="007054D5"/>
    <w:rsid w:val="007055D5"/>
    <w:rsid w:val="00705603"/>
    <w:rsid w:val="007059AC"/>
    <w:rsid w:val="00705B5A"/>
    <w:rsid w:val="00705D83"/>
    <w:rsid w:val="00705E27"/>
    <w:rsid w:val="00705EF6"/>
    <w:rsid w:val="00706143"/>
    <w:rsid w:val="007061FC"/>
    <w:rsid w:val="00706288"/>
    <w:rsid w:val="0070656B"/>
    <w:rsid w:val="0070658D"/>
    <w:rsid w:val="00706A53"/>
    <w:rsid w:val="00706D18"/>
    <w:rsid w:val="00706DD2"/>
    <w:rsid w:val="0070735E"/>
    <w:rsid w:val="0070739B"/>
    <w:rsid w:val="007073CF"/>
    <w:rsid w:val="0070794A"/>
    <w:rsid w:val="00707E1B"/>
    <w:rsid w:val="00707FA9"/>
    <w:rsid w:val="0071009D"/>
    <w:rsid w:val="007100CD"/>
    <w:rsid w:val="00710303"/>
    <w:rsid w:val="007108AD"/>
    <w:rsid w:val="00710A6C"/>
    <w:rsid w:val="00710A84"/>
    <w:rsid w:val="00710B9C"/>
    <w:rsid w:val="00711009"/>
    <w:rsid w:val="007113FC"/>
    <w:rsid w:val="00711594"/>
    <w:rsid w:val="00711923"/>
    <w:rsid w:val="00711AD0"/>
    <w:rsid w:val="00711CC1"/>
    <w:rsid w:val="00712140"/>
    <w:rsid w:val="00712145"/>
    <w:rsid w:val="00712330"/>
    <w:rsid w:val="0071234D"/>
    <w:rsid w:val="007126DB"/>
    <w:rsid w:val="0071291C"/>
    <w:rsid w:val="0071291D"/>
    <w:rsid w:val="00712AF2"/>
    <w:rsid w:val="00713607"/>
    <w:rsid w:val="00713616"/>
    <w:rsid w:val="007137BD"/>
    <w:rsid w:val="00713A2D"/>
    <w:rsid w:val="00713BDE"/>
    <w:rsid w:val="00713CEF"/>
    <w:rsid w:val="00713E7B"/>
    <w:rsid w:val="00713F26"/>
    <w:rsid w:val="00713FFB"/>
    <w:rsid w:val="0071404E"/>
    <w:rsid w:val="007141D1"/>
    <w:rsid w:val="0071441D"/>
    <w:rsid w:val="0071466E"/>
    <w:rsid w:val="0071490C"/>
    <w:rsid w:val="00714CA4"/>
    <w:rsid w:val="00714D46"/>
    <w:rsid w:val="00714E61"/>
    <w:rsid w:val="0071508B"/>
    <w:rsid w:val="007150EA"/>
    <w:rsid w:val="00715877"/>
    <w:rsid w:val="00715CC7"/>
    <w:rsid w:val="00716281"/>
    <w:rsid w:val="00716BCA"/>
    <w:rsid w:val="00716DA3"/>
    <w:rsid w:val="00716EDB"/>
    <w:rsid w:val="00716F98"/>
    <w:rsid w:val="00716FD4"/>
    <w:rsid w:val="0071701A"/>
    <w:rsid w:val="007173F7"/>
    <w:rsid w:val="007174ED"/>
    <w:rsid w:val="00717A3B"/>
    <w:rsid w:val="00717FC7"/>
    <w:rsid w:val="00717FD2"/>
    <w:rsid w:val="0072018F"/>
    <w:rsid w:val="007202A2"/>
    <w:rsid w:val="00720516"/>
    <w:rsid w:val="007206A0"/>
    <w:rsid w:val="0072071C"/>
    <w:rsid w:val="00720BA5"/>
    <w:rsid w:val="00720C79"/>
    <w:rsid w:val="00720DD2"/>
    <w:rsid w:val="00720DEE"/>
    <w:rsid w:val="00720E1F"/>
    <w:rsid w:val="00720EBE"/>
    <w:rsid w:val="007211F8"/>
    <w:rsid w:val="00721722"/>
    <w:rsid w:val="00721AD8"/>
    <w:rsid w:val="00721D62"/>
    <w:rsid w:val="00721EBE"/>
    <w:rsid w:val="00721FDB"/>
    <w:rsid w:val="0072220E"/>
    <w:rsid w:val="007222B3"/>
    <w:rsid w:val="00722431"/>
    <w:rsid w:val="0072246C"/>
    <w:rsid w:val="0072291C"/>
    <w:rsid w:val="00722B51"/>
    <w:rsid w:val="00722C69"/>
    <w:rsid w:val="00722E2D"/>
    <w:rsid w:val="00722F1E"/>
    <w:rsid w:val="00723494"/>
    <w:rsid w:val="0072373E"/>
    <w:rsid w:val="00723B01"/>
    <w:rsid w:val="00723E7D"/>
    <w:rsid w:val="0072442B"/>
    <w:rsid w:val="007245DC"/>
    <w:rsid w:val="00724971"/>
    <w:rsid w:val="00724EAA"/>
    <w:rsid w:val="0072520A"/>
    <w:rsid w:val="00725399"/>
    <w:rsid w:val="0072554F"/>
    <w:rsid w:val="00725BB6"/>
    <w:rsid w:val="00725BC6"/>
    <w:rsid w:val="00725F6E"/>
    <w:rsid w:val="0072610C"/>
    <w:rsid w:val="007261B0"/>
    <w:rsid w:val="00726307"/>
    <w:rsid w:val="007263E4"/>
    <w:rsid w:val="0072661F"/>
    <w:rsid w:val="007266CC"/>
    <w:rsid w:val="0072697A"/>
    <w:rsid w:val="00726B63"/>
    <w:rsid w:val="00726BD8"/>
    <w:rsid w:val="00726C9C"/>
    <w:rsid w:val="00726D56"/>
    <w:rsid w:val="00727037"/>
    <w:rsid w:val="007272AA"/>
    <w:rsid w:val="00727404"/>
    <w:rsid w:val="00727549"/>
    <w:rsid w:val="0072770C"/>
    <w:rsid w:val="00727A85"/>
    <w:rsid w:val="00727AC4"/>
    <w:rsid w:val="00727B62"/>
    <w:rsid w:val="00727ED8"/>
    <w:rsid w:val="00730109"/>
    <w:rsid w:val="007302B8"/>
    <w:rsid w:val="0073075A"/>
    <w:rsid w:val="00730ABD"/>
    <w:rsid w:val="00730C63"/>
    <w:rsid w:val="00730CBF"/>
    <w:rsid w:val="00730D1F"/>
    <w:rsid w:val="00730E1D"/>
    <w:rsid w:val="00731390"/>
    <w:rsid w:val="00731460"/>
    <w:rsid w:val="00731705"/>
    <w:rsid w:val="007318D1"/>
    <w:rsid w:val="007319F0"/>
    <w:rsid w:val="00731C02"/>
    <w:rsid w:val="00731CE9"/>
    <w:rsid w:val="007325F5"/>
    <w:rsid w:val="00732BB6"/>
    <w:rsid w:val="00732BF5"/>
    <w:rsid w:val="00732E42"/>
    <w:rsid w:val="00732ED0"/>
    <w:rsid w:val="00732FEF"/>
    <w:rsid w:val="00733161"/>
    <w:rsid w:val="007332FE"/>
    <w:rsid w:val="0073336D"/>
    <w:rsid w:val="0073391E"/>
    <w:rsid w:val="00733CF8"/>
    <w:rsid w:val="00733FD8"/>
    <w:rsid w:val="00733FF4"/>
    <w:rsid w:val="007343F2"/>
    <w:rsid w:val="007344BA"/>
    <w:rsid w:val="0073451C"/>
    <w:rsid w:val="00734678"/>
    <w:rsid w:val="00734754"/>
    <w:rsid w:val="00734773"/>
    <w:rsid w:val="00734929"/>
    <w:rsid w:val="00734A0F"/>
    <w:rsid w:val="00734BB9"/>
    <w:rsid w:val="00735262"/>
    <w:rsid w:val="007353C7"/>
    <w:rsid w:val="007355FD"/>
    <w:rsid w:val="00735AB7"/>
    <w:rsid w:val="00735C20"/>
    <w:rsid w:val="00735C61"/>
    <w:rsid w:val="00735CE0"/>
    <w:rsid w:val="00735EE1"/>
    <w:rsid w:val="00735FE9"/>
    <w:rsid w:val="0073615E"/>
    <w:rsid w:val="0073616A"/>
    <w:rsid w:val="0073624B"/>
    <w:rsid w:val="007362D4"/>
    <w:rsid w:val="007363BD"/>
    <w:rsid w:val="00736512"/>
    <w:rsid w:val="007365FE"/>
    <w:rsid w:val="00736644"/>
    <w:rsid w:val="0073696F"/>
    <w:rsid w:val="00736A93"/>
    <w:rsid w:val="00736CDB"/>
    <w:rsid w:val="00737043"/>
    <w:rsid w:val="007370B1"/>
    <w:rsid w:val="00737474"/>
    <w:rsid w:val="007376BE"/>
    <w:rsid w:val="00737715"/>
    <w:rsid w:val="00737767"/>
    <w:rsid w:val="00737ED2"/>
    <w:rsid w:val="0074009B"/>
    <w:rsid w:val="007404D5"/>
    <w:rsid w:val="0074062A"/>
    <w:rsid w:val="007406E6"/>
    <w:rsid w:val="00740A17"/>
    <w:rsid w:val="00740B40"/>
    <w:rsid w:val="00740BDD"/>
    <w:rsid w:val="00741498"/>
    <w:rsid w:val="00741C89"/>
    <w:rsid w:val="00742284"/>
    <w:rsid w:val="00742529"/>
    <w:rsid w:val="00742765"/>
    <w:rsid w:val="007427B8"/>
    <w:rsid w:val="007429A3"/>
    <w:rsid w:val="00742A83"/>
    <w:rsid w:val="00742AC3"/>
    <w:rsid w:val="00742B57"/>
    <w:rsid w:val="00743282"/>
    <w:rsid w:val="007433BB"/>
    <w:rsid w:val="0074357E"/>
    <w:rsid w:val="00743588"/>
    <w:rsid w:val="00743628"/>
    <w:rsid w:val="00743ABA"/>
    <w:rsid w:val="00743C7A"/>
    <w:rsid w:val="007441FD"/>
    <w:rsid w:val="00744409"/>
    <w:rsid w:val="0074471B"/>
    <w:rsid w:val="0074478C"/>
    <w:rsid w:val="00744BBF"/>
    <w:rsid w:val="00744C1D"/>
    <w:rsid w:val="00744ED2"/>
    <w:rsid w:val="00744F82"/>
    <w:rsid w:val="0074504D"/>
    <w:rsid w:val="00745DBE"/>
    <w:rsid w:val="007460EA"/>
    <w:rsid w:val="00746302"/>
    <w:rsid w:val="00746CB4"/>
    <w:rsid w:val="00746ED1"/>
    <w:rsid w:val="00747E94"/>
    <w:rsid w:val="00747EBD"/>
    <w:rsid w:val="00750498"/>
    <w:rsid w:val="00750816"/>
    <w:rsid w:val="00750B7D"/>
    <w:rsid w:val="00750FE9"/>
    <w:rsid w:val="0075145E"/>
    <w:rsid w:val="007515FB"/>
    <w:rsid w:val="007516D9"/>
    <w:rsid w:val="00751863"/>
    <w:rsid w:val="00751A46"/>
    <w:rsid w:val="00751E96"/>
    <w:rsid w:val="00751EC5"/>
    <w:rsid w:val="00752107"/>
    <w:rsid w:val="007521D2"/>
    <w:rsid w:val="007523D4"/>
    <w:rsid w:val="0075252B"/>
    <w:rsid w:val="0075262B"/>
    <w:rsid w:val="00752941"/>
    <w:rsid w:val="00752CDC"/>
    <w:rsid w:val="007531B9"/>
    <w:rsid w:val="0075332D"/>
    <w:rsid w:val="0075376D"/>
    <w:rsid w:val="00753CDE"/>
    <w:rsid w:val="00753CFC"/>
    <w:rsid w:val="00754014"/>
    <w:rsid w:val="00754103"/>
    <w:rsid w:val="00754137"/>
    <w:rsid w:val="00754249"/>
    <w:rsid w:val="0075445A"/>
    <w:rsid w:val="00754559"/>
    <w:rsid w:val="007545C5"/>
    <w:rsid w:val="007553AB"/>
    <w:rsid w:val="00755AFE"/>
    <w:rsid w:val="00755C3E"/>
    <w:rsid w:val="00755DE0"/>
    <w:rsid w:val="00756446"/>
    <w:rsid w:val="00756B9C"/>
    <w:rsid w:val="007600FB"/>
    <w:rsid w:val="007602EA"/>
    <w:rsid w:val="007603F6"/>
    <w:rsid w:val="00760559"/>
    <w:rsid w:val="00760568"/>
    <w:rsid w:val="00760571"/>
    <w:rsid w:val="007607D5"/>
    <w:rsid w:val="00760C12"/>
    <w:rsid w:val="00760DAD"/>
    <w:rsid w:val="00761098"/>
    <w:rsid w:val="00761CE8"/>
    <w:rsid w:val="00761EE1"/>
    <w:rsid w:val="0076224C"/>
    <w:rsid w:val="00762306"/>
    <w:rsid w:val="007626D4"/>
    <w:rsid w:val="0076273B"/>
    <w:rsid w:val="00762E69"/>
    <w:rsid w:val="00762FF3"/>
    <w:rsid w:val="0076315D"/>
    <w:rsid w:val="00763B54"/>
    <w:rsid w:val="00763CC1"/>
    <w:rsid w:val="00764200"/>
    <w:rsid w:val="007645CC"/>
    <w:rsid w:val="007649A7"/>
    <w:rsid w:val="00764CDD"/>
    <w:rsid w:val="00764D88"/>
    <w:rsid w:val="00764EA4"/>
    <w:rsid w:val="0076501B"/>
    <w:rsid w:val="00765241"/>
    <w:rsid w:val="007654B7"/>
    <w:rsid w:val="007656FF"/>
    <w:rsid w:val="00765711"/>
    <w:rsid w:val="0076594E"/>
    <w:rsid w:val="00765A7E"/>
    <w:rsid w:val="00765C87"/>
    <w:rsid w:val="00765DF3"/>
    <w:rsid w:val="00765F83"/>
    <w:rsid w:val="007660A5"/>
    <w:rsid w:val="00766911"/>
    <w:rsid w:val="00766ABB"/>
    <w:rsid w:val="00766BB1"/>
    <w:rsid w:val="00766BBD"/>
    <w:rsid w:val="00766E95"/>
    <w:rsid w:val="00767160"/>
    <w:rsid w:val="007671BC"/>
    <w:rsid w:val="007671EB"/>
    <w:rsid w:val="0076721A"/>
    <w:rsid w:val="00767539"/>
    <w:rsid w:val="00767695"/>
    <w:rsid w:val="00767808"/>
    <w:rsid w:val="00767B05"/>
    <w:rsid w:val="00770421"/>
    <w:rsid w:val="00770469"/>
    <w:rsid w:val="00770579"/>
    <w:rsid w:val="00770762"/>
    <w:rsid w:val="00770833"/>
    <w:rsid w:val="00770F1C"/>
    <w:rsid w:val="007710A8"/>
    <w:rsid w:val="0077111B"/>
    <w:rsid w:val="00771261"/>
    <w:rsid w:val="00771451"/>
    <w:rsid w:val="007716FE"/>
    <w:rsid w:val="00771720"/>
    <w:rsid w:val="00771DF6"/>
    <w:rsid w:val="00771FA2"/>
    <w:rsid w:val="0077215F"/>
    <w:rsid w:val="00772390"/>
    <w:rsid w:val="00772447"/>
    <w:rsid w:val="00772AD3"/>
    <w:rsid w:val="00773362"/>
    <w:rsid w:val="007733DE"/>
    <w:rsid w:val="00773BE0"/>
    <w:rsid w:val="00773EC3"/>
    <w:rsid w:val="00773F2C"/>
    <w:rsid w:val="00774037"/>
    <w:rsid w:val="00774562"/>
    <w:rsid w:val="00774614"/>
    <w:rsid w:val="0077498B"/>
    <w:rsid w:val="00774DFD"/>
    <w:rsid w:val="00775014"/>
    <w:rsid w:val="00775139"/>
    <w:rsid w:val="00775760"/>
    <w:rsid w:val="0077576A"/>
    <w:rsid w:val="00775E77"/>
    <w:rsid w:val="00775FDB"/>
    <w:rsid w:val="007767B1"/>
    <w:rsid w:val="007768C0"/>
    <w:rsid w:val="0077696E"/>
    <w:rsid w:val="007769E2"/>
    <w:rsid w:val="00776A32"/>
    <w:rsid w:val="00776AD3"/>
    <w:rsid w:val="00776B04"/>
    <w:rsid w:val="00776D6E"/>
    <w:rsid w:val="00776DA9"/>
    <w:rsid w:val="00776EE7"/>
    <w:rsid w:val="007770DD"/>
    <w:rsid w:val="0077753B"/>
    <w:rsid w:val="00777A42"/>
    <w:rsid w:val="00777A90"/>
    <w:rsid w:val="00777C3B"/>
    <w:rsid w:val="00780054"/>
    <w:rsid w:val="00780276"/>
    <w:rsid w:val="007802F1"/>
    <w:rsid w:val="00780584"/>
    <w:rsid w:val="007806B5"/>
    <w:rsid w:val="007806EE"/>
    <w:rsid w:val="00780874"/>
    <w:rsid w:val="00781307"/>
    <w:rsid w:val="00781393"/>
    <w:rsid w:val="0078188D"/>
    <w:rsid w:val="00782458"/>
    <w:rsid w:val="007827EE"/>
    <w:rsid w:val="007829F6"/>
    <w:rsid w:val="00782A13"/>
    <w:rsid w:val="00782C85"/>
    <w:rsid w:val="00782E33"/>
    <w:rsid w:val="00782FDF"/>
    <w:rsid w:val="0078303E"/>
    <w:rsid w:val="00783117"/>
    <w:rsid w:val="00783142"/>
    <w:rsid w:val="007831EE"/>
    <w:rsid w:val="00783290"/>
    <w:rsid w:val="007832E7"/>
    <w:rsid w:val="00783569"/>
    <w:rsid w:val="00783606"/>
    <w:rsid w:val="007837B9"/>
    <w:rsid w:val="00783F90"/>
    <w:rsid w:val="0078400F"/>
    <w:rsid w:val="007849BF"/>
    <w:rsid w:val="00784D0B"/>
    <w:rsid w:val="00784ECB"/>
    <w:rsid w:val="00785188"/>
    <w:rsid w:val="007852C4"/>
    <w:rsid w:val="0078565B"/>
    <w:rsid w:val="00785865"/>
    <w:rsid w:val="00785B9D"/>
    <w:rsid w:val="00786195"/>
    <w:rsid w:val="007862AB"/>
    <w:rsid w:val="007863FF"/>
    <w:rsid w:val="00786D1D"/>
    <w:rsid w:val="00786FA0"/>
    <w:rsid w:val="0078748C"/>
    <w:rsid w:val="007875B0"/>
    <w:rsid w:val="007876C2"/>
    <w:rsid w:val="00787702"/>
    <w:rsid w:val="00787939"/>
    <w:rsid w:val="0078795E"/>
    <w:rsid w:val="00787CC6"/>
    <w:rsid w:val="00790108"/>
    <w:rsid w:val="00790139"/>
    <w:rsid w:val="007909AF"/>
    <w:rsid w:val="00790A8C"/>
    <w:rsid w:val="00790B6B"/>
    <w:rsid w:val="00791025"/>
    <w:rsid w:val="0079134C"/>
    <w:rsid w:val="00791399"/>
    <w:rsid w:val="007916BF"/>
    <w:rsid w:val="00791806"/>
    <w:rsid w:val="00791B23"/>
    <w:rsid w:val="00791F32"/>
    <w:rsid w:val="00792434"/>
    <w:rsid w:val="00792537"/>
    <w:rsid w:val="00792657"/>
    <w:rsid w:val="00792795"/>
    <w:rsid w:val="00792DD4"/>
    <w:rsid w:val="00792FF3"/>
    <w:rsid w:val="0079305E"/>
    <w:rsid w:val="0079310B"/>
    <w:rsid w:val="007934FF"/>
    <w:rsid w:val="00793928"/>
    <w:rsid w:val="00793BE7"/>
    <w:rsid w:val="00793C1C"/>
    <w:rsid w:val="00794183"/>
    <w:rsid w:val="00794403"/>
    <w:rsid w:val="007946BD"/>
    <w:rsid w:val="00794800"/>
    <w:rsid w:val="0079492C"/>
    <w:rsid w:val="00794A6E"/>
    <w:rsid w:val="00794C78"/>
    <w:rsid w:val="00794DE9"/>
    <w:rsid w:val="00794FFB"/>
    <w:rsid w:val="007951F3"/>
    <w:rsid w:val="007954D3"/>
    <w:rsid w:val="00795AA6"/>
    <w:rsid w:val="00795E45"/>
    <w:rsid w:val="00796032"/>
    <w:rsid w:val="00796068"/>
    <w:rsid w:val="00796092"/>
    <w:rsid w:val="00796317"/>
    <w:rsid w:val="007964A0"/>
    <w:rsid w:val="00796808"/>
    <w:rsid w:val="00796910"/>
    <w:rsid w:val="00796BD8"/>
    <w:rsid w:val="00796C21"/>
    <w:rsid w:val="00796F5E"/>
    <w:rsid w:val="00796F61"/>
    <w:rsid w:val="00796F9B"/>
    <w:rsid w:val="00797666"/>
    <w:rsid w:val="007978C1"/>
    <w:rsid w:val="007A00F7"/>
    <w:rsid w:val="007A021D"/>
    <w:rsid w:val="007A02C9"/>
    <w:rsid w:val="007A08E4"/>
    <w:rsid w:val="007A0AA8"/>
    <w:rsid w:val="007A0CA2"/>
    <w:rsid w:val="007A0E68"/>
    <w:rsid w:val="007A1407"/>
    <w:rsid w:val="007A1D9F"/>
    <w:rsid w:val="007A1E56"/>
    <w:rsid w:val="007A20B3"/>
    <w:rsid w:val="007A2213"/>
    <w:rsid w:val="007A2309"/>
    <w:rsid w:val="007A265B"/>
    <w:rsid w:val="007A27C6"/>
    <w:rsid w:val="007A2CC6"/>
    <w:rsid w:val="007A3360"/>
    <w:rsid w:val="007A336B"/>
    <w:rsid w:val="007A336F"/>
    <w:rsid w:val="007A3473"/>
    <w:rsid w:val="007A34A1"/>
    <w:rsid w:val="007A34CF"/>
    <w:rsid w:val="007A358C"/>
    <w:rsid w:val="007A35F3"/>
    <w:rsid w:val="007A3A8F"/>
    <w:rsid w:val="007A3BE1"/>
    <w:rsid w:val="007A3F8B"/>
    <w:rsid w:val="007A43F0"/>
    <w:rsid w:val="007A4BDC"/>
    <w:rsid w:val="007A4CBE"/>
    <w:rsid w:val="007A4D30"/>
    <w:rsid w:val="007A4FE8"/>
    <w:rsid w:val="007A5266"/>
    <w:rsid w:val="007A53B5"/>
    <w:rsid w:val="007A569F"/>
    <w:rsid w:val="007A5B22"/>
    <w:rsid w:val="007A5C0B"/>
    <w:rsid w:val="007A5DD2"/>
    <w:rsid w:val="007A5FEE"/>
    <w:rsid w:val="007A6134"/>
    <w:rsid w:val="007A614B"/>
    <w:rsid w:val="007A6A90"/>
    <w:rsid w:val="007A6D13"/>
    <w:rsid w:val="007A6FDC"/>
    <w:rsid w:val="007A7049"/>
    <w:rsid w:val="007A7148"/>
    <w:rsid w:val="007A7188"/>
    <w:rsid w:val="007A750B"/>
    <w:rsid w:val="007A778D"/>
    <w:rsid w:val="007A78D6"/>
    <w:rsid w:val="007A79DE"/>
    <w:rsid w:val="007A7BC9"/>
    <w:rsid w:val="007A7EF3"/>
    <w:rsid w:val="007B0288"/>
    <w:rsid w:val="007B03AF"/>
    <w:rsid w:val="007B047C"/>
    <w:rsid w:val="007B0676"/>
    <w:rsid w:val="007B082A"/>
    <w:rsid w:val="007B0AB9"/>
    <w:rsid w:val="007B0BB0"/>
    <w:rsid w:val="007B0E9F"/>
    <w:rsid w:val="007B1134"/>
    <w:rsid w:val="007B15B1"/>
    <w:rsid w:val="007B1B02"/>
    <w:rsid w:val="007B1E27"/>
    <w:rsid w:val="007B211A"/>
    <w:rsid w:val="007B21E8"/>
    <w:rsid w:val="007B257D"/>
    <w:rsid w:val="007B2FBC"/>
    <w:rsid w:val="007B3441"/>
    <w:rsid w:val="007B3B7D"/>
    <w:rsid w:val="007B3BDE"/>
    <w:rsid w:val="007B3C19"/>
    <w:rsid w:val="007B3D1C"/>
    <w:rsid w:val="007B4352"/>
    <w:rsid w:val="007B458D"/>
    <w:rsid w:val="007B45EC"/>
    <w:rsid w:val="007B4613"/>
    <w:rsid w:val="007B4B83"/>
    <w:rsid w:val="007B4EF0"/>
    <w:rsid w:val="007B50E6"/>
    <w:rsid w:val="007B55F9"/>
    <w:rsid w:val="007B59B3"/>
    <w:rsid w:val="007B5C93"/>
    <w:rsid w:val="007B5D65"/>
    <w:rsid w:val="007B60E1"/>
    <w:rsid w:val="007B621B"/>
    <w:rsid w:val="007B64C2"/>
    <w:rsid w:val="007B6974"/>
    <w:rsid w:val="007B6A2A"/>
    <w:rsid w:val="007B6C9F"/>
    <w:rsid w:val="007B6CFD"/>
    <w:rsid w:val="007B7642"/>
    <w:rsid w:val="007B77C3"/>
    <w:rsid w:val="007B792D"/>
    <w:rsid w:val="007B7B51"/>
    <w:rsid w:val="007C0266"/>
    <w:rsid w:val="007C031B"/>
    <w:rsid w:val="007C03D6"/>
    <w:rsid w:val="007C0818"/>
    <w:rsid w:val="007C097F"/>
    <w:rsid w:val="007C0DBF"/>
    <w:rsid w:val="007C0E1D"/>
    <w:rsid w:val="007C0E64"/>
    <w:rsid w:val="007C0F5B"/>
    <w:rsid w:val="007C1052"/>
    <w:rsid w:val="007C10DA"/>
    <w:rsid w:val="007C1243"/>
    <w:rsid w:val="007C12CD"/>
    <w:rsid w:val="007C1498"/>
    <w:rsid w:val="007C1D04"/>
    <w:rsid w:val="007C1DB5"/>
    <w:rsid w:val="007C1F50"/>
    <w:rsid w:val="007C2004"/>
    <w:rsid w:val="007C21FA"/>
    <w:rsid w:val="007C2221"/>
    <w:rsid w:val="007C2345"/>
    <w:rsid w:val="007C2890"/>
    <w:rsid w:val="007C2CEB"/>
    <w:rsid w:val="007C2F06"/>
    <w:rsid w:val="007C3023"/>
    <w:rsid w:val="007C34A3"/>
    <w:rsid w:val="007C3914"/>
    <w:rsid w:val="007C3A5A"/>
    <w:rsid w:val="007C3B9E"/>
    <w:rsid w:val="007C3C44"/>
    <w:rsid w:val="007C3EAB"/>
    <w:rsid w:val="007C4228"/>
    <w:rsid w:val="007C4332"/>
    <w:rsid w:val="007C445C"/>
    <w:rsid w:val="007C44E8"/>
    <w:rsid w:val="007C4D92"/>
    <w:rsid w:val="007C4F32"/>
    <w:rsid w:val="007C5382"/>
    <w:rsid w:val="007C5459"/>
    <w:rsid w:val="007C57A8"/>
    <w:rsid w:val="007C58ED"/>
    <w:rsid w:val="007C5E5B"/>
    <w:rsid w:val="007C5F1B"/>
    <w:rsid w:val="007C66C9"/>
    <w:rsid w:val="007C68B4"/>
    <w:rsid w:val="007C6A4F"/>
    <w:rsid w:val="007C6B8E"/>
    <w:rsid w:val="007C6E10"/>
    <w:rsid w:val="007C72B5"/>
    <w:rsid w:val="007C7413"/>
    <w:rsid w:val="007C7592"/>
    <w:rsid w:val="007C7ABF"/>
    <w:rsid w:val="007C7BA4"/>
    <w:rsid w:val="007C7C14"/>
    <w:rsid w:val="007C7C78"/>
    <w:rsid w:val="007C7E36"/>
    <w:rsid w:val="007D018B"/>
    <w:rsid w:val="007D03D9"/>
    <w:rsid w:val="007D03F0"/>
    <w:rsid w:val="007D0489"/>
    <w:rsid w:val="007D0542"/>
    <w:rsid w:val="007D05EF"/>
    <w:rsid w:val="007D079C"/>
    <w:rsid w:val="007D09D2"/>
    <w:rsid w:val="007D0AAA"/>
    <w:rsid w:val="007D0CB8"/>
    <w:rsid w:val="007D0F33"/>
    <w:rsid w:val="007D11F6"/>
    <w:rsid w:val="007D1365"/>
    <w:rsid w:val="007D14E2"/>
    <w:rsid w:val="007D15D9"/>
    <w:rsid w:val="007D16BB"/>
    <w:rsid w:val="007D16EB"/>
    <w:rsid w:val="007D1815"/>
    <w:rsid w:val="007D18D2"/>
    <w:rsid w:val="007D1E06"/>
    <w:rsid w:val="007D2248"/>
    <w:rsid w:val="007D2387"/>
    <w:rsid w:val="007D2742"/>
    <w:rsid w:val="007D2E73"/>
    <w:rsid w:val="007D2F56"/>
    <w:rsid w:val="007D304C"/>
    <w:rsid w:val="007D35BC"/>
    <w:rsid w:val="007D399E"/>
    <w:rsid w:val="007D3B67"/>
    <w:rsid w:val="007D3E84"/>
    <w:rsid w:val="007D40D8"/>
    <w:rsid w:val="007D4195"/>
    <w:rsid w:val="007D4F16"/>
    <w:rsid w:val="007D4FFA"/>
    <w:rsid w:val="007D575E"/>
    <w:rsid w:val="007D5994"/>
    <w:rsid w:val="007D61E3"/>
    <w:rsid w:val="007D681F"/>
    <w:rsid w:val="007D69E3"/>
    <w:rsid w:val="007D6AC5"/>
    <w:rsid w:val="007D6D64"/>
    <w:rsid w:val="007D6FA7"/>
    <w:rsid w:val="007D78BC"/>
    <w:rsid w:val="007D7932"/>
    <w:rsid w:val="007D7AE4"/>
    <w:rsid w:val="007D7C14"/>
    <w:rsid w:val="007D7E1C"/>
    <w:rsid w:val="007E0019"/>
    <w:rsid w:val="007E0575"/>
    <w:rsid w:val="007E0683"/>
    <w:rsid w:val="007E0911"/>
    <w:rsid w:val="007E0A5D"/>
    <w:rsid w:val="007E0DD2"/>
    <w:rsid w:val="007E0DE1"/>
    <w:rsid w:val="007E1249"/>
    <w:rsid w:val="007E134D"/>
    <w:rsid w:val="007E144E"/>
    <w:rsid w:val="007E170A"/>
    <w:rsid w:val="007E1742"/>
    <w:rsid w:val="007E1AF0"/>
    <w:rsid w:val="007E1B57"/>
    <w:rsid w:val="007E1C55"/>
    <w:rsid w:val="007E1FA6"/>
    <w:rsid w:val="007E22C3"/>
    <w:rsid w:val="007E2A44"/>
    <w:rsid w:val="007E2A90"/>
    <w:rsid w:val="007E2D45"/>
    <w:rsid w:val="007E39DE"/>
    <w:rsid w:val="007E3B42"/>
    <w:rsid w:val="007E3BB4"/>
    <w:rsid w:val="007E3CDB"/>
    <w:rsid w:val="007E404A"/>
    <w:rsid w:val="007E43BE"/>
    <w:rsid w:val="007E460A"/>
    <w:rsid w:val="007E4A3D"/>
    <w:rsid w:val="007E4E90"/>
    <w:rsid w:val="007E4F1D"/>
    <w:rsid w:val="007E4F4C"/>
    <w:rsid w:val="007E5171"/>
    <w:rsid w:val="007E51D2"/>
    <w:rsid w:val="007E5300"/>
    <w:rsid w:val="007E5717"/>
    <w:rsid w:val="007E57D0"/>
    <w:rsid w:val="007E5822"/>
    <w:rsid w:val="007E5A56"/>
    <w:rsid w:val="007E5B8E"/>
    <w:rsid w:val="007E5C39"/>
    <w:rsid w:val="007E617C"/>
    <w:rsid w:val="007E61C2"/>
    <w:rsid w:val="007E61CD"/>
    <w:rsid w:val="007E62E2"/>
    <w:rsid w:val="007E64F6"/>
    <w:rsid w:val="007E67E6"/>
    <w:rsid w:val="007E6A17"/>
    <w:rsid w:val="007E6AE9"/>
    <w:rsid w:val="007E6BAE"/>
    <w:rsid w:val="007E6CBC"/>
    <w:rsid w:val="007E70ED"/>
    <w:rsid w:val="007E721F"/>
    <w:rsid w:val="007E7253"/>
    <w:rsid w:val="007E73C0"/>
    <w:rsid w:val="007E77FC"/>
    <w:rsid w:val="007E7870"/>
    <w:rsid w:val="007E7915"/>
    <w:rsid w:val="007E7E50"/>
    <w:rsid w:val="007F00D8"/>
    <w:rsid w:val="007F06D5"/>
    <w:rsid w:val="007F0777"/>
    <w:rsid w:val="007F08A2"/>
    <w:rsid w:val="007F09AC"/>
    <w:rsid w:val="007F0A1D"/>
    <w:rsid w:val="007F0C51"/>
    <w:rsid w:val="007F0DD7"/>
    <w:rsid w:val="007F0DDD"/>
    <w:rsid w:val="007F1243"/>
    <w:rsid w:val="007F1D45"/>
    <w:rsid w:val="007F2025"/>
    <w:rsid w:val="007F21A6"/>
    <w:rsid w:val="007F232D"/>
    <w:rsid w:val="007F2672"/>
    <w:rsid w:val="007F27E2"/>
    <w:rsid w:val="007F288A"/>
    <w:rsid w:val="007F2CD4"/>
    <w:rsid w:val="007F306D"/>
    <w:rsid w:val="007F30A5"/>
    <w:rsid w:val="007F3475"/>
    <w:rsid w:val="007F353B"/>
    <w:rsid w:val="007F353D"/>
    <w:rsid w:val="007F35BE"/>
    <w:rsid w:val="007F374E"/>
    <w:rsid w:val="007F38A5"/>
    <w:rsid w:val="007F394B"/>
    <w:rsid w:val="007F3C10"/>
    <w:rsid w:val="007F4045"/>
    <w:rsid w:val="007F4203"/>
    <w:rsid w:val="007F472E"/>
    <w:rsid w:val="007F4869"/>
    <w:rsid w:val="007F49B0"/>
    <w:rsid w:val="007F4B04"/>
    <w:rsid w:val="007F4CA1"/>
    <w:rsid w:val="007F4DDE"/>
    <w:rsid w:val="007F5166"/>
    <w:rsid w:val="007F5649"/>
    <w:rsid w:val="007F564A"/>
    <w:rsid w:val="007F5FE2"/>
    <w:rsid w:val="007F611F"/>
    <w:rsid w:val="007F624B"/>
    <w:rsid w:val="007F656E"/>
    <w:rsid w:val="007F663A"/>
    <w:rsid w:val="007F66EE"/>
    <w:rsid w:val="007F671F"/>
    <w:rsid w:val="007F68C4"/>
    <w:rsid w:val="007F68F5"/>
    <w:rsid w:val="007F6ED3"/>
    <w:rsid w:val="007F76FF"/>
    <w:rsid w:val="007F7836"/>
    <w:rsid w:val="007F79BE"/>
    <w:rsid w:val="008005BE"/>
    <w:rsid w:val="008006B2"/>
    <w:rsid w:val="0080083F"/>
    <w:rsid w:val="00800893"/>
    <w:rsid w:val="008009F0"/>
    <w:rsid w:val="00800B9C"/>
    <w:rsid w:val="00800F84"/>
    <w:rsid w:val="00801137"/>
    <w:rsid w:val="008011CA"/>
    <w:rsid w:val="00801294"/>
    <w:rsid w:val="008018C6"/>
    <w:rsid w:val="008018EF"/>
    <w:rsid w:val="008018FA"/>
    <w:rsid w:val="00801D89"/>
    <w:rsid w:val="0080212D"/>
    <w:rsid w:val="00802323"/>
    <w:rsid w:val="008023FD"/>
    <w:rsid w:val="0080258D"/>
    <w:rsid w:val="0080271F"/>
    <w:rsid w:val="008027DA"/>
    <w:rsid w:val="008027F5"/>
    <w:rsid w:val="00802A79"/>
    <w:rsid w:val="00802A9B"/>
    <w:rsid w:val="00802CB9"/>
    <w:rsid w:val="00802D16"/>
    <w:rsid w:val="00802DC9"/>
    <w:rsid w:val="008030E4"/>
    <w:rsid w:val="008031EC"/>
    <w:rsid w:val="008034E5"/>
    <w:rsid w:val="00803739"/>
    <w:rsid w:val="00803940"/>
    <w:rsid w:val="008039CA"/>
    <w:rsid w:val="0080435C"/>
    <w:rsid w:val="00804522"/>
    <w:rsid w:val="008046B5"/>
    <w:rsid w:val="00804869"/>
    <w:rsid w:val="00804AD6"/>
    <w:rsid w:val="00804F2D"/>
    <w:rsid w:val="00805119"/>
    <w:rsid w:val="00805494"/>
    <w:rsid w:val="00805640"/>
    <w:rsid w:val="008056B5"/>
    <w:rsid w:val="008057E8"/>
    <w:rsid w:val="00805A3C"/>
    <w:rsid w:val="00805B9B"/>
    <w:rsid w:val="00805D28"/>
    <w:rsid w:val="00805FB0"/>
    <w:rsid w:val="00806161"/>
    <w:rsid w:val="008061D6"/>
    <w:rsid w:val="00806200"/>
    <w:rsid w:val="00806348"/>
    <w:rsid w:val="00806558"/>
    <w:rsid w:val="008068EB"/>
    <w:rsid w:val="0080692A"/>
    <w:rsid w:val="00806C92"/>
    <w:rsid w:val="00806D64"/>
    <w:rsid w:val="00806E8F"/>
    <w:rsid w:val="0080715D"/>
    <w:rsid w:val="008072D6"/>
    <w:rsid w:val="00807482"/>
    <w:rsid w:val="00807808"/>
    <w:rsid w:val="0080790F"/>
    <w:rsid w:val="0080794E"/>
    <w:rsid w:val="00807AA5"/>
    <w:rsid w:val="00807CDC"/>
    <w:rsid w:val="00807E25"/>
    <w:rsid w:val="008102F7"/>
    <w:rsid w:val="00810672"/>
    <w:rsid w:val="00810872"/>
    <w:rsid w:val="008109D4"/>
    <w:rsid w:val="00810AD1"/>
    <w:rsid w:val="00810B51"/>
    <w:rsid w:val="008110A4"/>
    <w:rsid w:val="00811257"/>
    <w:rsid w:val="00811A05"/>
    <w:rsid w:val="00811A64"/>
    <w:rsid w:val="00811ACC"/>
    <w:rsid w:val="00811C1C"/>
    <w:rsid w:val="00811E47"/>
    <w:rsid w:val="00811E92"/>
    <w:rsid w:val="008121AC"/>
    <w:rsid w:val="0081254C"/>
    <w:rsid w:val="0081258E"/>
    <w:rsid w:val="00812E84"/>
    <w:rsid w:val="0081322D"/>
    <w:rsid w:val="008134CB"/>
    <w:rsid w:val="0081363C"/>
    <w:rsid w:val="00813677"/>
    <w:rsid w:val="008137B0"/>
    <w:rsid w:val="008137E2"/>
    <w:rsid w:val="008138BE"/>
    <w:rsid w:val="00813B58"/>
    <w:rsid w:val="00813E33"/>
    <w:rsid w:val="00813F1D"/>
    <w:rsid w:val="008140F3"/>
    <w:rsid w:val="00814265"/>
    <w:rsid w:val="00814472"/>
    <w:rsid w:val="008148E6"/>
    <w:rsid w:val="00814A14"/>
    <w:rsid w:val="00814C51"/>
    <w:rsid w:val="00814D64"/>
    <w:rsid w:val="00814FAA"/>
    <w:rsid w:val="00815050"/>
    <w:rsid w:val="008154BD"/>
    <w:rsid w:val="008155A3"/>
    <w:rsid w:val="00815645"/>
    <w:rsid w:val="00815C08"/>
    <w:rsid w:val="00815C35"/>
    <w:rsid w:val="00815EE7"/>
    <w:rsid w:val="008161E2"/>
    <w:rsid w:val="008162A3"/>
    <w:rsid w:val="008163B3"/>
    <w:rsid w:val="0081694F"/>
    <w:rsid w:val="00816C34"/>
    <w:rsid w:val="00816D54"/>
    <w:rsid w:val="00816DAD"/>
    <w:rsid w:val="00817606"/>
    <w:rsid w:val="0081762B"/>
    <w:rsid w:val="008176D5"/>
    <w:rsid w:val="00817959"/>
    <w:rsid w:val="00817F19"/>
    <w:rsid w:val="008205CD"/>
    <w:rsid w:val="00820676"/>
    <w:rsid w:val="00820767"/>
    <w:rsid w:val="008207EB"/>
    <w:rsid w:val="008208AD"/>
    <w:rsid w:val="00820A39"/>
    <w:rsid w:val="00820BFF"/>
    <w:rsid w:val="00820D7E"/>
    <w:rsid w:val="00820E53"/>
    <w:rsid w:val="00821182"/>
    <w:rsid w:val="008211CC"/>
    <w:rsid w:val="00821BAF"/>
    <w:rsid w:val="00821EFE"/>
    <w:rsid w:val="00821F69"/>
    <w:rsid w:val="00821FFC"/>
    <w:rsid w:val="00822020"/>
    <w:rsid w:val="00822415"/>
    <w:rsid w:val="0082288B"/>
    <w:rsid w:val="008229D7"/>
    <w:rsid w:val="00822CD5"/>
    <w:rsid w:val="00822E66"/>
    <w:rsid w:val="00822E80"/>
    <w:rsid w:val="00822EF9"/>
    <w:rsid w:val="00822F8D"/>
    <w:rsid w:val="00823422"/>
    <w:rsid w:val="0082447E"/>
    <w:rsid w:val="00824610"/>
    <w:rsid w:val="00824864"/>
    <w:rsid w:val="00824885"/>
    <w:rsid w:val="00824B38"/>
    <w:rsid w:val="00824CAB"/>
    <w:rsid w:val="00824F1D"/>
    <w:rsid w:val="00825068"/>
    <w:rsid w:val="00825180"/>
    <w:rsid w:val="0082527B"/>
    <w:rsid w:val="00825413"/>
    <w:rsid w:val="008254A7"/>
    <w:rsid w:val="00825AAC"/>
    <w:rsid w:val="00825D1C"/>
    <w:rsid w:val="0082639C"/>
    <w:rsid w:val="008264E7"/>
    <w:rsid w:val="00826D41"/>
    <w:rsid w:val="00826D7B"/>
    <w:rsid w:val="00826D9B"/>
    <w:rsid w:val="00826E4A"/>
    <w:rsid w:val="00826F9E"/>
    <w:rsid w:val="00827273"/>
    <w:rsid w:val="008276DE"/>
    <w:rsid w:val="00827750"/>
    <w:rsid w:val="0082791C"/>
    <w:rsid w:val="008300A6"/>
    <w:rsid w:val="00830203"/>
    <w:rsid w:val="00830320"/>
    <w:rsid w:val="00831247"/>
    <w:rsid w:val="00831A10"/>
    <w:rsid w:val="00831A47"/>
    <w:rsid w:val="00831C78"/>
    <w:rsid w:val="00831DC8"/>
    <w:rsid w:val="00831E69"/>
    <w:rsid w:val="0083203B"/>
    <w:rsid w:val="008325EB"/>
    <w:rsid w:val="0083286E"/>
    <w:rsid w:val="00832A3B"/>
    <w:rsid w:val="00832BE7"/>
    <w:rsid w:val="00832C3C"/>
    <w:rsid w:val="00832D64"/>
    <w:rsid w:val="00832D77"/>
    <w:rsid w:val="00832DE8"/>
    <w:rsid w:val="00833109"/>
    <w:rsid w:val="008332E0"/>
    <w:rsid w:val="00833365"/>
    <w:rsid w:val="00833554"/>
    <w:rsid w:val="008335E1"/>
    <w:rsid w:val="008336DD"/>
    <w:rsid w:val="00833994"/>
    <w:rsid w:val="00833DA8"/>
    <w:rsid w:val="00833F2B"/>
    <w:rsid w:val="008342E8"/>
    <w:rsid w:val="0083437D"/>
    <w:rsid w:val="0083443B"/>
    <w:rsid w:val="00834A73"/>
    <w:rsid w:val="00834B42"/>
    <w:rsid w:val="00834BAA"/>
    <w:rsid w:val="00835110"/>
    <w:rsid w:val="0083521C"/>
    <w:rsid w:val="0083540F"/>
    <w:rsid w:val="00835BA2"/>
    <w:rsid w:val="00836250"/>
    <w:rsid w:val="0083683B"/>
    <w:rsid w:val="00836A1F"/>
    <w:rsid w:val="00836B8B"/>
    <w:rsid w:val="00836BC5"/>
    <w:rsid w:val="00836D38"/>
    <w:rsid w:val="0083716A"/>
    <w:rsid w:val="00837225"/>
    <w:rsid w:val="008374DB"/>
    <w:rsid w:val="008374EA"/>
    <w:rsid w:val="0083781F"/>
    <w:rsid w:val="0083786A"/>
    <w:rsid w:val="00840205"/>
    <w:rsid w:val="008402CD"/>
    <w:rsid w:val="008403D3"/>
    <w:rsid w:val="008404B1"/>
    <w:rsid w:val="0084082B"/>
    <w:rsid w:val="00840995"/>
    <w:rsid w:val="00840A55"/>
    <w:rsid w:val="00840AA8"/>
    <w:rsid w:val="00840B99"/>
    <w:rsid w:val="00840CAE"/>
    <w:rsid w:val="00840FE9"/>
    <w:rsid w:val="008417BF"/>
    <w:rsid w:val="0084197D"/>
    <w:rsid w:val="00841A03"/>
    <w:rsid w:val="00841C6A"/>
    <w:rsid w:val="00841F40"/>
    <w:rsid w:val="00842081"/>
    <w:rsid w:val="0084231A"/>
    <w:rsid w:val="008423CA"/>
    <w:rsid w:val="00842606"/>
    <w:rsid w:val="00842733"/>
    <w:rsid w:val="0084286A"/>
    <w:rsid w:val="00842A37"/>
    <w:rsid w:val="00842B3E"/>
    <w:rsid w:val="00842B94"/>
    <w:rsid w:val="00842BDE"/>
    <w:rsid w:val="00843173"/>
    <w:rsid w:val="00843441"/>
    <w:rsid w:val="00843667"/>
    <w:rsid w:val="00843819"/>
    <w:rsid w:val="00843AD1"/>
    <w:rsid w:val="00843BBF"/>
    <w:rsid w:val="00843C10"/>
    <w:rsid w:val="00843DD2"/>
    <w:rsid w:val="00843F56"/>
    <w:rsid w:val="00844C90"/>
    <w:rsid w:val="00844CA6"/>
    <w:rsid w:val="00844E06"/>
    <w:rsid w:val="00844FF7"/>
    <w:rsid w:val="008451B6"/>
    <w:rsid w:val="00845265"/>
    <w:rsid w:val="00845453"/>
    <w:rsid w:val="00845535"/>
    <w:rsid w:val="008457AF"/>
    <w:rsid w:val="008459D5"/>
    <w:rsid w:val="008460AD"/>
    <w:rsid w:val="0084610A"/>
    <w:rsid w:val="008464E1"/>
    <w:rsid w:val="00846A4A"/>
    <w:rsid w:val="00846C2F"/>
    <w:rsid w:val="00846E4F"/>
    <w:rsid w:val="00846F3A"/>
    <w:rsid w:val="008470BA"/>
    <w:rsid w:val="00847270"/>
    <w:rsid w:val="00847289"/>
    <w:rsid w:val="008475EE"/>
    <w:rsid w:val="00847624"/>
    <w:rsid w:val="0084763B"/>
    <w:rsid w:val="00847930"/>
    <w:rsid w:val="00850054"/>
    <w:rsid w:val="00850136"/>
    <w:rsid w:val="00850189"/>
    <w:rsid w:val="00850237"/>
    <w:rsid w:val="00850602"/>
    <w:rsid w:val="00850924"/>
    <w:rsid w:val="00850A64"/>
    <w:rsid w:val="00850D41"/>
    <w:rsid w:val="00850F79"/>
    <w:rsid w:val="00851078"/>
    <w:rsid w:val="0085111E"/>
    <w:rsid w:val="00851278"/>
    <w:rsid w:val="0085147C"/>
    <w:rsid w:val="008516B4"/>
    <w:rsid w:val="00851742"/>
    <w:rsid w:val="00851A83"/>
    <w:rsid w:val="008524BD"/>
    <w:rsid w:val="008525C3"/>
    <w:rsid w:val="00852A0A"/>
    <w:rsid w:val="00852FCF"/>
    <w:rsid w:val="00853073"/>
    <w:rsid w:val="00853247"/>
    <w:rsid w:val="008535EC"/>
    <w:rsid w:val="00853678"/>
    <w:rsid w:val="00853695"/>
    <w:rsid w:val="00853989"/>
    <w:rsid w:val="00853B87"/>
    <w:rsid w:val="00853C49"/>
    <w:rsid w:val="00853D9E"/>
    <w:rsid w:val="00853F04"/>
    <w:rsid w:val="008541E8"/>
    <w:rsid w:val="008542F4"/>
    <w:rsid w:val="00854DF2"/>
    <w:rsid w:val="00855287"/>
    <w:rsid w:val="008552AF"/>
    <w:rsid w:val="008552EE"/>
    <w:rsid w:val="00855D8A"/>
    <w:rsid w:val="00855E0C"/>
    <w:rsid w:val="00855FE3"/>
    <w:rsid w:val="00855FE4"/>
    <w:rsid w:val="0085602F"/>
    <w:rsid w:val="00856147"/>
    <w:rsid w:val="0085673F"/>
    <w:rsid w:val="00856AB1"/>
    <w:rsid w:val="00856B95"/>
    <w:rsid w:val="00856C64"/>
    <w:rsid w:val="00856DF9"/>
    <w:rsid w:val="00856ED4"/>
    <w:rsid w:val="00856FD7"/>
    <w:rsid w:val="0085707E"/>
    <w:rsid w:val="0085748A"/>
    <w:rsid w:val="0085781A"/>
    <w:rsid w:val="00857945"/>
    <w:rsid w:val="00857B7E"/>
    <w:rsid w:val="00857DC1"/>
    <w:rsid w:val="00860207"/>
    <w:rsid w:val="00860208"/>
    <w:rsid w:val="008608B0"/>
    <w:rsid w:val="00860B29"/>
    <w:rsid w:val="00860EFF"/>
    <w:rsid w:val="008611C8"/>
    <w:rsid w:val="008614FC"/>
    <w:rsid w:val="00861658"/>
    <w:rsid w:val="008618C7"/>
    <w:rsid w:val="0086196D"/>
    <w:rsid w:val="008619F1"/>
    <w:rsid w:val="00861A32"/>
    <w:rsid w:val="00861E69"/>
    <w:rsid w:val="00861EC7"/>
    <w:rsid w:val="008621F2"/>
    <w:rsid w:val="008625BA"/>
    <w:rsid w:val="008626EA"/>
    <w:rsid w:val="00862799"/>
    <w:rsid w:val="0086288C"/>
    <w:rsid w:val="0086292A"/>
    <w:rsid w:val="00862A36"/>
    <w:rsid w:val="00862ACF"/>
    <w:rsid w:val="00862DA8"/>
    <w:rsid w:val="0086326D"/>
    <w:rsid w:val="00863A8B"/>
    <w:rsid w:val="0086458E"/>
    <w:rsid w:val="008646A6"/>
    <w:rsid w:val="008647C9"/>
    <w:rsid w:val="0086489F"/>
    <w:rsid w:val="00864968"/>
    <w:rsid w:val="008649D7"/>
    <w:rsid w:val="00864C64"/>
    <w:rsid w:val="00865108"/>
    <w:rsid w:val="0086549F"/>
    <w:rsid w:val="00865657"/>
    <w:rsid w:val="008656E1"/>
    <w:rsid w:val="008658A1"/>
    <w:rsid w:val="00865EA7"/>
    <w:rsid w:val="00866225"/>
    <w:rsid w:val="0086646A"/>
    <w:rsid w:val="0086669D"/>
    <w:rsid w:val="008668E3"/>
    <w:rsid w:val="00866BFC"/>
    <w:rsid w:val="00866C87"/>
    <w:rsid w:val="00866D5A"/>
    <w:rsid w:val="00866E94"/>
    <w:rsid w:val="0086712C"/>
    <w:rsid w:val="00867174"/>
    <w:rsid w:val="00867339"/>
    <w:rsid w:val="00867477"/>
    <w:rsid w:val="00867823"/>
    <w:rsid w:val="008678E7"/>
    <w:rsid w:val="008679CD"/>
    <w:rsid w:val="00867FDF"/>
    <w:rsid w:val="00870129"/>
    <w:rsid w:val="0087048B"/>
    <w:rsid w:val="00870544"/>
    <w:rsid w:val="0087063F"/>
    <w:rsid w:val="00870B35"/>
    <w:rsid w:val="00870B55"/>
    <w:rsid w:val="00870E0A"/>
    <w:rsid w:val="0087148D"/>
    <w:rsid w:val="00871BE8"/>
    <w:rsid w:val="00871DCF"/>
    <w:rsid w:val="008721DD"/>
    <w:rsid w:val="008721FC"/>
    <w:rsid w:val="00872228"/>
    <w:rsid w:val="008726E2"/>
    <w:rsid w:val="008728A5"/>
    <w:rsid w:val="00872AE1"/>
    <w:rsid w:val="00872BC0"/>
    <w:rsid w:val="00872E94"/>
    <w:rsid w:val="00872FD0"/>
    <w:rsid w:val="008730F9"/>
    <w:rsid w:val="0087350C"/>
    <w:rsid w:val="0087383A"/>
    <w:rsid w:val="00873902"/>
    <w:rsid w:val="00873AB0"/>
    <w:rsid w:val="00873B51"/>
    <w:rsid w:val="00873C09"/>
    <w:rsid w:val="00873C6D"/>
    <w:rsid w:val="00874147"/>
    <w:rsid w:val="00874206"/>
    <w:rsid w:val="008746A6"/>
    <w:rsid w:val="008747C4"/>
    <w:rsid w:val="00874822"/>
    <w:rsid w:val="00874995"/>
    <w:rsid w:val="00874C2B"/>
    <w:rsid w:val="00874C32"/>
    <w:rsid w:val="0087504E"/>
    <w:rsid w:val="00875183"/>
    <w:rsid w:val="008753EE"/>
    <w:rsid w:val="008754E2"/>
    <w:rsid w:val="0087573A"/>
    <w:rsid w:val="0087575E"/>
    <w:rsid w:val="008758FC"/>
    <w:rsid w:val="00875CBB"/>
    <w:rsid w:val="00875F21"/>
    <w:rsid w:val="00875F38"/>
    <w:rsid w:val="0087679D"/>
    <w:rsid w:val="00876CE8"/>
    <w:rsid w:val="00877070"/>
    <w:rsid w:val="00877161"/>
    <w:rsid w:val="00877275"/>
    <w:rsid w:val="0087731A"/>
    <w:rsid w:val="008773FA"/>
    <w:rsid w:val="008778FF"/>
    <w:rsid w:val="00877AA4"/>
    <w:rsid w:val="00877B38"/>
    <w:rsid w:val="00877EBD"/>
    <w:rsid w:val="0088003D"/>
    <w:rsid w:val="008804D7"/>
    <w:rsid w:val="00880611"/>
    <w:rsid w:val="0088083C"/>
    <w:rsid w:val="00880905"/>
    <w:rsid w:val="00880FF0"/>
    <w:rsid w:val="0088131A"/>
    <w:rsid w:val="008813EB"/>
    <w:rsid w:val="00881736"/>
    <w:rsid w:val="0088176A"/>
    <w:rsid w:val="00881B01"/>
    <w:rsid w:val="00881D0A"/>
    <w:rsid w:val="00881E0C"/>
    <w:rsid w:val="008821DC"/>
    <w:rsid w:val="0088244F"/>
    <w:rsid w:val="008827FC"/>
    <w:rsid w:val="0088299B"/>
    <w:rsid w:val="00882ADA"/>
    <w:rsid w:val="0088325F"/>
    <w:rsid w:val="00883495"/>
    <w:rsid w:val="00883E7D"/>
    <w:rsid w:val="00883FC6"/>
    <w:rsid w:val="00884028"/>
    <w:rsid w:val="008842DC"/>
    <w:rsid w:val="0088455F"/>
    <w:rsid w:val="0088471A"/>
    <w:rsid w:val="00884FAA"/>
    <w:rsid w:val="008851D6"/>
    <w:rsid w:val="00885212"/>
    <w:rsid w:val="008856BC"/>
    <w:rsid w:val="0088582D"/>
    <w:rsid w:val="00885A4E"/>
    <w:rsid w:val="00886142"/>
    <w:rsid w:val="008861DC"/>
    <w:rsid w:val="008863F5"/>
    <w:rsid w:val="00886408"/>
    <w:rsid w:val="008864CD"/>
    <w:rsid w:val="008869FF"/>
    <w:rsid w:val="00886A8F"/>
    <w:rsid w:val="0088719A"/>
    <w:rsid w:val="008871B7"/>
    <w:rsid w:val="008878B7"/>
    <w:rsid w:val="0088796F"/>
    <w:rsid w:val="008879FF"/>
    <w:rsid w:val="00887B4D"/>
    <w:rsid w:val="00887C0B"/>
    <w:rsid w:val="00887D58"/>
    <w:rsid w:val="00887FED"/>
    <w:rsid w:val="008905AF"/>
    <w:rsid w:val="008906AF"/>
    <w:rsid w:val="00890CCC"/>
    <w:rsid w:val="00891046"/>
    <w:rsid w:val="008911B2"/>
    <w:rsid w:val="00891D87"/>
    <w:rsid w:val="00891E75"/>
    <w:rsid w:val="00891FB9"/>
    <w:rsid w:val="008921B2"/>
    <w:rsid w:val="008921BF"/>
    <w:rsid w:val="008925C3"/>
    <w:rsid w:val="008927FD"/>
    <w:rsid w:val="0089282F"/>
    <w:rsid w:val="008928DD"/>
    <w:rsid w:val="00893058"/>
    <w:rsid w:val="00893084"/>
    <w:rsid w:val="008933AE"/>
    <w:rsid w:val="00893490"/>
    <w:rsid w:val="008934B6"/>
    <w:rsid w:val="008935EA"/>
    <w:rsid w:val="0089372B"/>
    <w:rsid w:val="00893AA4"/>
    <w:rsid w:val="00893D44"/>
    <w:rsid w:val="00893F73"/>
    <w:rsid w:val="00894945"/>
    <w:rsid w:val="00894C42"/>
    <w:rsid w:val="00894F2A"/>
    <w:rsid w:val="00894FF3"/>
    <w:rsid w:val="00895383"/>
    <w:rsid w:val="00895392"/>
    <w:rsid w:val="0089541B"/>
    <w:rsid w:val="008957AF"/>
    <w:rsid w:val="00896630"/>
    <w:rsid w:val="0089694E"/>
    <w:rsid w:val="008969AC"/>
    <w:rsid w:val="008969D2"/>
    <w:rsid w:val="008978EF"/>
    <w:rsid w:val="00897C98"/>
    <w:rsid w:val="00897DEB"/>
    <w:rsid w:val="008A0109"/>
    <w:rsid w:val="008A0131"/>
    <w:rsid w:val="008A0260"/>
    <w:rsid w:val="008A091F"/>
    <w:rsid w:val="008A0CB0"/>
    <w:rsid w:val="008A150D"/>
    <w:rsid w:val="008A15E9"/>
    <w:rsid w:val="008A1A6D"/>
    <w:rsid w:val="008A1CF0"/>
    <w:rsid w:val="008A1DF2"/>
    <w:rsid w:val="008A2001"/>
    <w:rsid w:val="008A2011"/>
    <w:rsid w:val="008A21C2"/>
    <w:rsid w:val="008A2967"/>
    <w:rsid w:val="008A2B3C"/>
    <w:rsid w:val="008A2BA6"/>
    <w:rsid w:val="008A2E16"/>
    <w:rsid w:val="008A32AD"/>
    <w:rsid w:val="008A33E0"/>
    <w:rsid w:val="008A34B8"/>
    <w:rsid w:val="008A3BDB"/>
    <w:rsid w:val="008A3BE4"/>
    <w:rsid w:val="008A3FB0"/>
    <w:rsid w:val="008A4326"/>
    <w:rsid w:val="008A4397"/>
    <w:rsid w:val="008A4F60"/>
    <w:rsid w:val="008A54DB"/>
    <w:rsid w:val="008A552C"/>
    <w:rsid w:val="008A5876"/>
    <w:rsid w:val="008A5B7B"/>
    <w:rsid w:val="008A5C00"/>
    <w:rsid w:val="008A5FA8"/>
    <w:rsid w:val="008A61CB"/>
    <w:rsid w:val="008A627D"/>
    <w:rsid w:val="008A64C7"/>
    <w:rsid w:val="008A6B38"/>
    <w:rsid w:val="008A6BFC"/>
    <w:rsid w:val="008A6C84"/>
    <w:rsid w:val="008A72C2"/>
    <w:rsid w:val="008A72DF"/>
    <w:rsid w:val="008A7406"/>
    <w:rsid w:val="008A77E4"/>
    <w:rsid w:val="008A7CE0"/>
    <w:rsid w:val="008A7D72"/>
    <w:rsid w:val="008B009D"/>
    <w:rsid w:val="008B06CF"/>
    <w:rsid w:val="008B08BA"/>
    <w:rsid w:val="008B0A28"/>
    <w:rsid w:val="008B0C18"/>
    <w:rsid w:val="008B0C1E"/>
    <w:rsid w:val="008B1086"/>
    <w:rsid w:val="008B19B2"/>
    <w:rsid w:val="008B27A0"/>
    <w:rsid w:val="008B30C5"/>
    <w:rsid w:val="008B31C5"/>
    <w:rsid w:val="008B3329"/>
    <w:rsid w:val="008B359C"/>
    <w:rsid w:val="008B36CA"/>
    <w:rsid w:val="008B3BC3"/>
    <w:rsid w:val="008B3D82"/>
    <w:rsid w:val="008B3E5A"/>
    <w:rsid w:val="008B3F00"/>
    <w:rsid w:val="008B401E"/>
    <w:rsid w:val="008B4251"/>
    <w:rsid w:val="008B4472"/>
    <w:rsid w:val="008B44E4"/>
    <w:rsid w:val="008B47CC"/>
    <w:rsid w:val="008B4816"/>
    <w:rsid w:val="008B4A5D"/>
    <w:rsid w:val="008B4AB1"/>
    <w:rsid w:val="008B4B19"/>
    <w:rsid w:val="008B52B1"/>
    <w:rsid w:val="008B5688"/>
    <w:rsid w:val="008B57AA"/>
    <w:rsid w:val="008B57E6"/>
    <w:rsid w:val="008B5AA1"/>
    <w:rsid w:val="008B5B8B"/>
    <w:rsid w:val="008B5C31"/>
    <w:rsid w:val="008B5EA5"/>
    <w:rsid w:val="008B6149"/>
    <w:rsid w:val="008B6163"/>
    <w:rsid w:val="008B63E3"/>
    <w:rsid w:val="008B6491"/>
    <w:rsid w:val="008B682C"/>
    <w:rsid w:val="008B69EB"/>
    <w:rsid w:val="008B6FF5"/>
    <w:rsid w:val="008B73F7"/>
    <w:rsid w:val="008B7552"/>
    <w:rsid w:val="008B7A13"/>
    <w:rsid w:val="008B7D0A"/>
    <w:rsid w:val="008B7E54"/>
    <w:rsid w:val="008C0527"/>
    <w:rsid w:val="008C061C"/>
    <w:rsid w:val="008C0A31"/>
    <w:rsid w:val="008C0B12"/>
    <w:rsid w:val="008C0B2C"/>
    <w:rsid w:val="008C0CAA"/>
    <w:rsid w:val="008C0FD2"/>
    <w:rsid w:val="008C0FFA"/>
    <w:rsid w:val="008C1397"/>
    <w:rsid w:val="008C17EA"/>
    <w:rsid w:val="008C1C0B"/>
    <w:rsid w:val="008C20AA"/>
    <w:rsid w:val="008C26FD"/>
    <w:rsid w:val="008C2B66"/>
    <w:rsid w:val="008C2ED5"/>
    <w:rsid w:val="008C2FFF"/>
    <w:rsid w:val="008C304F"/>
    <w:rsid w:val="008C308E"/>
    <w:rsid w:val="008C3CD4"/>
    <w:rsid w:val="008C43DC"/>
    <w:rsid w:val="008C4584"/>
    <w:rsid w:val="008C4696"/>
    <w:rsid w:val="008C4AE9"/>
    <w:rsid w:val="008C4D31"/>
    <w:rsid w:val="008C520E"/>
    <w:rsid w:val="008C5250"/>
    <w:rsid w:val="008C556C"/>
    <w:rsid w:val="008C5AF1"/>
    <w:rsid w:val="008C5C2A"/>
    <w:rsid w:val="008C5D11"/>
    <w:rsid w:val="008C6662"/>
    <w:rsid w:val="008C6966"/>
    <w:rsid w:val="008C6A6C"/>
    <w:rsid w:val="008C6AA9"/>
    <w:rsid w:val="008C6E21"/>
    <w:rsid w:val="008C728E"/>
    <w:rsid w:val="008C74E3"/>
    <w:rsid w:val="008C779E"/>
    <w:rsid w:val="008C7A0B"/>
    <w:rsid w:val="008C7A55"/>
    <w:rsid w:val="008C7D92"/>
    <w:rsid w:val="008D023D"/>
    <w:rsid w:val="008D0494"/>
    <w:rsid w:val="008D0A90"/>
    <w:rsid w:val="008D0E54"/>
    <w:rsid w:val="008D1053"/>
    <w:rsid w:val="008D123D"/>
    <w:rsid w:val="008D1272"/>
    <w:rsid w:val="008D127D"/>
    <w:rsid w:val="008D1441"/>
    <w:rsid w:val="008D145B"/>
    <w:rsid w:val="008D18FA"/>
    <w:rsid w:val="008D196B"/>
    <w:rsid w:val="008D1A5B"/>
    <w:rsid w:val="008D1EF7"/>
    <w:rsid w:val="008D1F1E"/>
    <w:rsid w:val="008D206F"/>
    <w:rsid w:val="008D23CC"/>
    <w:rsid w:val="008D25F3"/>
    <w:rsid w:val="008D283D"/>
    <w:rsid w:val="008D2DFB"/>
    <w:rsid w:val="008D31B3"/>
    <w:rsid w:val="008D327B"/>
    <w:rsid w:val="008D35FB"/>
    <w:rsid w:val="008D35FE"/>
    <w:rsid w:val="008D38C4"/>
    <w:rsid w:val="008D39A8"/>
    <w:rsid w:val="008D3C4F"/>
    <w:rsid w:val="008D3DAE"/>
    <w:rsid w:val="008D47E6"/>
    <w:rsid w:val="008D4848"/>
    <w:rsid w:val="008D4962"/>
    <w:rsid w:val="008D49E9"/>
    <w:rsid w:val="008D4E66"/>
    <w:rsid w:val="008D4F7A"/>
    <w:rsid w:val="008D4FF2"/>
    <w:rsid w:val="008D50F7"/>
    <w:rsid w:val="008D53C5"/>
    <w:rsid w:val="008D57B3"/>
    <w:rsid w:val="008D58A4"/>
    <w:rsid w:val="008D5929"/>
    <w:rsid w:val="008D596D"/>
    <w:rsid w:val="008D5A0E"/>
    <w:rsid w:val="008D5EF1"/>
    <w:rsid w:val="008D61B9"/>
    <w:rsid w:val="008D61D0"/>
    <w:rsid w:val="008D641C"/>
    <w:rsid w:val="008D644E"/>
    <w:rsid w:val="008D6B66"/>
    <w:rsid w:val="008D6EAA"/>
    <w:rsid w:val="008D73DC"/>
    <w:rsid w:val="008D76FF"/>
    <w:rsid w:val="008D7894"/>
    <w:rsid w:val="008D7B3C"/>
    <w:rsid w:val="008E0009"/>
    <w:rsid w:val="008E0557"/>
    <w:rsid w:val="008E065A"/>
    <w:rsid w:val="008E0BBB"/>
    <w:rsid w:val="008E0C41"/>
    <w:rsid w:val="008E0F4E"/>
    <w:rsid w:val="008E0FEA"/>
    <w:rsid w:val="008E1019"/>
    <w:rsid w:val="008E10C7"/>
    <w:rsid w:val="008E1D24"/>
    <w:rsid w:val="008E26A0"/>
    <w:rsid w:val="008E2A26"/>
    <w:rsid w:val="008E2D3D"/>
    <w:rsid w:val="008E3202"/>
    <w:rsid w:val="008E3875"/>
    <w:rsid w:val="008E397D"/>
    <w:rsid w:val="008E39E6"/>
    <w:rsid w:val="008E3E33"/>
    <w:rsid w:val="008E5295"/>
    <w:rsid w:val="008E5735"/>
    <w:rsid w:val="008E5759"/>
    <w:rsid w:val="008E5A47"/>
    <w:rsid w:val="008E5A73"/>
    <w:rsid w:val="008E5C11"/>
    <w:rsid w:val="008E6435"/>
    <w:rsid w:val="008E6440"/>
    <w:rsid w:val="008E657B"/>
    <w:rsid w:val="008E6616"/>
    <w:rsid w:val="008E6617"/>
    <w:rsid w:val="008E6619"/>
    <w:rsid w:val="008E6731"/>
    <w:rsid w:val="008E6E53"/>
    <w:rsid w:val="008E6FEE"/>
    <w:rsid w:val="008E7368"/>
    <w:rsid w:val="008E73BF"/>
    <w:rsid w:val="008E743F"/>
    <w:rsid w:val="008E74E2"/>
    <w:rsid w:val="008E7572"/>
    <w:rsid w:val="008E7584"/>
    <w:rsid w:val="008E7927"/>
    <w:rsid w:val="008E7B19"/>
    <w:rsid w:val="008F026F"/>
    <w:rsid w:val="008F044F"/>
    <w:rsid w:val="008F05B3"/>
    <w:rsid w:val="008F088E"/>
    <w:rsid w:val="008F09AB"/>
    <w:rsid w:val="008F0AA3"/>
    <w:rsid w:val="008F0E86"/>
    <w:rsid w:val="008F0F2C"/>
    <w:rsid w:val="008F10B6"/>
    <w:rsid w:val="008F1667"/>
    <w:rsid w:val="008F17CA"/>
    <w:rsid w:val="008F1D42"/>
    <w:rsid w:val="008F1F0F"/>
    <w:rsid w:val="008F209F"/>
    <w:rsid w:val="008F238C"/>
    <w:rsid w:val="008F27C8"/>
    <w:rsid w:val="008F2961"/>
    <w:rsid w:val="008F2C1C"/>
    <w:rsid w:val="008F2C81"/>
    <w:rsid w:val="008F3045"/>
    <w:rsid w:val="008F3376"/>
    <w:rsid w:val="008F3C27"/>
    <w:rsid w:val="008F4531"/>
    <w:rsid w:val="008F4C54"/>
    <w:rsid w:val="008F4D81"/>
    <w:rsid w:val="008F4F0F"/>
    <w:rsid w:val="008F4FF4"/>
    <w:rsid w:val="008F5490"/>
    <w:rsid w:val="008F5824"/>
    <w:rsid w:val="008F5A7C"/>
    <w:rsid w:val="008F5CDF"/>
    <w:rsid w:val="008F5D73"/>
    <w:rsid w:val="008F5E27"/>
    <w:rsid w:val="008F60EA"/>
    <w:rsid w:val="008F60F9"/>
    <w:rsid w:val="008F6432"/>
    <w:rsid w:val="008F65BC"/>
    <w:rsid w:val="008F6609"/>
    <w:rsid w:val="008F6655"/>
    <w:rsid w:val="008F6C53"/>
    <w:rsid w:val="008F6CA0"/>
    <w:rsid w:val="008F6D95"/>
    <w:rsid w:val="008F6FA8"/>
    <w:rsid w:val="008F727E"/>
    <w:rsid w:val="008F7ADA"/>
    <w:rsid w:val="008F7EB6"/>
    <w:rsid w:val="00900131"/>
    <w:rsid w:val="0090071C"/>
    <w:rsid w:val="00900721"/>
    <w:rsid w:val="009007CE"/>
    <w:rsid w:val="00900C40"/>
    <w:rsid w:val="00900C55"/>
    <w:rsid w:val="009010B1"/>
    <w:rsid w:val="00901107"/>
    <w:rsid w:val="00901166"/>
    <w:rsid w:val="009019CD"/>
    <w:rsid w:val="00901DF2"/>
    <w:rsid w:val="00901DF7"/>
    <w:rsid w:val="00901E89"/>
    <w:rsid w:val="00901F9E"/>
    <w:rsid w:val="00902015"/>
    <w:rsid w:val="0090229C"/>
    <w:rsid w:val="00902F0C"/>
    <w:rsid w:val="0090309D"/>
    <w:rsid w:val="00903226"/>
    <w:rsid w:val="00903258"/>
    <w:rsid w:val="00903BD1"/>
    <w:rsid w:val="00904198"/>
    <w:rsid w:val="0090422A"/>
    <w:rsid w:val="0090447D"/>
    <w:rsid w:val="009046A3"/>
    <w:rsid w:val="0090480D"/>
    <w:rsid w:val="009048B4"/>
    <w:rsid w:val="009048CA"/>
    <w:rsid w:val="00904A7C"/>
    <w:rsid w:val="00904DED"/>
    <w:rsid w:val="00904E16"/>
    <w:rsid w:val="00904F59"/>
    <w:rsid w:val="009050DF"/>
    <w:rsid w:val="0090550D"/>
    <w:rsid w:val="0090565C"/>
    <w:rsid w:val="00905663"/>
    <w:rsid w:val="00906258"/>
    <w:rsid w:val="0090628E"/>
    <w:rsid w:val="00906491"/>
    <w:rsid w:val="00906FD9"/>
    <w:rsid w:val="0090704F"/>
    <w:rsid w:val="00907133"/>
    <w:rsid w:val="009071A0"/>
    <w:rsid w:val="0090732A"/>
    <w:rsid w:val="00907651"/>
    <w:rsid w:val="00907BE9"/>
    <w:rsid w:val="00907E83"/>
    <w:rsid w:val="00907FB7"/>
    <w:rsid w:val="00910052"/>
    <w:rsid w:val="009101DA"/>
    <w:rsid w:val="0091024C"/>
    <w:rsid w:val="0091057E"/>
    <w:rsid w:val="00910602"/>
    <w:rsid w:val="0091060F"/>
    <w:rsid w:val="0091068F"/>
    <w:rsid w:val="0091091C"/>
    <w:rsid w:val="009109C9"/>
    <w:rsid w:val="00910AAC"/>
    <w:rsid w:val="00910B46"/>
    <w:rsid w:val="00910BA8"/>
    <w:rsid w:val="00910CA4"/>
    <w:rsid w:val="00910CEB"/>
    <w:rsid w:val="00910E02"/>
    <w:rsid w:val="00910F83"/>
    <w:rsid w:val="00910FCF"/>
    <w:rsid w:val="00911258"/>
    <w:rsid w:val="009114E2"/>
    <w:rsid w:val="00911624"/>
    <w:rsid w:val="00911813"/>
    <w:rsid w:val="00911884"/>
    <w:rsid w:val="0091190C"/>
    <w:rsid w:val="00911AB7"/>
    <w:rsid w:val="00911F51"/>
    <w:rsid w:val="009120B8"/>
    <w:rsid w:val="00912361"/>
    <w:rsid w:val="009123B1"/>
    <w:rsid w:val="009123F4"/>
    <w:rsid w:val="00912D95"/>
    <w:rsid w:val="00912ECE"/>
    <w:rsid w:val="0091337C"/>
    <w:rsid w:val="00913466"/>
    <w:rsid w:val="009136ED"/>
    <w:rsid w:val="00913777"/>
    <w:rsid w:val="00913992"/>
    <w:rsid w:val="00913BFE"/>
    <w:rsid w:val="00913DC9"/>
    <w:rsid w:val="00913DE9"/>
    <w:rsid w:val="00913EDF"/>
    <w:rsid w:val="00913F70"/>
    <w:rsid w:val="009142E4"/>
    <w:rsid w:val="00914413"/>
    <w:rsid w:val="009144AA"/>
    <w:rsid w:val="00914821"/>
    <w:rsid w:val="00914B60"/>
    <w:rsid w:val="00914D6E"/>
    <w:rsid w:val="00914EEF"/>
    <w:rsid w:val="00915268"/>
    <w:rsid w:val="009153E7"/>
    <w:rsid w:val="009159BE"/>
    <w:rsid w:val="00915C87"/>
    <w:rsid w:val="00915D35"/>
    <w:rsid w:val="00915D63"/>
    <w:rsid w:val="00915EAD"/>
    <w:rsid w:val="009160AE"/>
    <w:rsid w:val="009160BD"/>
    <w:rsid w:val="009161AF"/>
    <w:rsid w:val="00916AAB"/>
    <w:rsid w:val="00916F23"/>
    <w:rsid w:val="00916FC6"/>
    <w:rsid w:val="00917015"/>
    <w:rsid w:val="00917075"/>
    <w:rsid w:val="0091757D"/>
    <w:rsid w:val="00917788"/>
    <w:rsid w:val="00917847"/>
    <w:rsid w:val="00917D1D"/>
    <w:rsid w:val="00917D3F"/>
    <w:rsid w:val="00920648"/>
    <w:rsid w:val="009207A2"/>
    <w:rsid w:val="00920AB5"/>
    <w:rsid w:val="00920CC8"/>
    <w:rsid w:val="00920D89"/>
    <w:rsid w:val="00921093"/>
    <w:rsid w:val="0092111A"/>
    <w:rsid w:val="009213F5"/>
    <w:rsid w:val="0092148E"/>
    <w:rsid w:val="00921539"/>
    <w:rsid w:val="00921B1A"/>
    <w:rsid w:val="00922485"/>
    <w:rsid w:val="00922761"/>
    <w:rsid w:val="00922ADC"/>
    <w:rsid w:val="00923072"/>
    <w:rsid w:val="00923137"/>
    <w:rsid w:val="009231CE"/>
    <w:rsid w:val="009234B9"/>
    <w:rsid w:val="00923709"/>
    <w:rsid w:val="00924271"/>
    <w:rsid w:val="009242A6"/>
    <w:rsid w:val="0092446C"/>
    <w:rsid w:val="009247AF"/>
    <w:rsid w:val="009249DD"/>
    <w:rsid w:val="00924CBB"/>
    <w:rsid w:val="00925135"/>
    <w:rsid w:val="009251E9"/>
    <w:rsid w:val="00925474"/>
    <w:rsid w:val="009258E1"/>
    <w:rsid w:val="00925937"/>
    <w:rsid w:val="00925996"/>
    <w:rsid w:val="00925AA9"/>
    <w:rsid w:val="00925E40"/>
    <w:rsid w:val="009262F8"/>
    <w:rsid w:val="009263AA"/>
    <w:rsid w:val="00926858"/>
    <w:rsid w:val="00926C5F"/>
    <w:rsid w:val="00926DB2"/>
    <w:rsid w:val="00926EAE"/>
    <w:rsid w:val="0092718A"/>
    <w:rsid w:val="00927191"/>
    <w:rsid w:val="00927363"/>
    <w:rsid w:val="009273D9"/>
    <w:rsid w:val="00927448"/>
    <w:rsid w:val="00927460"/>
    <w:rsid w:val="009275CB"/>
    <w:rsid w:val="009279AD"/>
    <w:rsid w:val="009279C6"/>
    <w:rsid w:val="009279FE"/>
    <w:rsid w:val="00927A46"/>
    <w:rsid w:val="00927AD4"/>
    <w:rsid w:val="00930068"/>
    <w:rsid w:val="009301CD"/>
    <w:rsid w:val="009302C8"/>
    <w:rsid w:val="009309B3"/>
    <w:rsid w:val="00930BB8"/>
    <w:rsid w:val="00930BFF"/>
    <w:rsid w:val="00930C80"/>
    <w:rsid w:val="00930E97"/>
    <w:rsid w:val="00931119"/>
    <w:rsid w:val="0093145E"/>
    <w:rsid w:val="00931C2B"/>
    <w:rsid w:val="0093229F"/>
    <w:rsid w:val="009333D0"/>
    <w:rsid w:val="009335EA"/>
    <w:rsid w:val="0093380C"/>
    <w:rsid w:val="00933B5D"/>
    <w:rsid w:val="00933F23"/>
    <w:rsid w:val="00934218"/>
    <w:rsid w:val="00934234"/>
    <w:rsid w:val="0093436F"/>
    <w:rsid w:val="0093474D"/>
    <w:rsid w:val="00934AA7"/>
    <w:rsid w:val="00935198"/>
    <w:rsid w:val="00935606"/>
    <w:rsid w:val="009359F6"/>
    <w:rsid w:val="00935EAD"/>
    <w:rsid w:val="00935EDD"/>
    <w:rsid w:val="00936111"/>
    <w:rsid w:val="00936147"/>
    <w:rsid w:val="00936499"/>
    <w:rsid w:val="009367E5"/>
    <w:rsid w:val="009368E4"/>
    <w:rsid w:val="00936AB4"/>
    <w:rsid w:val="00936B21"/>
    <w:rsid w:val="00936D8F"/>
    <w:rsid w:val="00936ED8"/>
    <w:rsid w:val="00936FA0"/>
    <w:rsid w:val="009377FD"/>
    <w:rsid w:val="00937A19"/>
    <w:rsid w:val="00937ADA"/>
    <w:rsid w:val="00937CD3"/>
    <w:rsid w:val="00937D3B"/>
    <w:rsid w:val="0094056D"/>
    <w:rsid w:val="00940989"/>
    <w:rsid w:val="00940994"/>
    <w:rsid w:val="00940A44"/>
    <w:rsid w:val="00940A49"/>
    <w:rsid w:val="00940CD7"/>
    <w:rsid w:val="00940DD8"/>
    <w:rsid w:val="00940FA8"/>
    <w:rsid w:val="009413A3"/>
    <w:rsid w:val="00941407"/>
    <w:rsid w:val="009418C0"/>
    <w:rsid w:val="00941CD9"/>
    <w:rsid w:val="00941FB5"/>
    <w:rsid w:val="0094203E"/>
    <w:rsid w:val="009423C9"/>
    <w:rsid w:val="00942729"/>
    <w:rsid w:val="009428AA"/>
    <w:rsid w:val="00942E17"/>
    <w:rsid w:val="00942E3A"/>
    <w:rsid w:val="009432D0"/>
    <w:rsid w:val="0094389F"/>
    <w:rsid w:val="009440CD"/>
    <w:rsid w:val="009443E0"/>
    <w:rsid w:val="009444CB"/>
    <w:rsid w:val="00944E9A"/>
    <w:rsid w:val="00945103"/>
    <w:rsid w:val="0094535B"/>
    <w:rsid w:val="009457EC"/>
    <w:rsid w:val="00945946"/>
    <w:rsid w:val="00945B1F"/>
    <w:rsid w:val="00945F18"/>
    <w:rsid w:val="00945F4B"/>
    <w:rsid w:val="009460D9"/>
    <w:rsid w:val="00946183"/>
    <w:rsid w:val="0094628F"/>
    <w:rsid w:val="0094645C"/>
    <w:rsid w:val="00946476"/>
    <w:rsid w:val="0094658A"/>
    <w:rsid w:val="00946647"/>
    <w:rsid w:val="00946844"/>
    <w:rsid w:val="00946AB3"/>
    <w:rsid w:val="00946C7C"/>
    <w:rsid w:val="00946CEA"/>
    <w:rsid w:val="00946D5B"/>
    <w:rsid w:val="00946E0C"/>
    <w:rsid w:val="00946F21"/>
    <w:rsid w:val="0094720C"/>
    <w:rsid w:val="00947588"/>
    <w:rsid w:val="009475F5"/>
    <w:rsid w:val="009478A6"/>
    <w:rsid w:val="00947CA1"/>
    <w:rsid w:val="00950013"/>
    <w:rsid w:val="00950222"/>
    <w:rsid w:val="00950485"/>
    <w:rsid w:val="00950878"/>
    <w:rsid w:val="00950AD2"/>
    <w:rsid w:val="00950C13"/>
    <w:rsid w:val="00951214"/>
    <w:rsid w:val="009513DA"/>
    <w:rsid w:val="00951480"/>
    <w:rsid w:val="0095183B"/>
    <w:rsid w:val="00951840"/>
    <w:rsid w:val="00951877"/>
    <w:rsid w:val="00951A43"/>
    <w:rsid w:val="00951E3B"/>
    <w:rsid w:val="0095201E"/>
    <w:rsid w:val="0095238A"/>
    <w:rsid w:val="009523BE"/>
    <w:rsid w:val="0095293F"/>
    <w:rsid w:val="00952BC6"/>
    <w:rsid w:val="00952BDB"/>
    <w:rsid w:val="00952C58"/>
    <w:rsid w:val="00952EA2"/>
    <w:rsid w:val="00953622"/>
    <w:rsid w:val="0095376B"/>
    <w:rsid w:val="00953788"/>
    <w:rsid w:val="009537ED"/>
    <w:rsid w:val="00953AD6"/>
    <w:rsid w:val="00953C31"/>
    <w:rsid w:val="009541B8"/>
    <w:rsid w:val="009543F1"/>
    <w:rsid w:val="009544C8"/>
    <w:rsid w:val="00954683"/>
    <w:rsid w:val="0095483A"/>
    <w:rsid w:val="00954CB3"/>
    <w:rsid w:val="00954F59"/>
    <w:rsid w:val="00955081"/>
    <w:rsid w:val="009551B6"/>
    <w:rsid w:val="00955254"/>
    <w:rsid w:val="009552D1"/>
    <w:rsid w:val="0095551A"/>
    <w:rsid w:val="009555E4"/>
    <w:rsid w:val="00955713"/>
    <w:rsid w:val="0095571D"/>
    <w:rsid w:val="00955778"/>
    <w:rsid w:val="00955A8A"/>
    <w:rsid w:val="00955CF8"/>
    <w:rsid w:val="00955F22"/>
    <w:rsid w:val="00955FAC"/>
    <w:rsid w:val="009560BA"/>
    <w:rsid w:val="00956407"/>
    <w:rsid w:val="00956704"/>
    <w:rsid w:val="00956E9A"/>
    <w:rsid w:val="00957175"/>
    <w:rsid w:val="00957227"/>
    <w:rsid w:val="009572E3"/>
    <w:rsid w:val="009574DC"/>
    <w:rsid w:val="00957B9C"/>
    <w:rsid w:val="00957C72"/>
    <w:rsid w:val="00957DA1"/>
    <w:rsid w:val="0096025A"/>
    <w:rsid w:val="009602D0"/>
    <w:rsid w:val="0096033A"/>
    <w:rsid w:val="00960494"/>
    <w:rsid w:val="00960AF9"/>
    <w:rsid w:val="00960BB3"/>
    <w:rsid w:val="009610B9"/>
    <w:rsid w:val="009615B1"/>
    <w:rsid w:val="009615E7"/>
    <w:rsid w:val="009617CF"/>
    <w:rsid w:val="00961A4B"/>
    <w:rsid w:val="009623B0"/>
    <w:rsid w:val="009623C9"/>
    <w:rsid w:val="009625CF"/>
    <w:rsid w:val="009626FA"/>
    <w:rsid w:val="00962A9D"/>
    <w:rsid w:val="00962AC2"/>
    <w:rsid w:val="00962D08"/>
    <w:rsid w:val="00962D86"/>
    <w:rsid w:val="0096300C"/>
    <w:rsid w:val="009631D6"/>
    <w:rsid w:val="00963282"/>
    <w:rsid w:val="009632DE"/>
    <w:rsid w:val="00963679"/>
    <w:rsid w:val="00963755"/>
    <w:rsid w:val="00963CD1"/>
    <w:rsid w:val="00963D1B"/>
    <w:rsid w:val="009640EF"/>
    <w:rsid w:val="00964462"/>
    <w:rsid w:val="009646AC"/>
    <w:rsid w:val="009647A5"/>
    <w:rsid w:val="009648B3"/>
    <w:rsid w:val="00964970"/>
    <w:rsid w:val="009649F1"/>
    <w:rsid w:val="00964A72"/>
    <w:rsid w:val="00964AD9"/>
    <w:rsid w:val="00965014"/>
    <w:rsid w:val="00965071"/>
    <w:rsid w:val="009651C1"/>
    <w:rsid w:val="0096520A"/>
    <w:rsid w:val="00965957"/>
    <w:rsid w:val="009659F9"/>
    <w:rsid w:val="00965BF6"/>
    <w:rsid w:val="00965EED"/>
    <w:rsid w:val="00965FFC"/>
    <w:rsid w:val="00966231"/>
    <w:rsid w:val="009665B8"/>
    <w:rsid w:val="009668ED"/>
    <w:rsid w:val="00966B8D"/>
    <w:rsid w:val="00967066"/>
    <w:rsid w:val="0096708F"/>
    <w:rsid w:val="0096753C"/>
    <w:rsid w:val="009679E3"/>
    <w:rsid w:val="00967FEE"/>
    <w:rsid w:val="00970122"/>
    <w:rsid w:val="009703E4"/>
    <w:rsid w:val="00970423"/>
    <w:rsid w:val="0097043B"/>
    <w:rsid w:val="0097062F"/>
    <w:rsid w:val="009707A7"/>
    <w:rsid w:val="00971110"/>
    <w:rsid w:val="0097114F"/>
    <w:rsid w:val="009712A8"/>
    <w:rsid w:val="00971AB9"/>
    <w:rsid w:val="00971C56"/>
    <w:rsid w:val="00971CE0"/>
    <w:rsid w:val="00971E74"/>
    <w:rsid w:val="009722B0"/>
    <w:rsid w:val="00972313"/>
    <w:rsid w:val="00972684"/>
    <w:rsid w:val="00972D9D"/>
    <w:rsid w:val="0097310A"/>
    <w:rsid w:val="00973261"/>
    <w:rsid w:val="00973780"/>
    <w:rsid w:val="00973851"/>
    <w:rsid w:val="00973854"/>
    <w:rsid w:val="00973940"/>
    <w:rsid w:val="009739CB"/>
    <w:rsid w:val="00973E1A"/>
    <w:rsid w:val="00973FEB"/>
    <w:rsid w:val="009744A6"/>
    <w:rsid w:val="009744B5"/>
    <w:rsid w:val="00974722"/>
    <w:rsid w:val="00974823"/>
    <w:rsid w:val="00974A47"/>
    <w:rsid w:val="00974A6A"/>
    <w:rsid w:val="00974B22"/>
    <w:rsid w:val="00974B5F"/>
    <w:rsid w:val="00974D21"/>
    <w:rsid w:val="00974EB9"/>
    <w:rsid w:val="00975048"/>
    <w:rsid w:val="009754E5"/>
    <w:rsid w:val="0097578F"/>
    <w:rsid w:val="00975B1E"/>
    <w:rsid w:val="00976354"/>
    <w:rsid w:val="009766CF"/>
    <w:rsid w:val="009768CA"/>
    <w:rsid w:val="00976963"/>
    <w:rsid w:val="00976DAF"/>
    <w:rsid w:val="00976DCD"/>
    <w:rsid w:val="009770E2"/>
    <w:rsid w:val="00977732"/>
    <w:rsid w:val="009777B8"/>
    <w:rsid w:val="009777EA"/>
    <w:rsid w:val="009778E3"/>
    <w:rsid w:val="00977C2E"/>
    <w:rsid w:val="0098034B"/>
    <w:rsid w:val="009803A9"/>
    <w:rsid w:val="009803AA"/>
    <w:rsid w:val="009805E9"/>
    <w:rsid w:val="00980994"/>
    <w:rsid w:val="00980A7F"/>
    <w:rsid w:val="00980CB9"/>
    <w:rsid w:val="00980D92"/>
    <w:rsid w:val="00980DA7"/>
    <w:rsid w:val="00980ECD"/>
    <w:rsid w:val="00980F38"/>
    <w:rsid w:val="00981707"/>
    <w:rsid w:val="009818FC"/>
    <w:rsid w:val="00981B09"/>
    <w:rsid w:val="00981CAC"/>
    <w:rsid w:val="00981D38"/>
    <w:rsid w:val="00981D7C"/>
    <w:rsid w:val="0098218F"/>
    <w:rsid w:val="00982591"/>
    <w:rsid w:val="0098259D"/>
    <w:rsid w:val="009825B7"/>
    <w:rsid w:val="0098296C"/>
    <w:rsid w:val="009829A1"/>
    <w:rsid w:val="00982B33"/>
    <w:rsid w:val="00982EA7"/>
    <w:rsid w:val="009831BA"/>
    <w:rsid w:val="00983373"/>
    <w:rsid w:val="0098379D"/>
    <w:rsid w:val="009838A7"/>
    <w:rsid w:val="00983E90"/>
    <w:rsid w:val="00983FCA"/>
    <w:rsid w:val="009841CB"/>
    <w:rsid w:val="00984684"/>
    <w:rsid w:val="009849AD"/>
    <w:rsid w:val="00984EA5"/>
    <w:rsid w:val="00984F51"/>
    <w:rsid w:val="0098508F"/>
    <w:rsid w:val="00985092"/>
    <w:rsid w:val="0098513C"/>
    <w:rsid w:val="00985509"/>
    <w:rsid w:val="009855A0"/>
    <w:rsid w:val="00985696"/>
    <w:rsid w:val="00985964"/>
    <w:rsid w:val="00985B62"/>
    <w:rsid w:val="00985C49"/>
    <w:rsid w:val="00985C65"/>
    <w:rsid w:val="00985C8A"/>
    <w:rsid w:val="0098619A"/>
    <w:rsid w:val="009865E2"/>
    <w:rsid w:val="009867EC"/>
    <w:rsid w:val="00986C68"/>
    <w:rsid w:val="00986CEE"/>
    <w:rsid w:val="0098707D"/>
    <w:rsid w:val="009871BD"/>
    <w:rsid w:val="00987258"/>
    <w:rsid w:val="00987263"/>
    <w:rsid w:val="00987A91"/>
    <w:rsid w:val="00987C19"/>
    <w:rsid w:val="00987D77"/>
    <w:rsid w:val="00987DC7"/>
    <w:rsid w:val="0099012A"/>
    <w:rsid w:val="009901A6"/>
    <w:rsid w:val="009901F0"/>
    <w:rsid w:val="0099035F"/>
    <w:rsid w:val="0099081E"/>
    <w:rsid w:val="00990820"/>
    <w:rsid w:val="00991446"/>
    <w:rsid w:val="00991A32"/>
    <w:rsid w:val="00991B57"/>
    <w:rsid w:val="00991E59"/>
    <w:rsid w:val="0099200F"/>
    <w:rsid w:val="00992276"/>
    <w:rsid w:val="0099227A"/>
    <w:rsid w:val="009922B0"/>
    <w:rsid w:val="0099285F"/>
    <w:rsid w:val="00992958"/>
    <w:rsid w:val="009929C8"/>
    <w:rsid w:val="00992C93"/>
    <w:rsid w:val="009934B6"/>
    <w:rsid w:val="0099350E"/>
    <w:rsid w:val="009940DB"/>
    <w:rsid w:val="0099451B"/>
    <w:rsid w:val="0099470B"/>
    <w:rsid w:val="00994C86"/>
    <w:rsid w:val="00994DFA"/>
    <w:rsid w:val="00995077"/>
    <w:rsid w:val="009951BF"/>
    <w:rsid w:val="0099542F"/>
    <w:rsid w:val="00995624"/>
    <w:rsid w:val="009956C3"/>
    <w:rsid w:val="00995C5B"/>
    <w:rsid w:val="00995E2D"/>
    <w:rsid w:val="0099616A"/>
    <w:rsid w:val="009961FE"/>
    <w:rsid w:val="0099644F"/>
    <w:rsid w:val="00996632"/>
    <w:rsid w:val="0099670C"/>
    <w:rsid w:val="00996A25"/>
    <w:rsid w:val="00996C80"/>
    <w:rsid w:val="009971AD"/>
    <w:rsid w:val="00997829"/>
    <w:rsid w:val="00997920"/>
    <w:rsid w:val="00997D1E"/>
    <w:rsid w:val="00997DDE"/>
    <w:rsid w:val="00997F32"/>
    <w:rsid w:val="00997F54"/>
    <w:rsid w:val="009A0027"/>
    <w:rsid w:val="009A00B6"/>
    <w:rsid w:val="009A0160"/>
    <w:rsid w:val="009A0278"/>
    <w:rsid w:val="009A02F0"/>
    <w:rsid w:val="009A040A"/>
    <w:rsid w:val="009A05A3"/>
    <w:rsid w:val="009A05D1"/>
    <w:rsid w:val="009A0920"/>
    <w:rsid w:val="009A0A35"/>
    <w:rsid w:val="009A0B2B"/>
    <w:rsid w:val="009A0B4F"/>
    <w:rsid w:val="009A0D8E"/>
    <w:rsid w:val="009A0DA8"/>
    <w:rsid w:val="009A0F13"/>
    <w:rsid w:val="009A131B"/>
    <w:rsid w:val="009A1788"/>
    <w:rsid w:val="009A18ED"/>
    <w:rsid w:val="009A2766"/>
    <w:rsid w:val="009A2837"/>
    <w:rsid w:val="009A28B5"/>
    <w:rsid w:val="009A297B"/>
    <w:rsid w:val="009A2D6E"/>
    <w:rsid w:val="009A2F8D"/>
    <w:rsid w:val="009A326C"/>
    <w:rsid w:val="009A32A6"/>
    <w:rsid w:val="009A35C4"/>
    <w:rsid w:val="009A3609"/>
    <w:rsid w:val="009A377D"/>
    <w:rsid w:val="009A3B38"/>
    <w:rsid w:val="009A3EF9"/>
    <w:rsid w:val="009A3F22"/>
    <w:rsid w:val="009A4209"/>
    <w:rsid w:val="009A4255"/>
    <w:rsid w:val="009A439A"/>
    <w:rsid w:val="009A44FA"/>
    <w:rsid w:val="009A4B84"/>
    <w:rsid w:val="009A4FE5"/>
    <w:rsid w:val="009A518D"/>
    <w:rsid w:val="009A5253"/>
    <w:rsid w:val="009A57E0"/>
    <w:rsid w:val="009A5ADB"/>
    <w:rsid w:val="009A5D7A"/>
    <w:rsid w:val="009A5FE7"/>
    <w:rsid w:val="009A603C"/>
    <w:rsid w:val="009A60D0"/>
    <w:rsid w:val="009A67C9"/>
    <w:rsid w:val="009A68A2"/>
    <w:rsid w:val="009A68CF"/>
    <w:rsid w:val="009A6CD2"/>
    <w:rsid w:val="009A6D8C"/>
    <w:rsid w:val="009A6EF3"/>
    <w:rsid w:val="009A7268"/>
    <w:rsid w:val="009A7371"/>
    <w:rsid w:val="009A73A3"/>
    <w:rsid w:val="009A7AB3"/>
    <w:rsid w:val="009A7C8D"/>
    <w:rsid w:val="009A7DFB"/>
    <w:rsid w:val="009B02CF"/>
    <w:rsid w:val="009B06AF"/>
    <w:rsid w:val="009B0A3C"/>
    <w:rsid w:val="009B1153"/>
    <w:rsid w:val="009B124E"/>
    <w:rsid w:val="009B1498"/>
    <w:rsid w:val="009B1573"/>
    <w:rsid w:val="009B15CD"/>
    <w:rsid w:val="009B1640"/>
    <w:rsid w:val="009B1843"/>
    <w:rsid w:val="009B19F9"/>
    <w:rsid w:val="009B1A13"/>
    <w:rsid w:val="009B1AC1"/>
    <w:rsid w:val="009B1B04"/>
    <w:rsid w:val="009B23B8"/>
    <w:rsid w:val="009B249C"/>
    <w:rsid w:val="009B253F"/>
    <w:rsid w:val="009B26D2"/>
    <w:rsid w:val="009B27EC"/>
    <w:rsid w:val="009B27F8"/>
    <w:rsid w:val="009B2D46"/>
    <w:rsid w:val="009B2D50"/>
    <w:rsid w:val="009B3169"/>
    <w:rsid w:val="009B337F"/>
    <w:rsid w:val="009B33F7"/>
    <w:rsid w:val="009B389F"/>
    <w:rsid w:val="009B38A0"/>
    <w:rsid w:val="009B3A30"/>
    <w:rsid w:val="009B3ACD"/>
    <w:rsid w:val="009B3E4B"/>
    <w:rsid w:val="009B40DA"/>
    <w:rsid w:val="009B44BB"/>
    <w:rsid w:val="009B479A"/>
    <w:rsid w:val="009B4827"/>
    <w:rsid w:val="009B488B"/>
    <w:rsid w:val="009B4C78"/>
    <w:rsid w:val="009B5562"/>
    <w:rsid w:val="009B55A4"/>
    <w:rsid w:val="009B5770"/>
    <w:rsid w:val="009B5CD9"/>
    <w:rsid w:val="009B5D37"/>
    <w:rsid w:val="009B5D5E"/>
    <w:rsid w:val="009B5DBB"/>
    <w:rsid w:val="009B5DCB"/>
    <w:rsid w:val="009B5EBF"/>
    <w:rsid w:val="009B5EC8"/>
    <w:rsid w:val="009B629F"/>
    <w:rsid w:val="009B6465"/>
    <w:rsid w:val="009B67DD"/>
    <w:rsid w:val="009B6EC9"/>
    <w:rsid w:val="009B6F36"/>
    <w:rsid w:val="009B70F6"/>
    <w:rsid w:val="009B7310"/>
    <w:rsid w:val="009B7672"/>
    <w:rsid w:val="009B79C4"/>
    <w:rsid w:val="009B7B88"/>
    <w:rsid w:val="009B7EAE"/>
    <w:rsid w:val="009C006E"/>
    <w:rsid w:val="009C01DE"/>
    <w:rsid w:val="009C02CD"/>
    <w:rsid w:val="009C055B"/>
    <w:rsid w:val="009C07CC"/>
    <w:rsid w:val="009C095E"/>
    <w:rsid w:val="009C0C50"/>
    <w:rsid w:val="009C1223"/>
    <w:rsid w:val="009C18AC"/>
    <w:rsid w:val="009C1A78"/>
    <w:rsid w:val="009C1B84"/>
    <w:rsid w:val="009C1D08"/>
    <w:rsid w:val="009C1E46"/>
    <w:rsid w:val="009C236D"/>
    <w:rsid w:val="009C2937"/>
    <w:rsid w:val="009C2CE8"/>
    <w:rsid w:val="009C2D88"/>
    <w:rsid w:val="009C2E3B"/>
    <w:rsid w:val="009C2E80"/>
    <w:rsid w:val="009C3003"/>
    <w:rsid w:val="009C32A6"/>
    <w:rsid w:val="009C3398"/>
    <w:rsid w:val="009C3623"/>
    <w:rsid w:val="009C3655"/>
    <w:rsid w:val="009C3A3B"/>
    <w:rsid w:val="009C40A3"/>
    <w:rsid w:val="009C428B"/>
    <w:rsid w:val="009C4352"/>
    <w:rsid w:val="009C47F8"/>
    <w:rsid w:val="009C4C6D"/>
    <w:rsid w:val="009C4DE9"/>
    <w:rsid w:val="009C4EC8"/>
    <w:rsid w:val="009C52D4"/>
    <w:rsid w:val="009C5436"/>
    <w:rsid w:val="009C543E"/>
    <w:rsid w:val="009C5686"/>
    <w:rsid w:val="009C587E"/>
    <w:rsid w:val="009C5910"/>
    <w:rsid w:val="009C5942"/>
    <w:rsid w:val="009C5C86"/>
    <w:rsid w:val="009C6001"/>
    <w:rsid w:val="009C6152"/>
    <w:rsid w:val="009C6326"/>
    <w:rsid w:val="009C6DFF"/>
    <w:rsid w:val="009C74EB"/>
    <w:rsid w:val="009C75DB"/>
    <w:rsid w:val="009C7919"/>
    <w:rsid w:val="009C792A"/>
    <w:rsid w:val="009C7ACB"/>
    <w:rsid w:val="009D00AC"/>
    <w:rsid w:val="009D06FA"/>
    <w:rsid w:val="009D0777"/>
    <w:rsid w:val="009D0827"/>
    <w:rsid w:val="009D0FA9"/>
    <w:rsid w:val="009D11DB"/>
    <w:rsid w:val="009D124C"/>
    <w:rsid w:val="009D18A4"/>
    <w:rsid w:val="009D19AC"/>
    <w:rsid w:val="009D1B1D"/>
    <w:rsid w:val="009D1B38"/>
    <w:rsid w:val="009D1B8B"/>
    <w:rsid w:val="009D1C96"/>
    <w:rsid w:val="009D1DA8"/>
    <w:rsid w:val="009D1FA4"/>
    <w:rsid w:val="009D230E"/>
    <w:rsid w:val="009D2315"/>
    <w:rsid w:val="009D2503"/>
    <w:rsid w:val="009D252D"/>
    <w:rsid w:val="009D2B88"/>
    <w:rsid w:val="009D2BAB"/>
    <w:rsid w:val="009D2DB0"/>
    <w:rsid w:val="009D35B1"/>
    <w:rsid w:val="009D3833"/>
    <w:rsid w:val="009D3D0B"/>
    <w:rsid w:val="009D3F0D"/>
    <w:rsid w:val="009D3F76"/>
    <w:rsid w:val="009D48D9"/>
    <w:rsid w:val="009D496D"/>
    <w:rsid w:val="009D4A07"/>
    <w:rsid w:val="009D4C61"/>
    <w:rsid w:val="009D586D"/>
    <w:rsid w:val="009D596B"/>
    <w:rsid w:val="009D5CD2"/>
    <w:rsid w:val="009D5E16"/>
    <w:rsid w:val="009D64D6"/>
    <w:rsid w:val="009D67E6"/>
    <w:rsid w:val="009D6E01"/>
    <w:rsid w:val="009D7303"/>
    <w:rsid w:val="009D75CF"/>
    <w:rsid w:val="009D78AE"/>
    <w:rsid w:val="009D7EB4"/>
    <w:rsid w:val="009E045B"/>
    <w:rsid w:val="009E050E"/>
    <w:rsid w:val="009E077C"/>
    <w:rsid w:val="009E0A42"/>
    <w:rsid w:val="009E0BAD"/>
    <w:rsid w:val="009E0BD9"/>
    <w:rsid w:val="009E0F45"/>
    <w:rsid w:val="009E10ED"/>
    <w:rsid w:val="009E13F5"/>
    <w:rsid w:val="009E1407"/>
    <w:rsid w:val="009E1501"/>
    <w:rsid w:val="009E1A4B"/>
    <w:rsid w:val="009E1C88"/>
    <w:rsid w:val="009E1F1D"/>
    <w:rsid w:val="009E1F2D"/>
    <w:rsid w:val="009E2085"/>
    <w:rsid w:val="009E23FD"/>
    <w:rsid w:val="009E24B3"/>
    <w:rsid w:val="009E2C49"/>
    <w:rsid w:val="009E2C56"/>
    <w:rsid w:val="009E2F88"/>
    <w:rsid w:val="009E3414"/>
    <w:rsid w:val="009E3649"/>
    <w:rsid w:val="009E3DF3"/>
    <w:rsid w:val="009E4226"/>
    <w:rsid w:val="009E44FB"/>
    <w:rsid w:val="009E498C"/>
    <w:rsid w:val="009E4C77"/>
    <w:rsid w:val="009E4E46"/>
    <w:rsid w:val="009E4F01"/>
    <w:rsid w:val="009E52F5"/>
    <w:rsid w:val="009E52FD"/>
    <w:rsid w:val="009E54F6"/>
    <w:rsid w:val="009E5500"/>
    <w:rsid w:val="009E5697"/>
    <w:rsid w:val="009E5B6E"/>
    <w:rsid w:val="009E5D08"/>
    <w:rsid w:val="009E673D"/>
    <w:rsid w:val="009E6993"/>
    <w:rsid w:val="009E6A38"/>
    <w:rsid w:val="009E6C39"/>
    <w:rsid w:val="009E6CB0"/>
    <w:rsid w:val="009E6E9A"/>
    <w:rsid w:val="009E7231"/>
    <w:rsid w:val="009E73DC"/>
    <w:rsid w:val="009E75B3"/>
    <w:rsid w:val="009E7614"/>
    <w:rsid w:val="009E7767"/>
    <w:rsid w:val="009E77D0"/>
    <w:rsid w:val="009E7975"/>
    <w:rsid w:val="009E7AEC"/>
    <w:rsid w:val="009E7B2C"/>
    <w:rsid w:val="009E7BF5"/>
    <w:rsid w:val="009E7C41"/>
    <w:rsid w:val="009E7DD6"/>
    <w:rsid w:val="009F0043"/>
    <w:rsid w:val="009F01F6"/>
    <w:rsid w:val="009F038C"/>
    <w:rsid w:val="009F0DCD"/>
    <w:rsid w:val="009F111A"/>
    <w:rsid w:val="009F115F"/>
    <w:rsid w:val="009F1533"/>
    <w:rsid w:val="009F1623"/>
    <w:rsid w:val="009F1729"/>
    <w:rsid w:val="009F1853"/>
    <w:rsid w:val="009F1A71"/>
    <w:rsid w:val="009F1BB9"/>
    <w:rsid w:val="009F1CFA"/>
    <w:rsid w:val="009F2289"/>
    <w:rsid w:val="009F22EF"/>
    <w:rsid w:val="009F2763"/>
    <w:rsid w:val="009F299F"/>
    <w:rsid w:val="009F29E6"/>
    <w:rsid w:val="009F2A59"/>
    <w:rsid w:val="009F2B07"/>
    <w:rsid w:val="009F2DFE"/>
    <w:rsid w:val="009F2E12"/>
    <w:rsid w:val="009F2E79"/>
    <w:rsid w:val="009F2F4B"/>
    <w:rsid w:val="009F3017"/>
    <w:rsid w:val="009F3368"/>
    <w:rsid w:val="009F33E6"/>
    <w:rsid w:val="009F33F4"/>
    <w:rsid w:val="009F3423"/>
    <w:rsid w:val="009F3648"/>
    <w:rsid w:val="009F36A9"/>
    <w:rsid w:val="009F378B"/>
    <w:rsid w:val="009F37E5"/>
    <w:rsid w:val="009F385B"/>
    <w:rsid w:val="009F393B"/>
    <w:rsid w:val="009F3C05"/>
    <w:rsid w:val="009F3E5E"/>
    <w:rsid w:val="009F4007"/>
    <w:rsid w:val="009F40F9"/>
    <w:rsid w:val="009F42C0"/>
    <w:rsid w:val="009F45D6"/>
    <w:rsid w:val="009F48C2"/>
    <w:rsid w:val="009F4A4E"/>
    <w:rsid w:val="009F4A5A"/>
    <w:rsid w:val="009F4E60"/>
    <w:rsid w:val="009F51EA"/>
    <w:rsid w:val="009F547B"/>
    <w:rsid w:val="009F551C"/>
    <w:rsid w:val="009F5967"/>
    <w:rsid w:val="009F59DF"/>
    <w:rsid w:val="009F5BBD"/>
    <w:rsid w:val="009F5DE8"/>
    <w:rsid w:val="009F622F"/>
    <w:rsid w:val="009F6803"/>
    <w:rsid w:val="009F6C32"/>
    <w:rsid w:val="009F6FE0"/>
    <w:rsid w:val="009F7088"/>
    <w:rsid w:val="009F722A"/>
    <w:rsid w:val="009F72BA"/>
    <w:rsid w:val="00A001F4"/>
    <w:rsid w:val="00A0020F"/>
    <w:rsid w:val="00A00812"/>
    <w:rsid w:val="00A00B7F"/>
    <w:rsid w:val="00A00C1F"/>
    <w:rsid w:val="00A00E71"/>
    <w:rsid w:val="00A0158D"/>
    <w:rsid w:val="00A01A40"/>
    <w:rsid w:val="00A02083"/>
    <w:rsid w:val="00A02242"/>
    <w:rsid w:val="00A026FA"/>
    <w:rsid w:val="00A02777"/>
    <w:rsid w:val="00A02A48"/>
    <w:rsid w:val="00A02B48"/>
    <w:rsid w:val="00A02EF5"/>
    <w:rsid w:val="00A02F86"/>
    <w:rsid w:val="00A0305F"/>
    <w:rsid w:val="00A030B6"/>
    <w:rsid w:val="00A03777"/>
    <w:rsid w:val="00A03AD5"/>
    <w:rsid w:val="00A03B34"/>
    <w:rsid w:val="00A043EC"/>
    <w:rsid w:val="00A044B3"/>
    <w:rsid w:val="00A0450F"/>
    <w:rsid w:val="00A04B03"/>
    <w:rsid w:val="00A04EAD"/>
    <w:rsid w:val="00A04FD5"/>
    <w:rsid w:val="00A054B7"/>
    <w:rsid w:val="00A05735"/>
    <w:rsid w:val="00A05B05"/>
    <w:rsid w:val="00A05B54"/>
    <w:rsid w:val="00A05C0A"/>
    <w:rsid w:val="00A05EF4"/>
    <w:rsid w:val="00A05FD4"/>
    <w:rsid w:val="00A0609A"/>
    <w:rsid w:val="00A06310"/>
    <w:rsid w:val="00A063EA"/>
    <w:rsid w:val="00A067DF"/>
    <w:rsid w:val="00A069E9"/>
    <w:rsid w:val="00A06C64"/>
    <w:rsid w:val="00A06EF9"/>
    <w:rsid w:val="00A07149"/>
    <w:rsid w:val="00A07448"/>
    <w:rsid w:val="00A07A13"/>
    <w:rsid w:val="00A07A8A"/>
    <w:rsid w:val="00A07BA0"/>
    <w:rsid w:val="00A07F30"/>
    <w:rsid w:val="00A1044B"/>
    <w:rsid w:val="00A10E24"/>
    <w:rsid w:val="00A10F0A"/>
    <w:rsid w:val="00A11052"/>
    <w:rsid w:val="00A11189"/>
    <w:rsid w:val="00A11563"/>
    <w:rsid w:val="00A1179D"/>
    <w:rsid w:val="00A1194A"/>
    <w:rsid w:val="00A11BC9"/>
    <w:rsid w:val="00A126A7"/>
    <w:rsid w:val="00A12779"/>
    <w:rsid w:val="00A12A9D"/>
    <w:rsid w:val="00A12B24"/>
    <w:rsid w:val="00A12C27"/>
    <w:rsid w:val="00A12E1C"/>
    <w:rsid w:val="00A12EE4"/>
    <w:rsid w:val="00A13131"/>
    <w:rsid w:val="00A13299"/>
    <w:rsid w:val="00A1347E"/>
    <w:rsid w:val="00A1350E"/>
    <w:rsid w:val="00A136E5"/>
    <w:rsid w:val="00A13A35"/>
    <w:rsid w:val="00A13A8E"/>
    <w:rsid w:val="00A13DFD"/>
    <w:rsid w:val="00A13F56"/>
    <w:rsid w:val="00A14049"/>
    <w:rsid w:val="00A14061"/>
    <w:rsid w:val="00A142D4"/>
    <w:rsid w:val="00A14360"/>
    <w:rsid w:val="00A14BC6"/>
    <w:rsid w:val="00A14E27"/>
    <w:rsid w:val="00A14EA3"/>
    <w:rsid w:val="00A14FA5"/>
    <w:rsid w:val="00A1521F"/>
    <w:rsid w:val="00A15709"/>
    <w:rsid w:val="00A1592E"/>
    <w:rsid w:val="00A15D5F"/>
    <w:rsid w:val="00A160F8"/>
    <w:rsid w:val="00A17015"/>
    <w:rsid w:val="00A170AC"/>
    <w:rsid w:val="00A172A0"/>
    <w:rsid w:val="00A1744D"/>
    <w:rsid w:val="00A174A1"/>
    <w:rsid w:val="00A179B7"/>
    <w:rsid w:val="00A17A8D"/>
    <w:rsid w:val="00A17BAD"/>
    <w:rsid w:val="00A17D8F"/>
    <w:rsid w:val="00A200A0"/>
    <w:rsid w:val="00A20162"/>
    <w:rsid w:val="00A2066E"/>
    <w:rsid w:val="00A20CB3"/>
    <w:rsid w:val="00A21059"/>
    <w:rsid w:val="00A21244"/>
    <w:rsid w:val="00A21642"/>
    <w:rsid w:val="00A216C3"/>
    <w:rsid w:val="00A218F6"/>
    <w:rsid w:val="00A219B8"/>
    <w:rsid w:val="00A21B4D"/>
    <w:rsid w:val="00A21D8D"/>
    <w:rsid w:val="00A21EA9"/>
    <w:rsid w:val="00A21FFC"/>
    <w:rsid w:val="00A2289E"/>
    <w:rsid w:val="00A22962"/>
    <w:rsid w:val="00A22DE1"/>
    <w:rsid w:val="00A23348"/>
    <w:rsid w:val="00A2341B"/>
    <w:rsid w:val="00A236B4"/>
    <w:rsid w:val="00A23908"/>
    <w:rsid w:val="00A23A07"/>
    <w:rsid w:val="00A23C48"/>
    <w:rsid w:val="00A23D51"/>
    <w:rsid w:val="00A23F49"/>
    <w:rsid w:val="00A23F9B"/>
    <w:rsid w:val="00A241D5"/>
    <w:rsid w:val="00A24348"/>
    <w:rsid w:val="00A248A2"/>
    <w:rsid w:val="00A25105"/>
    <w:rsid w:val="00A2517A"/>
    <w:rsid w:val="00A2533D"/>
    <w:rsid w:val="00A25565"/>
    <w:rsid w:val="00A259C3"/>
    <w:rsid w:val="00A26465"/>
    <w:rsid w:val="00A26BF1"/>
    <w:rsid w:val="00A2706E"/>
    <w:rsid w:val="00A2779B"/>
    <w:rsid w:val="00A27826"/>
    <w:rsid w:val="00A278C6"/>
    <w:rsid w:val="00A27973"/>
    <w:rsid w:val="00A27AFD"/>
    <w:rsid w:val="00A27C78"/>
    <w:rsid w:val="00A27D10"/>
    <w:rsid w:val="00A27F63"/>
    <w:rsid w:val="00A30022"/>
    <w:rsid w:val="00A302BA"/>
    <w:rsid w:val="00A3033B"/>
    <w:rsid w:val="00A30386"/>
    <w:rsid w:val="00A308CE"/>
    <w:rsid w:val="00A30B5C"/>
    <w:rsid w:val="00A30E0E"/>
    <w:rsid w:val="00A30ED3"/>
    <w:rsid w:val="00A30FD9"/>
    <w:rsid w:val="00A313F0"/>
    <w:rsid w:val="00A315F0"/>
    <w:rsid w:val="00A31A65"/>
    <w:rsid w:val="00A31D97"/>
    <w:rsid w:val="00A322A4"/>
    <w:rsid w:val="00A3259A"/>
    <w:rsid w:val="00A32704"/>
    <w:rsid w:val="00A32B17"/>
    <w:rsid w:val="00A32DE4"/>
    <w:rsid w:val="00A32DED"/>
    <w:rsid w:val="00A331DA"/>
    <w:rsid w:val="00A33337"/>
    <w:rsid w:val="00A3375B"/>
    <w:rsid w:val="00A337D0"/>
    <w:rsid w:val="00A339AA"/>
    <w:rsid w:val="00A33A87"/>
    <w:rsid w:val="00A33C42"/>
    <w:rsid w:val="00A33FEA"/>
    <w:rsid w:val="00A343A9"/>
    <w:rsid w:val="00A34698"/>
    <w:rsid w:val="00A34E62"/>
    <w:rsid w:val="00A350E1"/>
    <w:rsid w:val="00A350EA"/>
    <w:rsid w:val="00A35109"/>
    <w:rsid w:val="00A35427"/>
    <w:rsid w:val="00A355E6"/>
    <w:rsid w:val="00A35D5B"/>
    <w:rsid w:val="00A35E05"/>
    <w:rsid w:val="00A35ED4"/>
    <w:rsid w:val="00A3607B"/>
    <w:rsid w:val="00A360D8"/>
    <w:rsid w:val="00A36127"/>
    <w:rsid w:val="00A36128"/>
    <w:rsid w:val="00A36255"/>
    <w:rsid w:val="00A362EF"/>
    <w:rsid w:val="00A3639A"/>
    <w:rsid w:val="00A36F16"/>
    <w:rsid w:val="00A37379"/>
    <w:rsid w:val="00A37651"/>
    <w:rsid w:val="00A376D1"/>
    <w:rsid w:val="00A37733"/>
    <w:rsid w:val="00A37852"/>
    <w:rsid w:val="00A3793D"/>
    <w:rsid w:val="00A37999"/>
    <w:rsid w:val="00A37ABA"/>
    <w:rsid w:val="00A37D30"/>
    <w:rsid w:val="00A37E70"/>
    <w:rsid w:val="00A40248"/>
    <w:rsid w:val="00A402C2"/>
    <w:rsid w:val="00A40538"/>
    <w:rsid w:val="00A407D3"/>
    <w:rsid w:val="00A40851"/>
    <w:rsid w:val="00A40967"/>
    <w:rsid w:val="00A40D36"/>
    <w:rsid w:val="00A40E40"/>
    <w:rsid w:val="00A40F2A"/>
    <w:rsid w:val="00A41185"/>
    <w:rsid w:val="00A411CF"/>
    <w:rsid w:val="00A41556"/>
    <w:rsid w:val="00A41592"/>
    <w:rsid w:val="00A415D1"/>
    <w:rsid w:val="00A417CD"/>
    <w:rsid w:val="00A41828"/>
    <w:rsid w:val="00A41AB2"/>
    <w:rsid w:val="00A41C14"/>
    <w:rsid w:val="00A41D0B"/>
    <w:rsid w:val="00A41D82"/>
    <w:rsid w:val="00A41DB6"/>
    <w:rsid w:val="00A41FB1"/>
    <w:rsid w:val="00A42021"/>
    <w:rsid w:val="00A422A0"/>
    <w:rsid w:val="00A424A7"/>
    <w:rsid w:val="00A42998"/>
    <w:rsid w:val="00A42D6F"/>
    <w:rsid w:val="00A42EE5"/>
    <w:rsid w:val="00A42F76"/>
    <w:rsid w:val="00A4313C"/>
    <w:rsid w:val="00A433AF"/>
    <w:rsid w:val="00A43444"/>
    <w:rsid w:val="00A43918"/>
    <w:rsid w:val="00A43926"/>
    <w:rsid w:val="00A43E40"/>
    <w:rsid w:val="00A440B6"/>
    <w:rsid w:val="00A442C3"/>
    <w:rsid w:val="00A443A6"/>
    <w:rsid w:val="00A44650"/>
    <w:rsid w:val="00A4472E"/>
    <w:rsid w:val="00A44762"/>
    <w:rsid w:val="00A447AC"/>
    <w:rsid w:val="00A4488D"/>
    <w:rsid w:val="00A44A78"/>
    <w:rsid w:val="00A44AB1"/>
    <w:rsid w:val="00A44B62"/>
    <w:rsid w:val="00A44D3A"/>
    <w:rsid w:val="00A45133"/>
    <w:rsid w:val="00A45242"/>
    <w:rsid w:val="00A4535C"/>
    <w:rsid w:val="00A453F4"/>
    <w:rsid w:val="00A4541B"/>
    <w:rsid w:val="00A45455"/>
    <w:rsid w:val="00A456BE"/>
    <w:rsid w:val="00A45780"/>
    <w:rsid w:val="00A458C7"/>
    <w:rsid w:val="00A46341"/>
    <w:rsid w:val="00A4665C"/>
    <w:rsid w:val="00A46D38"/>
    <w:rsid w:val="00A46F67"/>
    <w:rsid w:val="00A472C1"/>
    <w:rsid w:val="00A47914"/>
    <w:rsid w:val="00A5016B"/>
    <w:rsid w:val="00A501C4"/>
    <w:rsid w:val="00A501D1"/>
    <w:rsid w:val="00A504DC"/>
    <w:rsid w:val="00A505AC"/>
    <w:rsid w:val="00A5073D"/>
    <w:rsid w:val="00A509B3"/>
    <w:rsid w:val="00A50C7A"/>
    <w:rsid w:val="00A50D55"/>
    <w:rsid w:val="00A5124B"/>
    <w:rsid w:val="00A51286"/>
    <w:rsid w:val="00A516B5"/>
    <w:rsid w:val="00A5171D"/>
    <w:rsid w:val="00A5183D"/>
    <w:rsid w:val="00A51CA7"/>
    <w:rsid w:val="00A51EF0"/>
    <w:rsid w:val="00A520F4"/>
    <w:rsid w:val="00A521E2"/>
    <w:rsid w:val="00A5223E"/>
    <w:rsid w:val="00A52355"/>
    <w:rsid w:val="00A52467"/>
    <w:rsid w:val="00A52920"/>
    <w:rsid w:val="00A52935"/>
    <w:rsid w:val="00A52D0C"/>
    <w:rsid w:val="00A530EA"/>
    <w:rsid w:val="00A539B0"/>
    <w:rsid w:val="00A539F3"/>
    <w:rsid w:val="00A53B09"/>
    <w:rsid w:val="00A53EBD"/>
    <w:rsid w:val="00A53FE7"/>
    <w:rsid w:val="00A5432E"/>
    <w:rsid w:val="00A54620"/>
    <w:rsid w:val="00A5472F"/>
    <w:rsid w:val="00A54752"/>
    <w:rsid w:val="00A54794"/>
    <w:rsid w:val="00A54971"/>
    <w:rsid w:val="00A54D1A"/>
    <w:rsid w:val="00A5502E"/>
    <w:rsid w:val="00A55241"/>
    <w:rsid w:val="00A55288"/>
    <w:rsid w:val="00A55318"/>
    <w:rsid w:val="00A55848"/>
    <w:rsid w:val="00A55852"/>
    <w:rsid w:val="00A558EC"/>
    <w:rsid w:val="00A55A9E"/>
    <w:rsid w:val="00A55DFF"/>
    <w:rsid w:val="00A55FB8"/>
    <w:rsid w:val="00A5601E"/>
    <w:rsid w:val="00A563BF"/>
    <w:rsid w:val="00A5644B"/>
    <w:rsid w:val="00A566A5"/>
    <w:rsid w:val="00A5681D"/>
    <w:rsid w:val="00A5686C"/>
    <w:rsid w:val="00A568E5"/>
    <w:rsid w:val="00A56976"/>
    <w:rsid w:val="00A56A31"/>
    <w:rsid w:val="00A56CA5"/>
    <w:rsid w:val="00A56E96"/>
    <w:rsid w:val="00A56FE0"/>
    <w:rsid w:val="00A574D8"/>
    <w:rsid w:val="00A57843"/>
    <w:rsid w:val="00A57871"/>
    <w:rsid w:val="00A57951"/>
    <w:rsid w:val="00A57AA1"/>
    <w:rsid w:val="00A57E24"/>
    <w:rsid w:val="00A60021"/>
    <w:rsid w:val="00A60243"/>
    <w:rsid w:val="00A605DF"/>
    <w:rsid w:val="00A60719"/>
    <w:rsid w:val="00A60755"/>
    <w:rsid w:val="00A60784"/>
    <w:rsid w:val="00A60A31"/>
    <w:rsid w:val="00A60E57"/>
    <w:rsid w:val="00A60ECB"/>
    <w:rsid w:val="00A610DF"/>
    <w:rsid w:val="00A61183"/>
    <w:rsid w:val="00A61601"/>
    <w:rsid w:val="00A61628"/>
    <w:rsid w:val="00A6196C"/>
    <w:rsid w:val="00A619CC"/>
    <w:rsid w:val="00A61B95"/>
    <w:rsid w:val="00A61DC1"/>
    <w:rsid w:val="00A61EA8"/>
    <w:rsid w:val="00A62686"/>
    <w:rsid w:val="00A62DFA"/>
    <w:rsid w:val="00A62EF7"/>
    <w:rsid w:val="00A62F41"/>
    <w:rsid w:val="00A63400"/>
    <w:rsid w:val="00A63667"/>
    <w:rsid w:val="00A636E7"/>
    <w:rsid w:val="00A6391F"/>
    <w:rsid w:val="00A63BA2"/>
    <w:rsid w:val="00A63C54"/>
    <w:rsid w:val="00A63DC9"/>
    <w:rsid w:val="00A63F60"/>
    <w:rsid w:val="00A6401F"/>
    <w:rsid w:val="00A6497F"/>
    <w:rsid w:val="00A64B5B"/>
    <w:rsid w:val="00A64DF6"/>
    <w:rsid w:val="00A65450"/>
    <w:rsid w:val="00A655A0"/>
    <w:rsid w:val="00A65C90"/>
    <w:rsid w:val="00A65FA5"/>
    <w:rsid w:val="00A6663C"/>
    <w:rsid w:val="00A66717"/>
    <w:rsid w:val="00A66982"/>
    <w:rsid w:val="00A66C87"/>
    <w:rsid w:val="00A67113"/>
    <w:rsid w:val="00A6712E"/>
    <w:rsid w:val="00A673E7"/>
    <w:rsid w:val="00A67507"/>
    <w:rsid w:val="00A67A6F"/>
    <w:rsid w:val="00A67F15"/>
    <w:rsid w:val="00A67FB5"/>
    <w:rsid w:val="00A70085"/>
    <w:rsid w:val="00A70281"/>
    <w:rsid w:val="00A70515"/>
    <w:rsid w:val="00A706B6"/>
    <w:rsid w:val="00A707B0"/>
    <w:rsid w:val="00A709C6"/>
    <w:rsid w:val="00A70B48"/>
    <w:rsid w:val="00A70CBF"/>
    <w:rsid w:val="00A70D4A"/>
    <w:rsid w:val="00A70E78"/>
    <w:rsid w:val="00A70F45"/>
    <w:rsid w:val="00A71135"/>
    <w:rsid w:val="00A712C0"/>
    <w:rsid w:val="00A71349"/>
    <w:rsid w:val="00A716BD"/>
    <w:rsid w:val="00A716ED"/>
    <w:rsid w:val="00A7190E"/>
    <w:rsid w:val="00A71A86"/>
    <w:rsid w:val="00A72268"/>
    <w:rsid w:val="00A72812"/>
    <w:rsid w:val="00A7283C"/>
    <w:rsid w:val="00A7294F"/>
    <w:rsid w:val="00A72DC6"/>
    <w:rsid w:val="00A73280"/>
    <w:rsid w:val="00A73566"/>
    <w:rsid w:val="00A7383D"/>
    <w:rsid w:val="00A73889"/>
    <w:rsid w:val="00A73936"/>
    <w:rsid w:val="00A73A43"/>
    <w:rsid w:val="00A73C1C"/>
    <w:rsid w:val="00A73C48"/>
    <w:rsid w:val="00A7403B"/>
    <w:rsid w:val="00A740A2"/>
    <w:rsid w:val="00A743F9"/>
    <w:rsid w:val="00A7516E"/>
    <w:rsid w:val="00A754D6"/>
    <w:rsid w:val="00A7588D"/>
    <w:rsid w:val="00A75974"/>
    <w:rsid w:val="00A75980"/>
    <w:rsid w:val="00A75B9D"/>
    <w:rsid w:val="00A75C52"/>
    <w:rsid w:val="00A75E90"/>
    <w:rsid w:val="00A75EB1"/>
    <w:rsid w:val="00A7638A"/>
    <w:rsid w:val="00A765A3"/>
    <w:rsid w:val="00A76609"/>
    <w:rsid w:val="00A767EF"/>
    <w:rsid w:val="00A76A09"/>
    <w:rsid w:val="00A76AB2"/>
    <w:rsid w:val="00A76C65"/>
    <w:rsid w:val="00A76D0E"/>
    <w:rsid w:val="00A76EC5"/>
    <w:rsid w:val="00A7721C"/>
    <w:rsid w:val="00A77422"/>
    <w:rsid w:val="00A7750A"/>
    <w:rsid w:val="00A7771A"/>
    <w:rsid w:val="00A777F9"/>
    <w:rsid w:val="00A778F8"/>
    <w:rsid w:val="00A7799F"/>
    <w:rsid w:val="00A77A0F"/>
    <w:rsid w:val="00A77EA6"/>
    <w:rsid w:val="00A77F43"/>
    <w:rsid w:val="00A80021"/>
    <w:rsid w:val="00A80331"/>
    <w:rsid w:val="00A8035C"/>
    <w:rsid w:val="00A8082A"/>
    <w:rsid w:val="00A80A0D"/>
    <w:rsid w:val="00A80F36"/>
    <w:rsid w:val="00A810BD"/>
    <w:rsid w:val="00A8125D"/>
    <w:rsid w:val="00A8155E"/>
    <w:rsid w:val="00A81729"/>
    <w:rsid w:val="00A817AE"/>
    <w:rsid w:val="00A81820"/>
    <w:rsid w:val="00A81BC9"/>
    <w:rsid w:val="00A82088"/>
    <w:rsid w:val="00A822C6"/>
    <w:rsid w:val="00A826B5"/>
    <w:rsid w:val="00A82811"/>
    <w:rsid w:val="00A83194"/>
    <w:rsid w:val="00A8320B"/>
    <w:rsid w:val="00A83782"/>
    <w:rsid w:val="00A837D2"/>
    <w:rsid w:val="00A83D8D"/>
    <w:rsid w:val="00A83F4A"/>
    <w:rsid w:val="00A84328"/>
    <w:rsid w:val="00A84ADD"/>
    <w:rsid w:val="00A84C1A"/>
    <w:rsid w:val="00A84F3F"/>
    <w:rsid w:val="00A84FE7"/>
    <w:rsid w:val="00A8540F"/>
    <w:rsid w:val="00A8549E"/>
    <w:rsid w:val="00A85B10"/>
    <w:rsid w:val="00A85E1A"/>
    <w:rsid w:val="00A867BB"/>
    <w:rsid w:val="00A869DC"/>
    <w:rsid w:val="00A86D15"/>
    <w:rsid w:val="00A86ED5"/>
    <w:rsid w:val="00A86F7B"/>
    <w:rsid w:val="00A86FE6"/>
    <w:rsid w:val="00A87169"/>
    <w:rsid w:val="00A871BD"/>
    <w:rsid w:val="00A87221"/>
    <w:rsid w:val="00A8733B"/>
    <w:rsid w:val="00A87882"/>
    <w:rsid w:val="00A87CFA"/>
    <w:rsid w:val="00A87F22"/>
    <w:rsid w:val="00A90480"/>
    <w:rsid w:val="00A90561"/>
    <w:rsid w:val="00A9070D"/>
    <w:rsid w:val="00A90790"/>
    <w:rsid w:val="00A907D9"/>
    <w:rsid w:val="00A90882"/>
    <w:rsid w:val="00A9095F"/>
    <w:rsid w:val="00A909A9"/>
    <w:rsid w:val="00A90AAB"/>
    <w:rsid w:val="00A90CB5"/>
    <w:rsid w:val="00A90CCD"/>
    <w:rsid w:val="00A90EC4"/>
    <w:rsid w:val="00A9102A"/>
    <w:rsid w:val="00A910BE"/>
    <w:rsid w:val="00A91381"/>
    <w:rsid w:val="00A91C5E"/>
    <w:rsid w:val="00A91D23"/>
    <w:rsid w:val="00A920A6"/>
    <w:rsid w:val="00A92174"/>
    <w:rsid w:val="00A922CF"/>
    <w:rsid w:val="00A92381"/>
    <w:rsid w:val="00A92440"/>
    <w:rsid w:val="00A92472"/>
    <w:rsid w:val="00A926B6"/>
    <w:rsid w:val="00A92BD5"/>
    <w:rsid w:val="00A92E46"/>
    <w:rsid w:val="00A92FA2"/>
    <w:rsid w:val="00A9323D"/>
    <w:rsid w:val="00A93251"/>
    <w:rsid w:val="00A9331A"/>
    <w:rsid w:val="00A933F8"/>
    <w:rsid w:val="00A934A1"/>
    <w:rsid w:val="00A934DE"/>
    <w:rsid w:val="00A9375F"/>
    <w:rsid w:val="00A937DF"/>
    <w:rsid w:val="00A938F7"/>
    <w:rsid w:val="00A93C54"/>
    <w:rsid w:val="00A940D5"/>
    <w:rsid w:val="00A945FD"/>
    <w:rsid w:val="00A947D3"/>
    <w:rsid w:val="00A949F1"/>
    <w:rsid w:val="00A94BB0"/>
    <w:rsid w:val="00A94EFA"/>
    <w:rsid w:val="00A95217"/>
    <w:rsid w:val="00A952CF"/>
    <w:rsid w:val="00A95577"/>
    <w:rsid w:val="00A9564E"/>
    <w:rsid w:val="00A9568B"/>
    <w:rsid w:val="00A959A4"/>
    <w:rsid w:val="00A95C78"/>
    <w:rsid w:val="00A95E75"/>
    <w:rsid w:val="00A95F78"/>
    <w:rsid w:val="00A9616D"/>
    <w:rsid w:val="00A96447"/>
    <w:rsid w:val="00A964C4"/>
    <w:rsid w:val="00A96782"/>
    <w:rsid w:val="00A967CB"/>
    <w:rsid w:val="00A96839"/>
    <w:rsid w:val="00A96A69"/>
    <w:rsid w:val="00A96C37"/>
    <w:rsid w:val="00A96D47"/>
    <w:rsid w:val="00A96DE1"/>
    <w:rsid w:val="00A96F01"/>
    <w:rsid w:val="00A97040"/>
    <w:rsid w:val="00A97166"/>
    <w:rsid w:val="00A97167"/>
    <w:rsid w:val="00A973E7"/>
    <w:rsid w:val="00A97773"/>
    <w:rsid w:val="00A978D9"/>
    <w:rsid w:val="00A979C5"/>
    <w:rsid w:val="00A97B0F"/>
    <w:rsid w:val="00A97B5E"/>
    <w:rsid w:val="00A97DA5"/>
    <w:rsid w:val="00A97FDB"/>
    <w:rsid w:val="00A97FFA"/>
    <w:rsid w:val="00AA06C4"/>
    <w:rsid w:val="00AA07EA"/>
    <w:rsid w:val="00AA0906"/>
    <w:rsid w:val="00AA0B2B"/>
    <w:rsid w:val="00AA0E2B"/>
    <w:rsid w:val="00AA107F"/>
    <w:rsid w:val="00AA122E"/>
    <w:rsid w:val="00AA1420"/>
    <w:rsid w:val="00AA15C8"/>
    <w:rsid w:val="00AA168E"/>
    <w:rsid w:val="00AA174E"/>
    <w:rsid w:val="00AA1B46"/>
    <w:rsid w:val="00AA1BE8"/>
    <w:rsid w:val="00AA1C43"/>
    <w:rsid w:val="00AA20C0"/>
    <w:rsid w:val="00AA20C1"/>
    <w:rsid w:val="00AA20F7"/>
    <w:rsid w:val="00AA23C1"/>
    <w:rsid w:val="00AA23D5"/>
    <w:rsid w:val="00AA23ED"/>
    <w:rsid w:val="00AA2712"/>
    <w:rsid w:val="00AA28B3"/>
    <w:rsid w:val="00AA2E34"/>
    <w:rsid w:val="00AA2EA6"/>
    <w:rsid w:val="00AA2F66"/>
    <w:rsid w:val="00AA30D0"/>
    <w:rsid w:val="00AA370D"/>
    <w:rsid w:val="00AA396E"/>
    <w:rsid w:val="00AA3A3A"/>
    <w:rsid w:val="00AA3C24"/>
    <w:rsid w:val="00AA3F19"/>
    <w:rsid w:val="00AA4038"/>
    <w:rsid w:val="00AA42F4"/>
    <w:rsid w:val="00AA4EA3"/>
    <w:rsid w:val="00AA520F"/>
    <w:rsid w:val="00AA52DA"/>
    <w:rsid w:val="00AA5602"/>
    <w:rsid w:val="00AA5606"/>
    <w:rsid w:val="00AA59C8"/>
    <w:rsid w:val="00AA5B60"/>
    <w:rsid w:val="00AA6052"/>
    <w:rsid w:val="00AA626E"/>
    <w:rsid w:val="00AA63D9"/>
    <w:rsid w:val="00AA653A"/>
    <w:rsid w:val="00AA68F5"/>
    <w:rsid w:val="00AA6ABC"/>
    <w:rsid w:val="00AA6CC7"/>
    <w:rsid w:val="00AA6DB6"/>
    <w:rsid w:val="00AA6EEA"/>
    <w:rsid w:val="00AA7269"/>
    <w:rsid w:val="00AA72AE"/>
    <w:rsid w:val="00AA7301"/>
    <w:rsid w:val="00AA75D4"/>
    <w:rsid w:val="00AA788D"/>
    <w:rsid w:val="00AA791B"/>
    <w:rsid w:val="00AA79B3"/>
    <w:rsid w:val="00AB0168"/>
    <w:rsid w:val="00AB041E"/>
    <w:rsid w:val="00AB0423"/>
    <w:rsid w:val="00AB05B0"/>
    <w:rsid w:val="00AB06EB"/>
    <w:rsid w:val="00AB0FB3"/>
    <w:rsid w:val="00AB1411"/>
    <w:rsid w:val="00AB15AC"/>
    <w:rsid w:val="00AB1A58"/>
    <w:rsid w:val="00AB203B"/>
    <w:rsid w:val="00AB2242"/>
    <w:rsid w:val="00AB253E"/>
    <w:rsid w:val="00AB2574"/>
    <w:rsid w:val="00AB28A1"/>
    <w:rsid w:val="00AB2A7D"/>
    <w:rsid w:val="00AB2BC5"/>
    <w:rsid w:val="00AB2D3F"/>
    <w:rsid w:val="00AB2E5B"/>
    <w:rsid w:val="00AB2EC3"/>
    <w:rsid w:val="00AB2F6B"/>
    <w:rsid w:val="00AB2F7E"/>
    <w:rsid w:val="00AB3057"/>
    <w:rsid w:val="00AB334F"/>
    <w:rsid w:val="00AB3615"/>
    <w:rsid w:val="00AB3633"/>
    <w:rsid w:val="00AB365B"/>
    <w:rsid w:val="00AB37DB"/>
    <w:rsid w:val="00AB3A31"/>
    <w:rsid w:val="00AB3B74"/>
    <w:rsid w:val="00AB3DB1"/>
    <w:rsid w:val="00AB3E10"/>
    <w:rsid w:val="00AB3E97"/>
    <w:rsid w:val="00AB3EC1"/>
    <w:rsid w:val="00AB3FF8"/>
    <w:rsid w:val="00AB41D6"/>
    <w:rsid w:val="00AB450D"/>
    <w:rsid w:val="00AB4738"/>
    <w:rsid w:val="00AB487A"/>
    <w:rsid w:val="00AB4CE2"/>
    <w:rsid w:val="00AB4CF2"/>
    <w:rsid w:val="00AB4DB4"/>
    <w:rsid w:val="00AB521B"/>
    <w:rsid w:val="00AB5896"/>
    <w:rsid w:val="00AB5915"/>
    <w:rsid w:val="00AB5A1E"/>
    <w:rsid w:val="00AB65BC"/>
    <w:rsid w:val="00AB69CC"/>
    <w:rsid w:val="00AB6A39"/>
    <w:rsid w:val="00AB6DAE"/>
    <w:rsid w:val="00AB6DD1"/>
    <w:rsid w:val="00AB6E37"/>
    <w:rsid w:val="00AB6F97"/>
    <w:rsid w:val="00AB79DD"/>
    <w:rsid w:val="00AB79E6"/>
    <w:rsid w:val="00AB7A0D"/>
    <w:rsid w:val="00AB7DF3"/>
    <w:rsid w:val="00AC06EE"/>
    <w:rsid w:val="00AC0AB1"/>
    <w:rsid w:val="00AC0C66"/>
    <w:rsid w:val="00AC0EBF"/>
    <w:rsid w:val="00AC11C0"/>
    <w:rsid w:val="00AC16CF"/>
    <w:rsid w:val="00AC1965"/>
    <w:rsid w:val="00AC1D3F"/>
    <w:rsid w:val="00AC1DD8"/>
    <w:rsid w:val="00AC1DF6"/>
    <w:rsid w:val="00AC1F56"/>
    <w:rsid w:val="00AC24A3"/>
    <w:rsid w:val="00AC253A"/>
    <w:rsid w:val="00AC2925"/>
    <w:rsid w:val="00AC2ABE"/>
    <w:rsid w:val="00AC2BA3"/>
    <w:rsid w:val="00AC2C95"/>
    <w:rsid w:val="00AC2D73"/>
    <w:rsid w:val="00AC2E5C"/>
    <w:rsid w:val="00AC32CA"/>
    <w:rsid w:val="00AC3724"/>
    <w:rsid w:val="00AC436E"/>
    <w:rsid w:val="00AC43BA"/>
    <w:rsid w:val="00AC43F3"/>
    <w:rsid w:val="00AC469A"/>
    <w:rsid w:val="00AC481B"/>
    <w:rsid w:val="00AC494B"/>
    <w:rsid w:val="00AC5A71"/>
    <w:rsid w:val="00AC5E16"/>
    <w:rsid w:val="00AC5F24"/>
    <w:rsid w:val="00AC6944"/>
    <w:rsid w:val="00AC6B43"/>
    <w:rsid w:val="00AC6E7D"/>
    <w:rsid w:val="00AC6FA6"/>
    <w:rsid w:val="00AC7321"/>
    <w:rsid w:val="00AC7915"/>
    <w:rsid w:val="00AC79E4"/>
    <w:rsid w:val="00AC7A5D"/>
    <w:rsid w:val="00AC7BC6"/>
    <w:rsid w:val="00AC7BEA"/>
    <w:rsid w:val="00AC7DB4"/>
    <w:rsid w:val="00AD0581"/>
    <w:rsid w:val="00AD0680"/>
    <w:rsid w:val="00AD08B8"/>
    <w:rsid w:val="00AD0918"/>
    <w:rsid w:val="00AD0E08"/>
    <w:rsid w:val="00AD0E39"/>
    <w:rsid w:val="00AD189D"/>
    <w:rsid w:val="00AD19CE"/>
    <w:rsid w:val="00AD1C4E"/>
    <w:rsid w:val="00AD1D8A"/>
    <w:rsid w:val="00AD22BF"/>
    <w:rsid w:val="00AD257E"/>
    <w:rsid w:val="00AD2C95"/>
    <w:rsid w:val="00AD2E7A"/>
    <w:rsid w:val="00AD2F35"/>
    <w:rsid w:val="00AD32F3"/>
    <w:rsid w:val="00AD337C"/>
    <w:rsid w:val="00AD36EC"/>
    <w:rsid w:val="00AD3864"/>
    <w:rsid w:val="00AD38F9"/>
    <w:rsid w:val="00AD3A63"/>
    <w:rsid w:val="00AD3B33"/>
    <w:rsid w:val="00AD3BDD"/>
    <w:rsid w:val="00AD4489"/>
    <w:rsid w:val="00AD4752"/>
    <w:rsid w:val="00AD4A89"/>
    <w:rsid w:val="00AD4BD9"/>
    <w:rsid w:val="00AD4D1A"/>
    <w:rsid w:val="00AD4E27"/>
    <w:rsid w:val="00AD54A5"/>
    <w:rsid w:val="00AD5D71"/>
    <w:rsid w:val="00AD60A8"/>
    <w:rsid w:val="00AD6540"/>
    <w:rsid w:val="00AD67B5"/>
    <w:rsid w:val="00AD705B"/>
    <w:rsid w:val="00AD70E4"/>
    <w:rsid w:val="00AD73AA"/>
    <w:rsid w:val="00AD785D"/>
    <w:rsid w:val="00AD7E20"/>
    <w:rsid w:val="00AE09EA"/>
    <w:rsid w:val="00AE0AE3"/>
    <w:rsid w:val="00AE0C33"/>
    <w:rsid w:val="00AE0CE9"/>
    <w:rsid w:val="00AE0DBC"/>
    <w:rsid w:val="00AE0F71"/>
    <w:rsid w:val="00AE1322"/>
    <w:rsid w:val="00AE1584"/>
    <w:rsid w:val="00AE15F0"/>
    <w:rsid w:val="00AE18A7"/>
    <w:rsid w:val="00AE193D"/>
    <w:rsid w:val="00AE1E1C"/>
    <w:rsid w:val="00AE2228"/>
    <w:rsid w:val="00AE260A"/>
    <w:rsid w:val="00AE2815"/>
    <w:rsid w:val="00AE28E4"/>
    <w:rsid w:val="00AE2939"/>
    <w:rsid w:val="00AE2CC5"/>
    <w:rsid w:val="00AE2DBA"/>
    <w:rsid w:val="00AE2ED3"/>
    <w:rsid w:val="00AE2F10"/>
    <w:rsid w:val="00AE2F73"/>
    <w:rsid w:val="00AE3263"/>
    <w:rsid w:val="00AE4860"/>
    <w:rsid w:val="00AE4BFA"/>
    <w:rsid w:val="00AE5011"/>
    <w:rsid w:val="00AE5022"/>
    <w:rsid w:val="00AE5074"/>
    <w:rsid w:val="00AE5117"/>
    <w:rsid w:val="00AE5252"/>
    <w:rsid w:val="00AE5449"/>
    <w:rsid w:val="00AE579D"/>
    <w:rsid w:val="00AE5EB8"/>
    <w:rsid w:val="00AE641E"/>
    <w:rsid w:val="00AE6451"/>
    <w:rsid w:val="00AE6457"/>
    <w:rsid w:val="00AE64B9"/>
    <w:rsid w:val="00AE6BB1"/>
    <w:rsid w:val="00AE720B"/>
    <w:rsid w:val="00AE722A"/>
    <w:rsid w:val="00AE7603"/>
    <w:rsid w:val="00AF015C"/>
    <w:rsid w:val="00AF05D0"/>
    <w:rsid w:val="00AF0872"/>
    <w:rsid w:val="00AF090C"/>
    <w:rsid w:val="00AF09CD"/>
    <w:rsid w:val="00AF0A4D"/>
    <w:rsid w:val="00AF0E87"/>
    <w:rsid w:val="00AF114E"/>
    <w:rsid w:val="00AF13E6"/>
    <w:rsid w:val="00AF1DD8"/>
    <w:rsid w:val="00AF1ED2"/>
    <w:rsid w:val="00AF2026"/>
    <w:rsid w:val="00AF2048"/>
    <w:rsid w:val="00AF2139"/>
    <w:rsid w:val="00AF21A4"/>
    <w:rsid w:val="00AF2381"/>
    <w:rsid w:val="00AF24DD"/>
    <w:rsid w:val="00AF2727"/>
    <w:rsid w:val="00AF2736"/>
    <w:rsid w:val="00AF2BA1"/>
    <w:rsid w:val="00AF2C6A"/>
    <w:rsid w:val="00AF2CD1"/>
    <w:rsid w:val="00AF2F99"/>
    <w:rsid w:val="00AF3593"/>
    <w:rsid w:val="00AF3691"/>
    <w:rsid w:val="00AF3870"/>
    <w:rsid w:val="00AF38D6"/>
    <w:rsid w:val="00AF3D3D"/>
    <w:rsid w:val="00AF3D82"/>
    <w:rsid w:val="00AF3D8D"/>
    <w:rsid w:val="00AF3F4A"/>
    <w:rsid w:val="00AF3F4F"/>
    <w:rsid w:val="00AF401A"/>
    <w:rsid w:val="00AF4205"/>
    <w:rsid w:val="00AF459E"/>
    <w:rsid w:val="00AF49AC"/>
    <w:rsid w:val="00AF51F9"/>
    <w:rsid w:val="00AF53AE"/>
    <w:rsid w:val="00AF550C"/>
    <w:rsid w:val="00AF5528"/>
    <w:rsid w:val="00AF58BD"/>
    <w:rsid w:val="00AF5B98"/>
    <w:rsid w:val="00AF6522"/>
    <w:rsid w:val="00AF6545"/>
    <w:rsid w:val="00AF67D0"/>
    <w:rsid w:val="00AF68A7"/>
    <w:rsid w:val="00AF6A4E"/>
    <w:rsid w:val="00AF6D12"/>
    <w:rsid w:val="00AF6F1B"/>
    <w:rsid w:val="00AF7170"/>
    <w:rsid w:val="00AF71DE"/>
    <w:rsid w:val="00AF7469"/>
    <w:rsid w:val="00AF74C0"/>
    <w:rsid w:val="00AF751F"/>
    <w:rsid w:val="00AF7531"/>
    <w:rsid w:val="00AF78A4"/>
    <w:rsid w:val="00AF796C"/>
    <w:rsid w:val="00AF7AE8"/>
    <w:rsid w:val="00AF7CA3"/>
    <w:rsid w:val="00AF7D96"/>
    <w:rsid w:val="00AF7E6E"/>
    <w:rsid w:val="00B003DF"/>
    <w:rsid w:val="00B00489"/>
    <w:rsid w:val="00B0050F"/>
    <w:rsid w:val="00B01274"/>
    <w:rsid w:val="00B0180A"/>
    <w:rsid w:val="00B019D7"/>
    <w:rsid w:val="00B019EE"/>
    <w:rsid w:val="00B01A29"/>
    <w:rsid w:val="00B022BB"/>
    <w:rsid w:val="00B0299C"/>
    <w:rsid w:val="00B02DDB"/>
    <w:rsid w:val="00B02EAD"/>
    <w:rsid w:val="00B03070"/>
    <w:rsid w:val="00B03B6D"/>
    <w:rsid w:val="00B03E9D"/>
    <w:rsid w:val="00B03F24"/>
    <w:rsid w:val="00B04352"/>
    <w:rsid w:val="00B043AD"/>
    <w:rsid w:val="00B04626"/>
    <w:rsid w:val="00B047F3"/>
    <w:rsid w:val="00B04DD6"/>
    <w:rsid w:val="00B04DE5"/>
    <w:rsid w:val="00B04E5F"/>
    <w:rsid w:val="00B04F69"/>
    <w:rsid w:val="00B0517F"/>
    <w:rsid w:val="00B051AF"/>
    <w:rsid w:val="00B05388"/>
    <w:rsid w:val="00B055BB"/>
    <w:rsid w:val="00B0562C"/>
    <w:rsid w:val="00B05D87"/>
    <w:rsid w:val="00B05E3C"/>
    <w:rsid w:val="00B05F23"/>
    <w:rsid w:val="00B05F5C"/>
    <w:rsid w:val="00B06092"/>
    <w:rsid w:val="00B0621A"/>
    <w:rsid w:val="00B062A3"/>
    <w:rsid w:val="00B066F9"/>
    <w:rsid w:val="00B06AED"/>
    <w:rsid w:val="00B06F17"/>
    <w:rsid w:val="00B0708B"/>
    <w:rsid w:val="00B075C3"/>
    <w:rsid w:val="00B07707"/>
    <w:rsid w:val="00B0783D"/>
    <w:rsid w:val="00B078E9"/>
    <w:rsid w:val="00B07B06"/>
    <w:rsid w:val="00B07B53"/>
    <w:rsid w:val="00B07E8B"/>
    <w:rsid w:val="00B103B5"/>
    <w:rsid w:val="00B10470"/>
    <w:rsid w:val="00B10585"/>
    <w:rsid w:val="00B1061E"/>
    <w:rsid w:val="00B1062B"/>
    <w:rsid w:val="00B107CF"/>
    <w:rsid w:val="00B10977"/>
    <w:rsid w:val="00B109BA"/>
    <w:rsid w:val="00B10DB6"/>
    <w:rsid w:val="00B10FC7"/>
    <w:rsid w:val="00B1166D"/>
    <w:rsid w:val="00B117CB"/>
    <w:rsid w:val="00B1225E"/>
    <w:rsid w:val="00B122CD"/>
    <w:rsid w:val="00B1240E"/>
    <w:rsid w:val="00B12872"/>
    <w:rsid w:val="00B1296B"/>
    <w:rsid w:val="00B12F8C"/>
    <w:rsid w:val="00B1318B"/>
    <w:rsid w:val="00B1323F"/>
    <w:rsid w:val="00B1326D"/>
    <w:rsid w:val="00B132E2"/>
    <w:rsid w:val="00B133C1"/>
    <w:rsid w:val="00B133C2"/>
    <w:rsid w:val="00B13BBB"/>
    <w:rsid w:val="00B13F11"/>
    <w:rsid w:val="00B13F5C"/>
    <w:rsid w:val="00B14060"/>
    <w:rsid w:val="00B140BC"/>
    <w:rsid w:val="00B141BA"/>
    <w:rsid w:val="00B14453"/>
    <w:rsid w:val="00B144C1"/>
    <w:rsid w:val="00B14589"/>
    <w:rsid w:val="00B14625"/>
    <w:rsid w:val="00B14726"/>
    <w:rsid w:val="00B14884"/>
    <w:rsid w:val="00B14AEB"/>
    <w:rsid w:val="00B14D10"/>
    <w:rsid w:val="00B14F6E"/>
    <w:rsid w:val="00B150DF"/>
    <w:rsid w:val="00B15232"/>
    <w:rsid w:val="00B15B01"/>
    <w:rsid w:val="00B15D4E"/>
    <w:rsid w:val="00B15ED9"/>
    <w:rsid w:val="00B160CF"/>
    <w:rsid w:val="00B16683"/>
    <w:rsid w:val="00B167C2"/>
    <w:rsid w:val="00B16875"/>
    <w:rsid w:val="00B16AF0"/>
    <w:rsid w:val="00B16C73"/>
    <w:rsid w:val="00B171EF"/>
    <w:rsid w:val="00B17726"/>
    <w:rsid w:val="00B1784F"/>
    <w:rsid w:val="00B17870"/>
    <w:rsid w:val="00B17DC5"/>
    <w:rsid w:val="00B17E26"/>
    <w:rsid w:val="00B17E69"/>
    <w:rsid w:val="00B17FA7"/>
    <w:rsid w:val="00B17FC4"/>
    <w:rsid w:val="00B20646"/>
    <w:rsid w:val="00B209BD"/>
    <w:rsid w:val="00B20AFC"/>
    <w:rsid w:val="00B21099"/>
    <w:rsid w:val="00B21492"/>
    <w:rsid w:val="00B217C0"/>
    <w:rsid w:val="00B217F1"/>
    <w:rsid w:val="00B21B27"/>
    <w:rsid w:val="00B21BF2"/>
    <w:rsid w:val="00B221CA"/>
    <w:rsid w:val="00B2252D"/>
    <w:rsid w:val="00B22962"/>
    <w:rsid w:val="00B22C53"/>
    <w:rsid w:val="00B22CDB"/>
    <w:rsid w:val="00B22E67"/>
    <w:rsid w:val="00B22EAD"/>
    <w:rsid w:val="00B2335C"/>
    <w:rsid w:val="00B236FE"/>
    <w:rsid w:val="00B238C6"/>
    <w:rsid w:val="00B23C5B"/>
    <w:rsid w:val="00B23C6D"/>
    <w:rsid w:val="00B23EC8"/>
    <w:rsid w:val="00B2411E"/>
    <w:rsid w:val="00B245C3"/>
    <w:rsid w:val="00B24C81"/>
    <w:rsid w:val="00B24CE3"/>
    <w:rsid w:val="00B24D5E"/>
    <w:rsid w:val="00B24E45"/>
    <w:rsid w:val="00B2514B"/>
    <w:rsid w:val="00B25165"/>
    <w:rsid w:val="00B253F7"/>
    <w:rsid w:val="00B254ED"/>
    <w:rsid w:val="00B25765"/>
    <w:rsid w:val="00B25DE0"/>
    <w:rsid w:val="00B26083"/>
    <w:rsid w:val="00B26188"/>
    <w:rsid w:val="00B261FB"/>
    <w:rsid w:val="00B26592"/>
    <w:rsid w:val="00B26A02"/>
    <w:rsid w:val="00B26C60"/>
    <w:rsid w:val="00B26DC4"/>
    <w:rsid w:val="00B270E9"/>
    <w:rsid w:val="00B27201"/>
    <w:rsid w:val="00B27498"/>
    <w:rsid w:val="00B27B00"/>
    <w:rsid w:val="00B27BBC"/>
    <w:rsid w:val="00B27C1F"/>
    <w:rsid w:val="00B302B2"/>
    <w:rsid w:val="00B305C5"/>
    <w:rsid w:val="00B30B8E"/>
    <w:rsid w:val="00B30CC9"/>
    <w:rsid w:val="00B30D6B"/>
    <w:rsid w:val="00B30E72"/>
    <w:rsid w:val="00B317AF"/>
    <w:rsid w:val="00B318B3"/>
    <w:rsid w:val="00B31BB4"/>
    <w:rsid w:val="00B31E04"/>
    <w:rsid w:val="00B322BC"/>
    <w:rsid w:val="00B32450"/>
    <w:rsid w:val="00B32C40"/>
    <w:rsid w:val="00B32E19"/>
    <w:rsid w:val="00B33D94"/>
    <w:rsid w:val="00B33DED"/>
    <w:rsid w:val="00B33EE4"/>
    <w:rsid w:val="00B34643"/>
    <w:rsid w:val="00B346F8"/>
    <w:rsid w:val="00B34785"/>
    <w:rsid w:val="00B349B1"/>
    <w:rsid w:val="00B34A3C"/>
    <w:rsid w:val="00B34B80"/>
    <w:rsid w:val="00B34C69"/>
    <w:rsid w:val="00B3569D"/>
    <w:rsid w:val="00B35709"/>
    <w:rsid w:val="00B35D8D"/>
    <w:rsid w:val="00B35EA5"/>
    <w:rsid w:val="00B35F01"/>
    <w:rsid w:val="00B35FB5"/>
    <w:rsid w:val="00B36510"/>
    <w:rsid w:val="00B36578"/>
    <w:rsid w:val="00B365B2"/>
    <w:rsid w:val="00B366FF"/>
    <w:rsid w:val="00B368AC"/>
    <w:rsid w:val="00B36921"/>
    <w:rsid w:val="00B369EC"/>
    <w:rsid w:val="00B36AAA"/>
    <w:rsid w:val="00B36F0C"/>
    <w:rsid w:val="00B370D6"/>
    <w:rsid w:val="00B37593"/>
    <w:rsid w:val="00B377CE"/>
    <w:rsid w:val="00B378E9"/>
    <w:rsid w:val="00B37F8C"/>
    <w:rsid w:val="00B40106"/>
    <w:rsid w:val="00B402A0"/>
    <w:rsid w:val="00B402F3"/>
    <w:rsid w:val="00B40583"/>
    <w:rsid w:val="00B4089E"/>
    <w:rsid w:val="00B40925"/>
    <w:rsid w:val="00B40C14"/>
    <w:rsid w:val="00B40CDE"/>
    <w:rsid w:val="00B40E30"/>
    <w:rsid w:val="00B412C7"/>
    <w:rsid w:val="00B4146A"/>
    <w:rsid w:val="00B41878"/>
    <w:rsid w:val="00B41CBD"/>
    <w:rsid w:val="00B42100"/>
    <w:rsid w:val="00B42173"/>
    <w:rsid w:val="00B42579"/>
    <w:rsid w:val="00B42726"/>
    <w:rsid w:val="00B42756"/>
    <w:rsid w:val="00B435D4"/>
    <w:rsid w:val="00B442E5"/>
    <w:rsid w:val="00B44563"/>
    <w:rsid w:val="00B44955"/>
    <w:rsid w:val="00B44A9F"/>
    <w:rsid w:val="00B44B01"/>
    <w:rsid w:val="00B44B05"/>
    <w:rsid w:val="00B44BAC"/>
    <w:rsid w:val="00B44BCF"/>
    <w:rsid w:val="00B44D4C"/>
    <w:rsid w:val="00B45125"/>
    <w:rsid w:val="00B456C8"/>
    <w:rsid w:val="00B45928"/>
    <w:rsid w:val="00B459A4"/>
    <w:rsid w:val="00B45E7A"/>
    <w:rsid w:val="00B4620A"/>
    <w:rsid w:val="00B463CD"/>
    <w:rsid w:val="00B4691B"/>
    <w:rsid w:val="00B46DDB"/>
    <w:rsid w:val="00B46E54"/>
    <w:rsid w:val="00B46F6E"/>
    <w:rsid w:val="00B47758"/>
    <w:rsid w:val="00B5020E"/>
    <w:rsid w:val="00B50B8A"/>
    <w:rsid w:val="00B50E7E"/>
    <w:rsid w:val="00B5109F"/>
    <w:rsid w:val="00B510D4"/>
    <w:rsid w:val="00B51254"/>
    <w:rsid w:val="00B51410"/>
    <w:rsid w:val="00B51441"/>
    <w:rsid w:val="00B516E5"/>
    <w:rsid w:val="00B517F2"/>
    <w:rsid w:val="00B519FD"/>
    <w:rsid w:val="00B51F53"/>
    <w:rsid w:val="00B522ED"/>
    <w:rsid w:val="00B52653"/>
    <w:rsid w:val="00B527EA"/>
    <w:rsid w:val="00B5291E"/>
    <w:rsid w:val="00B52FE6"/>
    <w:rsid w:val="00B5363B"/>
    <w:rsid w:val="00B5398A"/>
    <w:rsid w:val="00B53AF9"/>
    <w:rsid w:val="00B53CCF"/>
    <w:rsid w:val="00B53FBA"/>
    <w:rsid w:val="00B53FE3"/>
    <w:rsid w:val="00B540F4"/>
    <w:rsid w:val="00B54AE7"/>
    <w:rsid w:val="00B54DC5"/>
    <w:rsid w:val="00B54DF4"/>
    <w:rsid w:val="00B55134"/>
    <w:rsid w:val="00B55329"/>
    <w:rsid w:val="00B553BC"/>
    <w:rsid w:val="00B55732"/>
    <w:rsid w:val="00B55E31"/>
    <w:rsid w:val="00B56066"/>
    <w:rsid w:val="00B560E8"/>
    <w:rsid w:val="00B56581"/>
    <w:rsid w:val="00B5677C"/>
    <w:rsid w:val="00B5692D"/>
    <w:rsid w:val="00B56AAB"/>
    <w:rsid w:val="00B56AC7"/>
    <w:rsid w:val="00B56C04"/>
    <w:rsid w:val="00B56CA0"/>
    <w:rsid w:val="00B56DAC"/>
    <w:rsid w:val="00B56EB9"/>
    <w:rsid w:val="00B56F6E"/>
    <w:rsid w:val="00B57100"/>
    <w:rsid w:val="00B574A9"/>
    <w:rsid w:val="00B57B2E"/>
    <w:rsid w:val="00B57E12"/>
    <w:rsid w:val="00B6000A"/>
    <w:rsid w:val="00B6066B"/>
    <w:rsid w:val="00B608A5"/>
    <w:rsid w:val="00B60AB9"/>
    <w:rsid w:val="00B60C48"/>
    <w:rsid w:val="00B60D29"/>
    <w:rsid w:val="00B60DE2"/>
    <w:rsid w:val="00B60F0A"/>
    <w:rsid w:val="00B6140F"/>
    <w:rsid w:val="00B61422"/>
    <w:rsid w:val="00B617C1"/>
    <w:rsid w:val="00B61ACB"/>
    <w:rsid w:val="00B61B8E"/>
    <w:rsid w:val="00B61CD3"/>
    <w:rsid w:val="00B6207B"/>
    <w:rsid w:val="00B620B6"/>
    <w:rsid w:val="00B622AB"/>
    <w:rsid w:val="00B623C0"/>
    <w:rsid w:val="00B626D6"/>
    <w:rsid w:val="00B62AA0"/>
    <w:rsid w:val="00B62D62"/>
    <w:rsid w:val="00B62F29"/>
    <w:rsid w:val="00B6307D"/>
    <w:rsid w:val="00B63260"/>
    <w:rsid w:val="00B63573"/>
    <w:rsid w:val="00B63640"/>
    <w:rsid w:val="00B637FB"/>
    <w:rsid w:val="00B63893"/>
    <w:rsid w:val="00B63BA0"/>
    <w:rsid w:val="00B63D97"/>
    <w:rsid w:val="00B63F72"/>
    <w:rsid w:val="00B6405A"/>
    <w:rsid w:val="00B643BC"/>
    <w:rsid w:val="00B647B6"/>
    <w:rsid w:val="00B64AC7"/>
    <w:rsid w:val="00B64B9E"/>
    <w:rsid w:val="00B64E9B"/>
    <w:rsid w:val="00B64F9C"/>
    <w:rsid w:val="00B64FB1"/>
    <w:rsid w:val="00B6510A"/>
    <w:rsid w:val="00B6533B"/>
    <w:rsid w:val="00B65372"/>
    <w:rsid w:val="00B65709"/>
    <w:rsid w:val="00B6595A"/>
    <w:rsid w:val="00B65D86"/>
    <w:rsid w:val="00B66009"/>
    <w:rsid w:val="00B661E4"/>
    <w:rsid w:val="00B66230"/>
    <w:rsid w:val="00B6658D"/>
    <w:rsid w:val="00B667E9"/>
    <w:rsid w:val="00B66B7E"/>
    <w:rsid w:val="00B66C40"/>
    <w:rsid w:val="00B66DCD"/>
    <w:rsid w:val="00B67243"/>
    <w:rsid w:val="00B6734C"/>
    <w:rsid w:val="00B67432"/>
    <w:rsid w:val="00B67518"/>
    <w:rsid w:val="00B677FB"/>
    <w:rsid w:val="00B67D25"/>
    <w:rsid w:val="00B67DA2"/>
    <w:rsid w:val="00B67E33"/>
    <w:rsid w:val="00B67F71"/>
    <w:rsid w:val="00B67FA5"/>
    <w:rsid w:val="00B701A3"/>
    <w:rsid w:val="00B70370"/>
    <w:rsid w:val="00B7049F"/>
    <w:rsid w:val="00B70643"/>
    <w:rsid w:val="00B7066D"/>
    <w:rsid w:val="00B71185"/>
    <w:rsid w:val="00B71584"/>
    <w:rsid w:val="00B715F7"/>
    <w:rsid w:val="00B71A6C"/>
    <w:rsid w:val="00B71C5F"/>
    <w:rsid w:val="00B71CD6"/>
    <w:rsid w:val="00B71F9B"/>
    <w:rsid w:val="00B72143"/>
    <w:rsid w:val="00B72245"/>
    <w:rsid w:val="00B722A0"/>
    <w:rsid w:val="00B722CE"/>
    <w:rsid w:val="00B7253C"/>
    <w:rsid w:val="00B72566"/>
    <w:rsid w:val="00B7265C"/>
    <w:rsid w:val="00B72771"/>
    <w:rsid w:val="00B72985"/>
    <w:rsid w:val="00B72A4E"/>
    <w:rsid w:val="00B72FCC"/>
    <w:rsid w:val="00B730CE"/>
    <w:rsid w:val="00B7348A"/>
    <w:rsid w:val="00B73746"/>
    <w:rsid w:val="00B73AF2"/>
    <w:rsid w:val="00B73E47"/>
    <w:rsid w:val="00B740DF"/>
    <w:rsid w:val="00B7424E"/>
    <w:rsid w:val="00B74474"/>
    <w:rsid w:val="00B74A65"/>
    <w:rsid w:val="00B74E6E"/>
    <w:rsid w:val="00B74F35"/>
    <w:rsid w:val="00B74FDF"/>
    <w:rsid w:val="00B75032"/>
    <w:rsid w:val="00B7538D"/>
    <w:rsid w:val="00B75FC1"/>
    <w:rsid w:val="00B76371"/>
    <w:rsid w:val="00B764D2"/>
    <w:rsid w:val="00B765D4"/>
    <w:rsid w:val="00B76B00"/>
    <w:rsid w:val="00B76C27"/>
    <w:rsid w:val="00B770F0"/>
    <w:rsid w:val="00B77240"/>
    <w:rsid w:val="00B7724B"/>
    <w:rsid w:val="00B77519"/>
    <w:rsid w:val="00B7767E"/>
    <w:rsid w:val="00B777F4"/>
    <w:rsid w:val="00B77972"/>
    <w:rsid w:val="00B77BA7"/>
    <w:rsid w:val="00B77CE3"/>
    <w:rsid w:val="00B77E63"/>
    <w:rsid w:val="00B8079D"/>
    <w:rsid w:val="00B807B0"/>
    <w:rsid w:val="00B80AC0"/>
    <w:rsid w:val="00B80B31"/>
    <w:rsid w:val="00B80BAC"/>
    <w:rsid w:val="00B80E9E"/>
    <w:rsid w:val="00B812E3"/>
    <w:rsid w:val="00B818F6"/>
    <w:rsid w:val="00B81C2C"/>
    <w:rsid w:val="00B81EAD"/>
    <w:rsid w:val="00B81F51"/>
    <w:rsid w:val="00B82396"/>
    <w:rsid w:val="00B82909"/>
    <w:rsid w:val="00B82C41"/>
    <w:rsid w:val="00B833CB"/>
    <w:rsid w:val="00B8363C"/>
    <w:rsid w:val="00B8377E"/>
    <w:rsid w:val="00B83FF7"/>
    <w:rsid w:val="00B841A0"/>
    <w:rsid w:val="00B84635"/>
    <w:rsid w:val="00B84682"/>
    <w:rsid w:val="00B8484C"/>
    <w:rsid w:val="00B851EE"/>
    <w:rsid w:val="00B858D1"/>
    <w:rsid w:val="00B85A77"/>
    <w:rsid w:val="00B85C90"/>
    <w:rsid w:val="00B85D69"/>
    <w:rsid w:val="00B85F0C"/>
    <w:rsid w:val="00B85FD8"/>
    <w:rsid w:val="00B862BA"/>
    <w:rsid w:val="00B86493"/>
    <w:rsid w:val="00B86551"/>
    <w:rsid w:val="00B86B56"/>
    <w:rsid w:val="00B86C4E"/>
    <w:rsid w:val="00B86C84"/>
    <w:rsid w:val="00B87234"/>
    <w:rsid w:val="00B8750E"/>
    <w:rsid w:val="00B8774B"/>
    <w:rsid w:val="00B87859"/>
    <w:rsid w:val="00B87927"/>
    <w:rsid w:val="00B87A66"/>
    <w:rsid w:val="00B87BB8"/>
    <w:rsid w:val="00B87D14"/>
    <w:rsid w:val="00B87F0F"/>
    <w:rsid w:val="00B900DF"/>
    <w:rsid w:val="00B9021A"/>
    <w:rsid w:val="00B90270"/>
    <w:rsid w:val="00B90401"/>
    <w:rsid w:val="00B907B6"/>
    <w:rsid w:val="00B907D2"/>
    <w:rsid w:val="00B909A4"/>
    <w:rsid w:val="00B90A55"/>
    <w:rsid w:val="00B91D0B"/>
    <w:rsid w:val="00B91DD2"/>
    <w:rsid w:val="00B91FF6"/>
    <w:rsid w:val="00B92814"/>
    <w:rsid w:val="00B929A4"/>
    <w:rsid w:val="00B929FB"/>
    <w:rsid w:val="00B92C13"/>
    <w:rsid w:val="00B92D1C"/>
    <w:rsid w:val="00B92DF4"/>
    <w:rsid w:val="00B92EB3"/>
    <w:rsid w:val="00B930E5"/>
    <w:rsid w:val="00B93316"/>
    <w:rsid w:val="00B935F3"/>
    <w:rsid w:val="00B9370D"/>
    <w:rsid w:val="00B9386C"/>
    <w:rsid w:val="00B93877"/>
    <w:rsid w:val="00B938CC"/>
    <w:rsid w:val="00B939B1"/>
    <w:rsid w:val="00B93C3E"/>
    <w:rsid w:val="00B93DD6"/>
    <w:rsid w:val="00B93EB5"/>
    <w:rsid w:val="00B94A90"/>
    <w:rsid w:val="00B94C5D"/>
    <w:rsid w:val="00B95516"/>
    <w:rsid w:val="00B95FB0"/>
    <w:rsid w:val="00B96069"/>
    <w:rsid w:val="00B96216"/>
    <w:rsid w:val="00B9658F"/>
    <w:rsid w:val="00B96734"/>
    <w:rsid w:val="00B96FBA"/>
    <w:rsid w:val="00B971B5"/>
    <w:rsid w:val="00B9733F"/>
    <w:rsid w:val="00B97587"/>
    <w:rsid w:val="00B978A8"/>
    <w:rsid w:val="00B97979"/>
    <w:rsid w:val="00B97C09"/>
    <w:rsid w:val="00B97C4B"/>
    <w:rsid w:val="00BA02A0"/>
    <w:rsid w:val="00BA02A5"/>
    <w:rsid w:val="00BA02EE"/>
    <w:rsid w:val="00BA04E2"/>
    <w:rsid w:val="00BA0A4F"/>
    <w:rsid w:val="00BA0F4F"/>
    <w:rsid w:val="00BA1036"/>
    <w:rsid w:val="00BA103C"/>
    <w:rsid w:val="00BA1113"/>
    <w:rsid w:val="00BA12A5"/>
    <w:rsid w:val="00BA1707"/>
    <w:rsid w:val="00BA1793"/>
    <w:rsid w:val="00BA18B7"/>
    <w:rsid w:val="00BA191C"/>
    <w:rsid w:val="00BA1A53"/>
    <w:rsid w:val="00BA1D8D"/>
    <w:rsid w:val="00BA1F16"/>
    <w:rsid w:val="00BA22C6"/>
    <w:rsid w:val="00BA25DD"/>
    <w:rsid w:val="00BA27B5"/>
    <w:rsid w:val="00BA2848"/>
    <w:rsid w:val="00BA2B56"/>
    <w:rsid w:val="00BA2D29"/>
    <w:rsid w:val="00BA30B5"/>
    <w:rsid w:val="00BA38F8"/>
    <w:rsid w:val="00BA3F7B"/>
    <w:rsid w:val="00BA47DB"/>
    <w:rsid w:val="00BA4BE5"/>
    <w:rsid w:val="00BA4FC1"/>
    <w:rsid w:val="00BA503D"/>
    <w:rsid w:val="00BA5305"/>
    <w:rsid w:val="00BA5376"/>
    <w:rsid w:val="00BA587A"/>
    <w:rsid w:val="00BA5A4B"/>
    <w:rsid w:val="00BA5B4D"/>
    <w:rsid w:val="00BA5C69"/>
    <w:rsid w:val="00BA6025"/>
    <w:rsid w:val="00BA627D"/>
    <w:rsid w:val="00BA658C"/>
    <w:rsid w:val="00BA6960"/>
    <w:rsid w:val="00BA6A48"/>
    <w:rsid w:val="00BA6D75"/>
    <w:rsid w:val="00BA70D2"/>
    <w:rsid w:val="00BA72F3"/>
    <w:rsid w:val="00BA7466"/>
    <w:rsid w:val="00BA77D5"/>
    <w:rsid w:val="00BA796D"/>
    <w:rsid w:val="00BA7995"/>
    <w:rsid w:val="00BA799E"/>
    <w:rsid w:val="00BA7FBE"/>
    <w:rsid w:val="00BB0653"/>
    <w:rsid w:val="00BB08D5"/>
    <w:rsid w:val="00BB0EF8"/>
    <w:rsid w:val="00BB0F55"/>
    <w:rsid w:val="00BB128A"/>
    <w:rsid w:val="00BB14C3"/>
    <w:rsid w:val="00BB14CB"/>
    <w:rsid w:val="00BB1593"/>
    <w:rsid w:val="00BB15AF"/>
    <w:rsid w:val="00BB1AC2"/>
    <w:rsid w:val="00BB1FE9"/>
    <w:rsid w:val="00BB23CF"/>
    <w:rsid w:val="00BB2C13"/>
    <w:rsid w:val="00BB2D6D"/>
    <w:rsid w:val="00BB3085"/>
    <w:rsid w:val="00BB3092"/>
    <w:rsid w:val="00BB31B3"/>
    <w:rsid w:val="00BB3232"/>
    <w:rsid w:val="00BB3565"/>
    <w:rsid w:val="00BB35B0"/>
    <w:rsid w:val="00BB397B"/>
    <w:rsid w:val="00BB3A1C"/>
    <w:rsid w:val="00BB3BE2"/>
    <w:rsid w:val="00BB3CCE"/>
    <w:rsid w:val="00BB4400"/>
    <w:rsid w:val="00BB4880"/>
    <w:rsid w:val="00BB490C"/>
    <w:rsid w:val="00BB4D1C"/>
    <w:rsid w:val="00BB4D75"/>
    <w:rsid w:val="00BB4EF0"/>
    <w:rsid w:val="00BB50FB"/>
    <w:rsid w:val="00BB5104"/>
    <w:rsid w:val="00BB51AE"/>
    <w:rsid w:val="00BB5410"/>
    <w:rsid w:val="00BB54B7"/>
    <w:rsid w:val="00BB56FA"/>
    <w:rsid w:val="00BB5D54"/>
    <w:rsid w:val="00BB6447"/>
    <w:rsid w:val="00BB647A"/>
    <w:rsid w:val="00BB663B"/>
    <w:rsid w:val="00BB6685"/>
    <w:rsid w:val="00BB6C49"/>
    <w:rsid w:val="00BB6D8F"/>
    <w:rsid w:val="00BB6F54"/>
    <w:rsid w:val="00BB6FDB"/>
    <w:rsid w:val="00BB725E"/>
    <w:rsid w:val="00BB7594"/>
    <w:rsid w:val="00BB7755"/>
    <w:rsid w:val="00BB77A8"/>
    <w:rsid w:val="00BB7B06"/>
    <w:rsid w:val="00BB7BCC"/>
    <w:rsid w:val="00BB7D71"/>
    <w:rsid w:val="00BC00D2"/>
    <w:rsid w:val="00BC014B"/>
    <w:rsid w:val="00BC022F"/>
    <w:rsid w:val="00BC0290"/>
    <w:rsid w:val="00BC03BD"/>
    <w:rsid w:val="00BC0A2E"/>
    <w:rsid w:val="00BC0A99"/>
    <w:rsid w:val="00BC0B33"/>
    <w:rsid w:val="00BC0DFB"/>
    <w:rsid w:val="00BC0E19"/>
    <w:rsid w:val="00BC0F6E"/>
    <w:rsid w:val="00BC0F9A"/>
    <w:rsid w:val="00BC10D9"/>
    <w:rsid w:val="00BC12DB"/>
    <w:rsid w:val="00BC1395"/>
    <w:rsid w:val="00BC13E4"/>
    <w:rsid w:val="00BC17AE"/>
    <w:rsid w:val="00BC1DC8"/>
    <w:rsid w:val="00BC1E76"/>
    <w:rsid w:val="00BC1FEA"/>
    <w:rsid w:val="00BC2264"/>
    <w:rsid w:val="00BC226C"/>
    <w:rsid w:val="00BC294E"/>
    <w:rsid w:val="00BC3066"/>
    <w:rsid w:val="00BC3692"/>
    <w:rsid w:val="00BC3698"/>
    <w:rsid w:val="00BC36E2"/>
    <w:rsid w:val="00BC3708"/>
    <w:rsid w:val="00BC3DDB"/>
    <w:rsid w:val="00BC3EFE"/>
    <w:rsid w:val="00BC40E4"/>
    <w:rsid w:val="00BC46AD"/>
    <w:rsid w:val="00BC4A4C"/>
    <w:rsid w:val="00BC4DCC"/>
    <w:rsid w:val="00BC4EF7"/>
    <w:rsid w:val="00BC4FD7"/>
    <w:rsid w:val="00BC53E4"/>
    <w:rsid w:val="00BC56E5"/>
    <w:rsid w:val="00BC58B7"/>
    <w:rsid w:val="00BC5A87"/>
    <w:rsid w:val="00BC5B27"/>
    <w:rsid w:val="00BC5ED1"/>
    <w:rsid w:val="00BC6093"/>
    <w:rsid w:val="00BC62B0"/>
    <w:rsid w:val="00BC66C3"/>
    <w:rsid w:val="00BC69DC"/>
    <w:rsid w:val="00BC6C4F"/>
    <w:rsid w:val="00BC6DB9"/>
    <w:rsid w:val="00BC6ED7"/>
    <w:rsid w:val="00BC6F0C"/>
    <w:rsid w:val="00BC72D9"/>
    <w:rsid w:val="00BC751E"/>
    <w:rsid w:val="00BC77FE"/>
    <w:rsid w:val="00BC79FB"/>
    <w:rsid w:val="00BC7B48"/>
    <w:rsid w:val="00BC7B63"/>
    <w:rsid w:val="00BC7CFF"/>
    <w:rsid w:val="00BC7D4C"/>
    <w:rsid w:val="00BC7FBA"/>
    <w:rsid w:val="00BD020F"/>
    <w:rsid w:val="00BD0727"/>
    <w:rsid w:val="00BD0C50"/>
    <w:rsid w:val="00BD0D17"/>
    <w:rsid w:val="00BD1342"/>
    <w:rsid w:val="00BD1706"/>
    <w:rsid w:val="00BD18C8"/>
    <w:rsid w:val="00BD1FCD"/>
    <w:rsid w:val="00BD22A5"/>
    <w:rsid w:val="00BD29FA"/>
    <w:rsid w:val="00BD2A3B"/>
    <w:rsid w:val="00BD2A81"/>
    <w:rsid w:val="00BD2D94"/>
    <w:rsid w:val="00BD366A"/>
    <w:rsid w:val="00BD3941"/>
    <w:rsid w:val="00BD3A46"/>
    <w:rsid w:val="00BD3D0C"/>
    <w:rsid w:val="00BD3DFC"/>
    <w:rsid w:val="00BD40CB"/>
    <w:rsid w:val="00BD4200"/>
    <w:rsid w:val="00BD450C"/>
    <w:rsid w:val="00BD45C0"/>
    <w:rsid w:val="00BD4858"/>
    <w:rsid w:val="00BD487B"/>
    <w:rsid w:val="00BD4A32"/>
    <w:rsid w:val="00BD4AA5"/>
    <w:rsid w:val="00BD4C84"/>
    <w:rsid w:val="00BD4EB3"/>
    <w:rsid w:val="00BD4FB7"/>
    <w:rsid w:val="00BD5136"/>
    <w:rsid w:val="00BD539F"/>
    <w:rsid w:val="00BD5890"/>
    <w:rsid w:val="00BD5F57"/>
    <w:rsid w:val="00BD6495"/>
    <w:rsid w:val="00BD64AF"/>
    <w:rsid w:val="00BD6A89"/>
    <w:rsid w:val="00BD6AC3"/>
    <w:rsid w:val="00BD6CA3"/>
    <w:rsid w:val="00BD6D4F"/>
    <w:rsid w:val="00BD6FFD"/>
    <w:rsid w:val="00BD704C"/>
    <w:rsid w:val="00BD76DC"/>
    <w:rsid w:val="00BD7952"/>
    <w:rsid w:val="00BD7AB7"/>
    <w:rsid w:val="00BE0993"/>
    <w:rsid w:val="00BE0996"/>
    <w:rsid w:val="00BE0F24"/>
    <w:rsid w:val="00BE0F8A"/>
    <w:rsid w:val="00BE1171"/>
    <w:rsid w:val="00BE1184"/>
    <w:rsid w:val="00BE1352"/>
    <w:rsid w:val="00BE17FF"/>
    <w:rsid w:val="00BE1AB5"/>
    <w:rsid w:val="00BE1ADB"/>
    <w:rsid w:val="00BE1BDC"/>
    <w:rsid w:val="00BE217F"/>
    <w:rsid w:val="00BE25A2"/>
    <w:rsid w:val="00BE286B"/>
    <w:rsid w:val="00BE291F"/>
    <w:rsid w:val="00BE2A39"/>
    <w:rsid w:val="00BE2BC7"/>
    <w:rsid w:val="00BE2E73"/>
    <w:rsid w:val="00BE345C"/>
    <w:rsid w:val="00BE3552"/>
    <w:rsid w:val="00BE372B"/>
    <w:rsid w:val="00BE377E"/>
    <w:rsid w:val="00BE3891"/>
    <w:rsid w:val="00BE38F1"/>
    <w:rsid w:val="00BE3A4A"/>
    <w:rsid w:val="00BE3BD8"/>
    <w:rsid w:val="00BE3E30"/>
    <w:rsid w:val="00BE4104"/>
    <w:rsid w:val="00BE42D9"/>
    <w:rsid w:val="00BE4892"/>
    <w:rsid w:val="00BE4BE3"/>
    <w:rsid w:val="00BE4CDA"/>
    <w:rsid w:val="00BE4DAC"/>
    <w:rsid w:val="00BE4E6C"/>
    <w:rsid w:val="00BE503C"/>
    <w:rsid w:val="00BE509E"/>
    <w:rsid w:val="00BE53D9"/>
    <w:rsid w:val="00BE5592"/>
    <w:rsid w:val="00BE55CE"/>
    <w:rsid w:val="00BE55EB"/>
    <w:rsid w:val="00BE57FD"/>
    <w:rsid w:val="00BE5CD0"/>
    <w:rsid w:val="00BE6157"/>
    <w:rsid w:val="00BE621A"/>
    <w:rsid w:val="00BE6264"/>
    <w:rsid w:val="00BE63E1"/>
    <w:rsid w:val="00BE64DD"/>
    <w:rsid w:val="00BE6533"/>
    <w:rsid w:val="00BE6D1B"/>
    <w:rsid w:val="00BE6F78"/>
    <w:rsid w:val="00BE70B4"/>
    <w:rsid w:val="00BE7184"/>
    <w:rsid w:val="00BE727D"/>
    <w:rsid w:val="00BE73CC"/>
    <w:rsid w:val="00BE7483"/>
    <w:rsid w:val="00BE7A2B"/>
    <w:rsid w:val="00BE7A71"/>
    <w:rsid w:val="00BE7AB8"/>
    <w:rsid w:val="00BE7B2C"/>
    <w:rsid w:val="00BE7E21"/>
    <w:rsid w:val="00BF00A8"/>
    <w:rsid w:val="00BF020C"/>
    <w:rsid w:val="00BF04D4"/>
    <w:rsid w:val="00BF0BB6"/>
    <w:rsid w:val="00BF0D1E"/>
    <w:rsid w:val="00BF0D88"/>
    <w:rsid w:val="00BF0DAB"/>
    <w:rsid w:val="00BF1312"/>
    <w:rsid w:val="00BF1601"/>
    <w:rsid w:val="00BF1BD5"/>
    <w:rsid w:val="00BF1EC4"/>
    <w:rsid w:val="00BF1EFE"/>
    <w:rsid w:val="00BF20BA"/>
    <w:rsid w:val="00BF21C6"/>
    <w:rsid w:val="00BF24FD"/>
    <w:rsid w:val="00BF250F"/>
    <w:rsid w:val="00BF28DF"/>
    <w:rsid w:val="00BF2900"/>
    <w:rsid w:val="00BF2A4B"/>
    <w:rsid w:val="00BF3260"/>
    <w:rsid w:val="00BF343B"/>
    <w:rsid w:val="00BF3826"/>
    <w:rsid w:val="00BF383F"/>
    <w:rsid w:val="00BF38DB"/>
    <w:rsid w:val="00BF3FA3"/>
    <w:rsid w:val="00BF45BC"/>
    <w:rsid w:val="00BF4A36"/>
    <w:rsid w:val="00BF4AB7"/>
    <w:rsid w:val="00BF5329"/>
    <w:rsid w:val="00BF53EB"/>
    <w:rsid w:val="00BF550F"/>
    <w:rsid w:val="00BF595D"/>
    <w:rsid w:val="00BF5D0C"/>
    <w:rsid w:val="00BF5FAC"/>
    <w:rsid w:val="00BF670A"/>
    <w:rsid w:val="00BF688F"/>
    <w:rsid w:val="00BF68F0"/>
    <w:rsid w:val="00BF6B8A"/>
    <w:rsid w:val="00BF6C93"/>
    <w:rsid w:val="00BF6D3C"/>
    <w:rsid w:val="00BF705B"/>
    <w:rsid w:val="00BF7B9E"/>
    <w:rsid w:val="00BF7C0E"/>
    <w:rsid w:val="00C001E9"/>
    <w:rsid w:val="00C0032B"/>
    <w:rsid w:val="00C0093B"/>
    <w:rsid w:val="00C00AC6"/>
    <w:rsid w:val="00C00B5F"/>
    <w:rsid w:val="00C00F16"/>
    <w:rsid w:val="00C01114"/>
    <w:rsid w:val="00C0115F"/>
    <w:rsid w:val="00C01296"/>
    <w:rsid w:val="00C014B2"/>
    <w:rsid w:val="00C0171C"/>
    <w:rsid w:val="00C017AB"/>
    <w:rsid w:val="00C017BB"/>
    <w:rsid w:val="00C01849"/>
    <w:rsid w:val="00C0190F"/>
    <w:rsid w:val="00C01AF4"/>
    <w:rsid w:val="00C01B03"/>
    <w:rsid w:val="00C01C8F"/>
    <w:rsid w:val="00C01D7D"/>
    <w:rsid w:val="00C0205A"/>
    <w:rsid w:val="00C022AC"/>
    <w:rsid w:val="00C025F9"/>
    <w:rsid w:val="00C028B3"/>
    <w:rsid w:val="00C02B90"/>
    <w:rsid w:val="00C02C94"/>
    <w:rsid w:val="00C02DD2"/>
    <w:rsid w:val="00C03869"/>
    <w:rsid w:val="00C03A81"/>
    <w:rsid w:val="00C03B96"/>
    <w:rsid w:val="00C03D27"/>
    <w:rsid w:val="00C03D6D"/>
    <w:rsid w:val="00C03FCD"/>
    <w:rsid w:val="00C0459A"/>
    <w:rsid w:val="00C047E5"/>
    <w:rsid w:val="00C04A46"/>
    <w:rsid w:val="00C04BC0"/>
    <w:rsid w:val="00C04D43"/>
    <w:rsid w:val="00C04E7C"/>
    <w:rsid w:val="00C04FA9"/>
    <w:rsid w:val="00C05221"/>
    <w:rsid w:val="00C057FA"/>
    <w:rsid w:val="00C05B18"/>
    <w:rsid w:val="00C05B8F"/>
    <w:rsid w:val="00C05C08"/>
    <w:rsid w:val="00C05D67"/>
    <w:rsid w:val="00C05E5F"/>
    <w:rsid w:val="00C061B6"/>
    <w:rsid w:val="00C0645F"/>
    <w:rsid w:val="00C0649F"/>
    <w:rsid w:val="00C06700"/>
    <w:rsid w:val="00C06873"/>
    <w:rsid w:val="00C06A85"/>
    <w:rsid w:val="00C06C21"/>
    <w:rsid w:val="00C06CCF"/>
    <w:rsid w:val="00C0754B"/>
    <w:rsid w:val="00C0755C"/>
    <w:rsid w:val="00C076A7"/>
    <w:rsid w:val="00C077AC"/>
    <w:rsid w:val="00C078AA"/>
    <w:rsid w:val="00C079AA"/>
    <w:rsid w:val="00C07DF8"/>
    <w:rsid w:val="00C10070"/>
    <w:rsid w:val="00C109D1"/>
    <w:rsid w:val="00C10C69"/>
    <w:rsid w:val="00C10D19"/>
    <w:rsid w:val="00C11214"/>
    <w:rsid w:val="00C11435"/>
    <w:rsid w:val="00C11443"/>
    <w:rsid w:val="00C11531"/>
    <w:rsid w:val="00C11575"/>
    <w:rsid w:val="00C1162E"/>
    <w:rsid w:val="00C119FE"/>
    <w:rsid w:val="00C11C8B"/>
    <w:rsid w:val="00C11DFA"/>
    <w:rsid w:val="00C11FC4"/>
    <w:rsid w:val="00C1246D"/>
    <w:rsid w:val="00C125BF"/>
    <w:rsid w:val="00C126F1"/>
    <w:rsid w:val="00C12C1D"/>
    <w:rsid w:val="00C13058"/>
    <w:rsid w:val="00C130C4"/>
    <w:rsid w:val="00C131C7"/>
    <w:rsid w:val="00C13368"/>
    <w:rsid w:val="00C13497"/>
    <w:rsid w:val="00C13516"/>
    <w:rsid w:val="00C13545"/>
    <w:rsid w:val="00C1388B"/>
    <w:rsid w:val="00C139D2"/>
    <w:rsid w:val="00C13F49"/>
    <w:rsid w:val="00C13FEB"/>
    <w:rsid w:val="00C14155"/>
    <w:rsid w:val="00C146E4"/>
    <w:rsid w:val="00C148AB"/>
    <w:rsid w:val="00C148BE"/>
    <w:rsid w:val="00C14E28"/>
    <w:rsid w:val="00C150A0"/>
    <w:rsid w:val="00C150EF"/>
    <w:rsid w:val="00C1512A"/>
    <w:rsid w:val="00C151D8"/>
    <w:rsid w:val="00C15546"/>
    <w:rsid w:val="00C15906"/>
    <w:rsid w:val="00C15C10"/>
    <w:rsid w:val="00C15FB3"/>
    <w:rsid w:val="00C16725"/>
    <w:rsid w:val="00C16835"/>
    <w:rsid w:val="00C16E13"/>
    <w:rsid w:val="00C16E56"/>
    <w:rsid w:val="00C170E5"/>
    <w:rsid w:val="00C17152"/>
    <w:rsid w:val="00C1794C"/>
    <w:rsid w:val="00C1795D"/>
    <w:rsid w:val="00C17A26"/>
    <w:rsid w:val="00C17A4D"/>
    <w:rsid w:val="00C17C8B"/>
    <w:rsid w:val="00C17EA8"/>
    <w:rsid w:val="00C17EAE"/>
    <w:rsid w:val="00C17ECF"/>
    <w:rsid w:val="00C17F34"/>
    <w:rsid w:val="00C17F98"/>
    <w:rsid w:val="00C20298"/>
    <w:rsid w:val="00C2040C"/>
    <w:rsid w:val="00C20729"/>
    <w:rsid w:val="00C20F33"/>
    <w:rsid w:val="00C210B0"/>
    <w:rsid w:val="00C212A9"/>
    <w:rsid w:val="00C21409"/>
    <w:rsid w:val="00C2171E"/>
    <w:rsid w:val="00C2172F"/>
    <w:rsid w:val="00C2193B"/>
    <w:rsid w:val="00C21AFE"/>
    <w:rsid w:val="00C21C3C"/>
    <w:rsid w:val="00C21E24"/>
    <w:rsid w:val="00C21EE3"/>
    <w:rsid w:val="00C22438"/>
    <w:rsid w:val="00C2269E"/>
    <w:rsid w:val="00C22874"/>
    <w:rsid w:val="00C22B52"/>
    <w:rsid w:val="00C22B9F"/>
    <w:rsid w:val="00C22CC5"/>
    <w:rsid w:val="00C2308F"/>
    <w:rsid w:val="00C2319C"/>
    <w:rsid w:val="00C23405"/>
    <w:rsid w:val="00C234AF"/>
    <w:rsid w:val="00C2365E"/>
    <w:rsid w:val="00C23913"/>
    <w:rsid w:val="00C23A6C"/>
    <w:rsid w:val="00C23AE0"/>
    <w:rsid w:val="00C23AFF"/>
    <w:rsid w:val="00C23C08"/>
    <w:rsid w:val="00C23C65"/>
    <w:rsid w:val="00C23F8C"/>
    <w:rsid w:val="00C23FBD"/>
    <w:rsid w:val="00C244CC"/>
    <w:rsid w:val="00C24C3F"/>
    <w:rsid w:val="00C24D08"/>
    <w:rsid w:val="00C24D5C"/>
    <w:rsid w:val="00C24D92"/>
    <w:rsid w:val="00C25238"/>
    <w:rsid w:val="00C25679"/>
    <w:rsid w:val="00C2571E"/>
    <w:rsid w:val="00C2581D"/>
    <w:rsid w:val="00C25952"/>
    <w:rsid w:val="00C259BB"/>
    <w:rsid w:val="00C25B55"/>
    <w:rsid w:val="00C2615B"/>
    <w:rsid w:val="00C2632A"/>
    <w:rsid w:val="00C26628"/>
    <w:rsid w:val="00C2675F"/>
    <w:rsid w:val="00C267D1"/>
    <w:rsid w:val="00C267F5"/>
    <w:rsid w:val="00C26CDA"/>
    <w:rsid w:val="00C27069"/>
    <w:rsid w:val="00C271E4"/>
    <w:rsid w:val="00C27264"/>
    <w:rsid w:val="00C273A3"/>
    <w:rsid w:val="00C27502"/>
    <w:rsid w:val="00C27775"/>
    <w:rsid w:val="00C27B2B"/>
    <w:rsid w:val="00C300B2"/>
    <w:rsid w:val="00C300E4"/>
    <w:rsid w:val="00C30223"/>
    <w:rsid w:val="00C302B6"/>
    <w:rsid w:val="00C305ED"/>
    <w:rsid w:val="00C3098C"/>
    <w:rsid w:val="00C30FF6"/>
    <w:rsid w:val="00C31009"/>
    <w:rsid w:val="00C311E4"/>
    <w:rsid w:val="00C31246"/>
    <w:rsid w:val="00C3158F"/>
    <w:rsid w:val="00C31745"/>
    <w:rsid w:val="00C3197F"/>
    <w:rsid w:val="00C31AC7"/>
    <w:rsid w:val="00C31CBD"/>
    <w:rsid w:val="00C31DCB"/>
    <w:rsid w:val="00C31FA5"/>
    <w:rsid w:val="00C321DE"/>
    <w:rsid w:val="00C323EF"/>
    <w:rsid w:val="00C323F6"/>
    <w:rsid w:val="00C32755"/>
    <w:rsid w:val="00C32A92"/>
    <w:rsid w:val="00C331A1"/>
    <w:rsid w:val="00C3335A"/>
    <w:rsid w:val="00C3347B"/>
    <w:rsid w:val="00C33594"/>
    <w:rsid w:val="00C338B9"/>
    <w:rsid w:val="00C338EC"/>
    <w:rsid w:val="00C33A9C"/>
    <w:rsid w:val="00C33B27"/>
    <w:rsid w:val="00C33BCF"/>
    <w:rsid w:val="00C33EE6"/>
    <w:rsid w:val="00C33FB6"/>
    <w:rsid w:val="00C340AD"/>
    <w:rsid w:val="00C3444A"/>
    <w:rsid w:val="00C34888"/>
    <w:rsid w:val="00C34CF0"/>
    <w:rsid w:val="00C35453"/>
    <w:rsid w:val="00C35731"/>
    <w:rsid w:val="00C35814"/>
    <w:rsid w:val="00C35B1C"/>
    <w:rsid w:val="00C35CF8"/>
    <w:rsid w:val="00C35D95"/>
    <w:rsid w:val="00C35DB0"/>
    <w:rsid w:val="00C35EE3"/>
    <w:rsid w:val="00C35F9F"/>
    <w:rsid w:val="00C36856"/>
    <w:rsid w:val="00C36B55"/>
    <w:rsid w:val="00C36E4B"/>
    <w:rsid w:val="00C37305"/>
    <w:rsid w:val="00C3737E"/>
    <w:rsid w:val="00C37B83"/>
    <w:rsid w:val="00C40508"/>
    <w:rsid w:val="00C40C61"/>
    <w:rsid w:val="00C41536"/>
    <w:rsid w:val="00C415A2"/>
    <w:rsid w:val="00C41626"/>
    <w:rsid w:val="00C4182C"/>
    <w:rsid w:val="00C41A0D"/>
    <w:rsid w:val="00C41AC5"/>
    <w:rsid w:val="00C41EAF"/>
    <w:rsid w:val="00C42066"/>
    <w:rsid w:val="00C42226"/>
    <w:rsid w:val="00C42581"/>
    <w:rsid w:val="00C426BF"/>
    <w:rsid w:val="00C429FA"/>
    <w:rsid w:val="00C42D5C"/>
    <w:rsid w:val="00C42E47"/>
    <w:rsid w:val="00C42EDB"/>
    <w:rsid w:val="00C4343F"/>
    <w:rsid w:val="00C437F2"/>
    <w:rsid w:val="00C438FE"/>
    <w:rsid w:val="00C43A35"/>
    <w:rsid w:val="00C43B59"/>
    <w:rsid w:val="00C43C60"/>
    <w:rsid w:val="00C44342"/>
    <w:rsid w:val="00C44513"/>
    <w:rsid w:val="00C44B18"/>
    <w:rsid w:val="00C44C1D"/>
    <w:rsid w:val="00C44E1C"/>
    <w:rsid w:val="00C44FF4"/>
    <w:rsid w:val="00C45274"/>
    <w:rsid w:val="00C452CB"/>
    <w:rsid w:val="00C4581B"/>
    <w:rsid w:val="00C45833"/>
    <w:rsid w:val="00C45D9A"/>
    <w:rsid w:val="00C45F5E"/>
    <w:rsid w:val="00C46112"/>
    <w:rsid w:val="00C46884"/>
    <w:rsid w:val="00C469DA"/>
    <w:rsid w:val="00C46A12"/>
    <w:rsid w:val="00C46B2A"/>
    <w:rsid w:val="00C471F6"/>
    <w:rsid w:val="00C4784C"/>
    <w:rsid w:val="00C478DA"/>
    <w:rsid w:val="00C47D2B"/>
    <w:rsid w:val="00C47D34"/>
    <w:rsid w:val="00C5013B"/>
    <w:rsid w:val="00C5059E"/>
    <w:rsid w:val="00C505E1"/>
    <w:rsid w:val="00C508E5"/>
    <w:rsid w:val="00C50AD1"/>
    <w:rsid w:val="00C51599"/>
    <w:rsid w:val="00C515BA"/>
    <w:rsid w:val="00C51A09"/>
    <w:rsid w:val="00C523AE"/>
    <w:rsid w:val="00C524A2"/>
    <w:rsid w:val="00C52AC7"/>
    <w:rsid w:val="00C52DD7"/>
    <w:rsid w:val="00C535C3"/>
    <w:rsid w:val="00C536AF"/>
    <w:rsid w:val="00C53709"/>
    <w:rsid w:val="00C5388E"/>
    <w:rsid w:val="00C539B2"/>
    <w:rsid w:val="00C53A39"/>
    <w:rsid w:val="00C53A4A"/>
    <w:rsid w:val="00C53D58"/>
    <w:rsid w:val="00C547C9"/>
    <w:rsid w:val="00C54912"/>
    <w:rsid w:val="00C54C15"/>
    <w:rsid w:val="00C54F9F"/>
    <w:rsid w:val="00C551E0"/>
    <w:rsid w:val="00C55310"/>
    <w:rsid w:val="00C5574D"/>
    <w:rsid w:val="00C56204"/>
    <w:rsid w:val="00C563AD"/>
    <w:rsid w:val="00C563D1"/>
    <w:rsid w:val="00C563DE"/>
    <w:rsid w:val="00C5646C"/>
    <w:rsid w:val="00C565E5"/>
    <w:rsid w:val="00C569D5"/>
    <w:rsid w:val="00C56B8A"/>
    <w:rsid w:val="00C56C31"/>
    <w:rsid w:val="00C56D91"/>
    <w:rsid w:val="00C56DBA"/>
    <w:rsid w:val="00C573B0"/>
    <w:rsid w:val="00C573BE"/>
    <w:rsid w:val="00C57549"/>
    <w:rsid w:val="00C57586"/>
    <w:rsid w:val="00C578FE"/>
    <w:rsid w:val="00C57A47"/>
    <w:rsid w:val="00C57ED8"/>
    <w:rsid w:val="00C602B6"/>
    <w:rsid w:val="00C602DB"/>
    <w:rsid w:val="00C60432"/>
    <w:rsid w:val="00C60516"/>
    <w:rsid w:val="00C60876"/>
    <w:rsid w:val="00C60939"/>
    <w:rsid w:val="00C60C4C"/>
    <w:rsid w:val="00C60CA8"/>
    <w:rsid w:val="00C60DD5"/>
    <w:rsid w:val="00C60E82"/>
    <w:rsid w:val="00C60F24"/>
    <w:rsid w:val="00C61229"/>
    <w:rsid w:val="00C61374"/>
    <w:rsid w:val="00C6157D"/>
    <w:rsid w:val="00C618AB"/>
    <w:rsid w:val="00C6192F"/>
    <w:rsid w:val="00C61A53"/>
    <w:rsid w:val="00C61FFA"/>
    <w:rsid w:val="00C621F1"/>
    <w:rsid w:val="00C62207"/>
    <w:rsid w:val="00C62264"/>
    <w:rsid w:val="00C624F4"/>
    <w:rsid w:val="00C627D7"/>
    <w:rsid w:val="00C628C3"/>
    <w:rsid w:val="00C62A76"/>
    <w:rsid w:val="00C62D5B"/>
    <w:rsid w:val="00C62DF9"/>
    <w:rsid w:val="00C62E1C"/>
    <w:rsid w:val="00C62FBF"/>
    <w:rsid w:val="00C63239"/>
    <w:rsid w:val="00C6333B"/>
    <w:rsid w:val="00C633E5"/>
    <w:rsid w:val="00C633F6"/>
    <w:rsid w:val="00C634E5"/>
    <w:rsid w:val="00C6390B"/>
    <w:rsid w:val="00C63967"/>
    <w:rsid w:val="00C63D65"/>
    <w:rsid w:val="00C63D80"/>
    <w:rsid w:val="00C644C5"/>
    <w:rsid w:val="00C64564"/>
    <w:rsid w:val="00C64687"/>
    <w:rsid w:val="00C648DA"/>
    <w:rsid w:val="00C6498A"/>
    <w:rsid w:val="00C65BE7"/>
    <w:rsid w:val="00C660CF"/>
    <w:rsid w:val="00C6628C"/>
    <w:rsid w:val="00C66295"/>
    <w:rsid w:val="00C66389"/>
    <w:rsid w:val="00C6650A"/>
    <w:rsid w:val="00C66548"/>
    <w:rsid w:val="00C665C1"/>
    <w:rsid w:val="00C66649"/>
    <w:rsid w:val="00C667C8"/>
    <w:rsid w:val="00C66989"/>
    <w:rsid w:val="00C66A8E"/>
    <w:rsid w:val="00C66B9A"/>
    <w:rsid w:val="00C66D88"/>
    <w:rsid w:val="00C66DE3"/>
    <w:rsid w:val="00C66F96"/>
    <w:rsid w:val="00C6734B"/>
    <w:rsid w:val="00C67AEC"/>
    <w:rsid w:val="00C67B16"/>
    <w:rsid w:val="00C67C45"/>
    <w:rsid w:val="00C67E3D"/>
    <w:rsid w:val="00C67EB2"/>
    <w:rsid w:val="00C67F97"/>
    <w:rsid w:val="00C70032"/>
    <w:rsid w:val="00C70620"/>
    <w:rsid w:val="00C70781"/>
    <w:rsid w:val="00C70B5D"/>
    <w:rsid w:val="00C70C20"/>
    <w:rsid w:val="00C70D5E"/>
    <w:rsid w:val="00C70F90"/>
    <w:rsid w:val="00C710A0"/>
    <w:rsid w:val="00C715F9"/>
    <w:rsid w:val="00C717C2"/>
    <w:rsid w:val="00C71960"/>
    <w:rsid w:val="00C71D3A"/>
    <w:rsid w:val="00C71D99"/>
    <w:rsid w:val="00C71DCD"/>
    <w:rsid w:val="00C724DF"/>
    <w:rsid w:val="00C72889"/>
    <w:rsid w:val="00C72A9C"/>
    <w:rsid w:val="00C72DFE"/>
    <w:rsid w:val="00C72E0E"/>
    <w:rsid w:val="00C73016"/>
    <w:rsid w:val="00C734E0"/>
    <w:rsid w:val="00C73524"/>
    <w:rsid w:val="00C73599"/>
    <w:rsid w:val="00C736AF"/>
    <w:rsid w:val="00C73EDE"/>
    <w:rsid w:val="00C73F85"/>
    <w:rsid w:val="00C741B8"/>
    <w:rsid w:val="00C74529"/>
    <w:rsid w:val="00C746F1"/>
    <w:rsid w:val="00C748CD"/>
    <w:rsid w:val="00C74A10"/>
    <w:rsid w:val="00C74B67"/>
    <w:rsid w:val="00C74BCC"/>
    <w:rsid w:val="00C74CE0"/>
    <w:rsid w:val="00C74D1E"/>
    <w:rsid w:val="00C74DB8"/>
    <w:rsid w:val="00C751DE"/>
    <w:rsid w:val="00C753BD"/>
    <w:rsid w:val="00C756E5"/>
    <w:rsid w:val="00C757DC"/>
    <w:rsid w:val="00C75AC4"/>
    <w:rsid w:val="00C75E4D"/>
    <w:rsid w:val="00C764CD"/>
    <w:rsid w:val="00C765DA"/>
    <w:rsid w:val="00C7695A"/>
    <w:rsid w:val="00C76A4D"/>
    <w:rsid w:val="00C76AD4"/>
    <w:rsid w:val="00C76B45"/>
    <w:rsid w:val="00C76CE5"/>
    <w:rsid w:val="00C76EDC"/>
    <w:rsid w:val="00C7721F"/>
    <w:rsid w:val="00C773F6"/>
    <w:rsid w:val="00C7757A"/>
    <w:rsid w:val="00C77A39"/>
    <w:rsid w:val="00C77BB1"/>
    <w:rsid w:val="00C77C27"/>
    <w:rsid w:val="00C77D2B"/>
    <w:rsid w:val="00C77D3F"/>
    <w:rsid w:val="00C8069F"/>
    <w:rsid w:val="00C80C6D"/>
    <w:rsid w:val="00C80ECF"/>
    <w:rsid w:val="00C81010"/>
    <w:rsid w:val="00C81252"/>
    <w:rsid w:val="00C81254"/>
    <w:rsid w:val="00C8134F"/>
    <w:rsid w:val="00C8189F"/>
    <w:rsid w:val="00C818E6"/>
    <w:rsid w:val="00C81E6C"/>
    <w:rsid w:val="00C820E0"/>
    <w:rsid w:val="00C820F2"/>
    <w:rsid w:val="00C82B94"/>
    <w:rsid w:val="00C82D44"/>
    <w:rsid w:val="00C83029"/>
    <w:rsid w:val="00C8307C"/>
    <w:rsid w:val="00C83532"/>
    <w:rsid w:val="00C8373F"/>
    <w:rsid w:val="00C83953"/>
    <w:rsid w:val="00C83C74"/>
    <w:rsid w:val="00C83FA3"/>
    <w:rsid w:val="00C84075"/>
    <w:rsid w:val="00C840B3"/>
    <w:rsid w:val="00C84285"/>
    <w:rsid w:val="00C843A6"/>
    <w:rsid w:val="00C84521"/>
    <w:rsid w:val="00C84739"/>
    <w:rsid w:val="00C847BD"/>
    <w:rsid w:val="00C84B08"/>
    <w:rsid w:val="00C84FDE"/>
    <w:rsid w:val="00C8531D"/>
    <w:rsid w:val="00C85885"/>
    <w:rsid w:val="00C859CC"/>
    <w:rsid w:val="00C85CCC"/>
    <w:rsid w:val="00C85EF7"/>
    <w:rsid w:val="00C85F96"/>
    <w:rsid w:val="00C86095"/>
    <w:rsid w:val="00C86269"/>
    <w:rsid w:val="00C86718"/>
    <w:rsid w:val="00C86832"/>
    <w:rsid w:val="00C8696F"/>
    <w:rsid w:val="00C86AC8"/>
    <w:rsid w:val="00C86B3C"/>
    <w:rsid w:val="00C86C68"/>
    <w:rsid w:val="00C86F84"/>
    <w:rsid w:val="00C86F87"/>
    <w:rsid w:val="00C87267"/>
    <w:rsid w:val="00C87543"/>
    <w:rsid w:val="00C87A32"/>
    <w:rsid w:val="00C87A44"/>
    <w:rsid w:val="00C87B97"/>
    <w:rsid w:val="00C87BA4"/>
    <w:rsid w:val="00C9022B"/>
    <w:rsid w:val="00C90360"/>
    <w:rsid w:val="00C90545"/>
    <w:rsid w:val="00C90769"/>
    <w:rsid w:val="00C90866"/>
    <w:rsid w:val="00C90964"/>
    <w:rsid w:val="00C90CBA"/>
    <w:rsid w:val="00C90F38"/>
    <w:rsid w:val="00C911D4"/>
    <w:rsid w:val="00C911EF"/>
    <w:rsid w:val="00C911F4"/>
    <w:rsid w:val="00C91259"/>
    <w:rsid w:val="00C912B0"/>
    <w:rsid w:val="00C91413"/>
    <w:rsid w:val="00C914E2"/>
    <w:rsid w:val="00C91AB3"/>
    <w:rsid w:val="00C91D9B"/>
    <w:rsid w:val="00C92344"/>
    <w:rsid w:val="00C924FE"/>
    <w:rsid w:val="00C92568"/>
    <w:rsid w:val="00C9285F"/>
    <w:rsid w:val="00C92E4E"/>
    <w:rsid w:val="00C92F2B"/>
    <w:rsid w:val="00C92FAC"/>
    <w:rsid w:val="00C93655"/>
    <w:rsid w:val="00C93DD3"/>
    <w:rsid w:val="00C93F7E"/>
    <w:rsid w:val="00C9434A"/>
    <w:rsid w:val="00C94369"/>
    <w:rsid w:val="00C94A92"/>
    <w:rsid w:val="00C94F89"/>
    <w:rsid w:val="00C95163"/>
    <w:rsid w:val="00C95324"/>
    <w:rsid w:val="00C958CA"/>
    <w:rsid w:val="00C95CF9"/>
    <w:rsid w:val="00C96844"/>
    <w:rsid w:val="00C96B0F"/>
    <w:rsid w:val="00C96C43"/>
    <w:rsid w:val="00C96E67"/>
    <w:rsid w:val="00C970BA"/>
    <w:rsid w:val="00C970EC"/>
    <w:rsid w:val="00C97292"/>
    <w:rsid w:val="00C97950"/>
    <w:rsid w:val="00C97A47"/>
    <w:rsid w:val="00C97FF5"/>
    <w:rsid w:val="00CA0264"/>
    <w:rsid w:val="00CA02F5"/>
    <w:rsid w:val="00CA0AC3"/>
    <w:rsid w:val="00CA0DEC"/>
    <w:rsid w:val="00CA0E58"/>
    <w:rsid w:val="00CA0FE6"/>
    <w:rsid w:val="00CA114A"/>
    <w:rsid w:val="00CA13CA"/>
    <w:rsid w:val="00CA13CF"/>
    <w:rsid w:val="00CA13F0"/>
    <w:rsid w:val="00CA1652"/>
    <w:rsid w:val="00CA180A"/>
    <w:rsid w:val="00CA18A6"/>
    <w:rsid w:val="00CA18DB"/>
    <w:rsid w:val="00CA1AEC"/>
    <w:rsid w:val="00CA1B8C"/>
    <w:rsid w:val="00CA20EA"/>
    <w:rsid w:val="00CA28F4"/>
    <w:rsid w:val="00CA2E41"/>
    <w:rsid w:val="00CA2E5B"/>
    <w:rsid w:val="00CA2FF3"/>
    <w:rsid w:val="00CA311D"/>
    <w:rsid w:val="00CA32C2"/>
    <w:rsid w:val="00CA3B78"/>
    <w:rsid w:val="00CA3E84"/>
    <w:rsid w:val="00CA46A3"/>
    <w:rsid w:val="00CA47C3"/>
    <w:rsid w:val="00CA4801"/>
    <w:rsid w:val="00CA4958"/>
    <w:rsid w:val="00CA4ED9"/>
    <w:rsid w:val="00CA53A3"/>
    <w:rsid w:val="00CA578A"/>
    <w:rsid w:val="00CA5900"/>
    <w:rsid w:val="00CA5AE2"/>
    <w:rsid w:val="00CA5CBB"/>
    <w:rsid w:val="00CA5D96"/>
    <w:rsid w:val="00CA613C"/>
    <w:rsid w:val="00CA628E"/>
    <w:rsid w:val="00CA649E"/>
    <w:rsid w:val="00CA69B3"/>
    <w:rsid w:val="00CA6A71"/>
    <w:rsid w:val="00CA6A78"/>
    <w:rsid w:val="00CA6D78"/>
    <w:rsid w:val="00CA6DE0"/>
    <w:rsid w:val="00CA6DF5"/>
    <w:rsid w:val="00CA7376"/>
    <w:rsid w:val="00CA7627"/>
    <w:rsid w:val="00CA77B7"/>
    <w:rsid w:val="00CA7978"/>
    <w:rsid w:val="00CB000B"/>
    <w:rsid w:val="00CB007C"/>
    <w:rsid w:val="00CB0565"/>
    <w:rsid w:val="00CB07A9"/>
    <w:rsid w:val="00CB0CC3"/>
    <w:rsid w:val="00CB0EFE"/>
    <w:rsid w:val="00CB1039"/>
    <w:rsid w:val="00CB10D6"/>
    <w:rsid w:val="00CB117A"/>
    <w:rsid w:val="00CB1202"/>
    <w:rsid w:val="00CB1206"/>
    <w:rsid w:val="00CB13D7"/>
    <w:rsid w:val="00CB1584"/>
    <w:rsid w:val="00CB171A"/>
    <w:rsid w:val="00CB198A"/>
    <w:rsid w:val="00CB19F0"/>
    <w:rsid w:val="00CB1C84"/>
    <w:rsid w:val="00CB1E92"/>
    <w:rsid w:val="00CB1ED0"/>
    <w:rsid w:val="00CB1FE8"/>
    <w:rsid w:val="00CB211F"/>
    <w:rsid w:val="00CB2124"/>
    <w:rsid w:val="00CB2247"/>
    <w:rsid w:val="00CB2342"/>
    <w:rsid w:val="00CB2405"/>
    <w:rsid w:val="00CB278C"/>
    <w:rsid w:val="00CB2A05"/>
    <w:rsid w:val="00CB2CB0"/>
    <w:rsid w:val="00CB2F57"/>
    <w:rsid w:val="00CB2F9A"/>
    <w:rsid w:val="00CB2FB5"/>
    <w:rsid w:val="00CB3161"/>
    <w:rsid w:val="00CB3238"/>
    <w:rsid w:val="00CB3401"/>
    <w:rsid w:val="00CB36D3"/>
    <w:rsid w:val="00CB38D9"/>
    <w:rsid w:val="00CB3B27"/>
    <w:rsid w:val="00CB3B81"/>
    <w:rsid w:val="00CB3ECD"/>
    <w:rsid w:val="00CB3F2A"/>
    <w:rsid w:val="00CB4193"/>
    <w:rsid w:val="00CB487C"/>
    <w:rsid w:val="00CB48B1"/>
    <w:rsid w:val="00CB48C6"/>
    <w:rsid w:val="00CB4FD1"/>
    <w:rsid w:val="00CB5006"/>
    <w:rsid w:val="00CB50CB"/>
    <w:rsid w:val="00CB5448"/>
    <w:rsid w:val="00CB546F"/>
    <w:rsid w:val="00CB55AD"/>
    <w:rsid w:val="00CB55DD"/>
    <w:rsid w:val="00CB5B2C"/>
    <w:rsid w:val="00CB5C5A"/>
    <w:rsid w:val="00CB5D4B"/>
    <w:rsid w:val="00CB6305"/>
    <w:rsid w:val="00CB6580"/>
    <w:rsid w:val="00CB65F1"/>
    <w:rsid w:val="00CB6768"/>
    <w:rsid w:val="00CB6842"/>
    <w:rsid w:val="00CB69B5"/>
    <w:rsid w:val="00CB6AD7"/>
    <w:rsid w:val="00CB6E08"/>
    <w:rsid w:val="00CB6E7C"/>
    <w:rsid w:val="00CB6FA9"/>
    <w:rsid w:val="00CB70B2"/>
    <w:rsid w:val="00CB70CC"/>
    <w:rsid w:val="00CB712A"/>
    <w:rsid w:val="00CB7225"/>
    <w:rsid w:val="00CB7676"/>
    <w:rsid w:val="00CB78C3"/>
    <w:rsid w:val="00CB7C71"/>
    <w:rsid w:val="00CC00FF"/>
    <w:rsid w:val="00CC064B"/>
    <w:rsid w:val="00CC151F"/>
    <w:rsid w:val="00CC15F7"/>
    <w:rsid w:val="00CC1A32"/>
    <w:rsid w:val="00CC1A6A"/>
    <w:rsid w:val="00CC1A8F"/>
    <w:rsid w:val="00CC1B3A"/>
    <w:rsid w:val="00CC1E2D"/>
    <w:rsid w:val="00CC1F49"/>
    <w:rsid w:val="00CC1F8F"/>
    <w:rsid w:val="00CC21A9"/>
    <w:rsid w:val="00CC2251"/>
    <w:rsid w:val="00CC2352"/>
    <w:rsid w:val="00CC25CC"/>
    <w:rsid w:val="00CC25EE"/>
    <w:rsid w:val="00CC268E"/>
    <w:rsid w:val="00CC2873"/>
    <w:rsid w:val="00CC298C"/>
    <w:rsid w:val="00CC2997"/>
    <w:rsid w:val="00CC2D01"/>
    <w:rsid w:val="00CC2E6E"/>
    <w:rsid w:val="00CC2F04"/>
    <w:rsid w:val="00CC3092"/>
    <w:rsid w:val="00CC33BA"/>
    <w:rsid w:val="00CC34B4"/>
    <w:rsid w:val="00CC386E"/>
    <w:rsid w:val="00CC398D"/>
    <w:rsid w:val="00CC3B56"/>
    <w:rsid w:val="00CC3C60"/>
    <w:rsid w:val="00CC42F5"/>
    <w:rsid w:val="00CC4333"/>
    <w:rsid w:val="00CC43CC"/>
    <w:rsid w:val="00CC4439"/>
    <w:rsid w:val="00CC47EA"/>
    <w:rsid w:val="00CC4A0C"/>
    <w:rsid w:val="00CC4BEF"/>
    <w:rsid w:val="00CC4E97"/>
    <w:rsid w:val="00CC4FCC"/>
    <w:rsid w:val="00CC505D"/>
    <w:rsid w:val="00CC50BF"/>
    <w:rsid w:val="00CC5160"/>
    <w:rsid w:val="00CC52B6"/>
    <w:rsid w:val="00CC5706"/>
    <w:rsid w:val="00CC5837"/>
    <w:rsid w:val="00CC5BDC"/>
    <w:rsid w:val="00CC5C30"/>
    <w:rsid w:val="00CC5EFD"/>
    <w:rsid w:val="00CC5FDA"/>
    <w:rsid w:val="00CC6021"/>
    <w:rsid w:val="00CC6305"/>
    <w:rsid w:val="00CC634F"/>
    <w:rsid w:val="00CC6462"/>
    <w:rsid w:val="00CC659C"/>
    <w:rsid w:val="00CC674B"/>
    <w:rsid w:val="00CC6B22"/>
    <w:rsid w:val="00CC6D13"/>
    <w:rsid w:val="00CC7455"/>
    <w:rsid w:val="00CC7723"/>
    <w:rsid w:val="00CC7796"/>
    <w:rsid w:val="00CC7AC3"/>
    <w:rsid w:val="00CC7C58"/>
    <w:rsid w:val="00CC7CFD"/>
    <w:rsid w:val="00CC7F76"/>
    <w:rsid w:val="00CD032F"/>
    <w:rsid w:val="00CD0601"/>
    <w:rsid w:val="00CD0811"/>
    <w:rsid w:val="00CD104D"/>
    <w:rsid w:val="00CD1103"/>
    <w:rsid w:val="00CD1435"/>
    <w:rsid w:val="00CD189C"/>
    <w:rsid w:val="00CD1A58"/>
    <w:rsid w:val="00CD1BFF"/>
    <w:rsid w:val="00CD1C2A"/>
    <w:rsid w:val="00CD1E7E"/>
    <w:rsid w:val="00CD20AE"/>
    <w:rsid w:val="00CD219F"/>
    <w:rsid w:val="00CD227B"/>
    <w:rsid w:val="00CD23CB"/>
    <w:rsid w:val="00CD2535"/>
    <w:rsid w:val="00CD27AB"/>
    <w:rsid w:val="00CD2A9E"/>
    <w:rsid w:val="00CD2CF6"/>
    <w:rsid w:val="00CD2D43"/>
    <w:rsid w:val="00CD2E39"/>
    <w:rsid w:val="00CD310A"/>
    <w:rsid w:val="00CD315C"/>
    <w:rsid w:val="00CD3223"/>
    <w:rsid w:val="00CD33C1"/>
    <w:rsid w:val="00CD3770"/>
    <w:rsid w:val="00CD3840"/>
    <w:rsid w:val="00CD3DC6"/>
    <w:rsid w:val="00CD3DC8"/>
    <w:rsid w:val="00CD3F14"/>
    <w:rsid w:val="00CD4317"/>
    <w:rsid w:val="00CD4466"/>
    <w:rsid w:val="00CD4548"/>
    <w:rsid w:val="00CD49AE"/>
    <w:rsid w:val="00CD4B52"/>
    <w:rsid w:val="00CD5187"/>
    <w:rsid w:val="00CD52D7"/>
    <w:rsid w:val="00CD550C"/>
    <w:rsid w:val="00CD5B5D"/>
    <w:rsid w:val="00CD5B6A"/>
    <w:rsid w:val="00CD5EB2"/>
    <w:rsid w:val="00CD6358"/>
    <w:rsid w:val="00CD63CE"/>
    <w:rsid w:val="00CD6563"/>
    <w:rsid w:val="00CD69F3"/>
    <w:rsid w:val="00CD7039"/>
    <w:rsid w:val="00CD78CD"/>
    <w:rsid w:val="00CD78E2"/>
    <w:rsid w:val="00CE0094"/>
    <w:rsid w:val="00CE0307"/>
    <w:rsid w:val="00CE039E"/>
    <w:rsid w:val="00CE0487"/>
    <w:rsid w:val="00CE0AEA"/>
    <w:rsid w:val="00CE0C0C"/>
    <w:rsid w:val="00CE0D9A"/>
    <w:rsid w:val="00CE1229"/>
    <w:rsid w:val="00CE1282"/>
    <w:rsid w:val="00CE1354"/>
    <w:rsid w:val="00CE137F"/>
    <w:rsid w:val="00CE1892"/>
    <w:rsid w:val="00CE1A30"/>
    <w:rsid w:val="00CE1C3D"/>
    <w:rsid w:val="00CE1C94"/>
    <w:rsid w:val="00CE1E5C"/>
    <w:rsid w:val="00CE2506"/>
    <w:rsid w:val="00CE2819"/>
    <w:rsid w:val="00CE2AEF"/>
    <w:rsid w:val="00CE2B59"/>
    <w:rsid w:val="00CE2BDF"/>
    <w:rsid w:val="00CE301B"/>
    <w:rsid w:val="00CE3274"/>
    <w:rsid w:val="00CE38E4"/>
    <w:rsid w:val="00CE3DC0"/>
    <w:rsid w:val="00CE427E"/>
    <w:rsid w:val="00CE42E6"/>
    <w:rsid w:val="00CE4426"/>
    <w:rsid w:val="00CE454B"/>
    <w:rsid w:val="00CE47E5"/>
    <w:rsid w:val="00CE4C31"/>
    <w:rsid w:val="00CE4CF2"/>
    <w:rsid w:val="00CE5122"/>
    <w:rsid w:val="00CE5254"/>
    <w:rsid w:val="00CE54AA"/>
    <w:rsid w:val="00CE5539"/>
    <w:rsid w:val="00CE556D"/>
    <w:rsid w:val="00CE5953"/>
    <w:rsid w:val="00CE5ADB"/>
    <w:rsid w:val="00CE5C55"/>
    <w:rsid w:val="00CE5E1F"/>
    <w:rsid w:val="00CE5F61"/>
    <w:rsid w:val="00CE6000"/>
    <w:rsid w:val="00CE6723"/>
    <w:rsid w:val="00CE6919"/>
    <w:rsid w:val="00CE6AC3"/>
    <w:rsid w:val="00CE6C81"/>
    <w:rsid w:val="00CE6F76"/>
    <w:rsid w:val="00CE7249"/>
    <w:rsid w:val="00CE7440"/>
    <w:rsid w:val="00CE75EA"/>
    <w:rsid w:val="00CE770C"/>
    <w:rsid w:val="00CE7748"/>
    <w:rsid w:val="00CE7A4A"/>
    <w:rsid w:val="00CF0033"/>
    <w:rsid w:val="00CF03F4"/>
    <w:rsid w:val="00CF05A9"/>
    <w:rsid w:val="00CF07CB"/>
    <w:rsid w:val="00CF09A4"/>
    <w:rsid w:val="00CF09B5"/>
    <w:rsid w:val="00CF0BCC"/>
    <w:rsid w:val="00CF0FE4"/>
    <w:rsid w:val="00CF121C"/>
    <w:rsid w:val="00CF1247"/>
    <w:rsid w:val="00CF1305"/>
    <w:rsid w:val="00CF13A9"/>
    <w:rsid w:val="00CF1710"/>
    <w:rsid w:val="00CF1740"/>
    <w:rsid w:val="00CF1957"/>
    <w:rsid w:val="00CF19D5"/>
    <w:rsid w:val="00CF1A44"/>
    <w:rsid w:val="00CF1CBD"/>
    <w:rsid w:val="00CF215A"/>
    <w:rsid w:val="00CF23EF"/>
    <w:rsid w:val="00CF276A"/>
    <w:rsid w:val="00CF37D2"/>
    <w:rsid w:val="00CF38A7"/>
    <w:rsid w:val="00CF3AF2"/>
    <w:rsid w:val="00CF3B96"/>
    <w:rsid w:val="00CF3E88"/>
    <w:rsid w:val="00CF421A"/>
    <w:rsid w:val="00CF42FD"/>
    <w:rsid w:val="00CF43AF"/>
    <w:rsid w:val="00CF4F9B"/>
    <w:rsid w:val="00CF5150"/>
    <w:rsid w:val="00CF5178"/>
    <w:rsid w:val="00CF560F"/>
    <w:rsid w:val="00CF5610"/>
    <w:rsid w:val="00CF57D3"/>
    <w:rsid w:val="00CF59C5"/>
    <w:rsid w:val="00CF5C0C"/>
    <w:rsid w:val="00CF5ED2"/>
    <w:rsid w:val="00CF6457"/>
    <w:rsid w:val="00CF64C5"/>
    <w:rsid w:val="00CF669A"/>
    <w:rsid w:val="00CF6937"/>
    <w:rsid w:val="00CF6C1A"/>
    <w:rsid w:val="00CF6C81"/>
    <w:rsid w:val="00CF70C1"/>
    <w:rsid w:val="00CF7395"/>
    <w:rsid w:val="00CF7582"/>
    <w:rsid w:val="00CF7856"/>
    <w:rsid w:val="00CF7871"/>
    <w:rsid w:val="00CF7AC7"/>
    <w:rsid w:val="00CF7B22"/>
    <w:rsid w:val="00CF7C8A"/>
    <w:rsid w:val="00CF7CBE"/>
    <w:rsid w:val="00D00123"/>
    <w:rsid w:val="00D00398"/>
    <w:rsid w:val="00D00458"/>
    <w:rsid w:val="00D0064F"/>
    <w:rsid w:val="00D00903"/>
    <w:rsid w:val="00D00B64"/>
    <w:rsid w:val="00D00BD5"/>
    <w:rsid w:val="00D01034"/>
    <w:rsid w:val="00D0136D"/>
    <w:rsid w:val="00D017B0"/>
    <w:rsid w:val="00D01981"/>
    <w:rsid w:val="00D01FBF"/>
    <w:rsid w:val="00D021B0"/>
    <w:rsid w:val="00D02482"/>
    <w:rsid w:val="00D02568"/>
    <w:rsid w:val="00D02647"/>
    <w:rsid w:val="00D02661"/>
    <w:rsid w:val="00D0280E"/>
    <w:rsid w:val="00D03361"/>
    <w:rsid w:val="00D036ED"/>
    <w:rsid w:val="00D03A4E"/>
    <w:rsid w:val="00D04092"/>
    <w:rsid w:val="00D040EE"/>
    <w:rsid w:val="00D04446"/>
    <w:rsid w:val="00D04711"/>
    <w:rsid w:val="00D049C9"/>
    <w:rsid w:val="00D04CC4"/>
    <w:rsid w:val="00D04D24"/>
    <w:rsid w:val="00D04DCA"/>
    <w:rsid w:val="00D04ECA"/>
    <w:rsid w:val="00D051A4"/>
    <w:rsid w:val="00D054B7"/>
    <w:rsid w:val="00D055A8"/>
    <w:rsid w:val="00D055AD"/>
    <w:rsid w:val="00D05617"/>
    <w:rsid w:val="00D0596D"/>
    <w:rsid w:val="00D05B58"/>
    <w:rsid w:val="00D05CD5"/>
    <w:rsid w:val="00D05D3E"/>
    <w:rsid w:val="00D05E1C"/>
    <w:rsid w:val="00D05E64"/>
    <w:rsid w:val="00D05F63"/>
    <w:rsid w:val="00D0613F"/>
    <w:rsid w:val="00D06141"/>
    <w:rsid w:val="00D06366"/>
    <w:rsid w:val="00D06BF0"/>
    <w:rsid w:val="00D06CF7"/>
    <w:rsid w:val="00D06EA2"/>
    <w:rsid w:val="00D0724C"/>
    <w:rsid w:val="00D074D9"/>
    <w:rsid w:val="00D076E9"/>
    <w:rsid w:val="00D07771"/>
    <w:rsid w:val="00D07AE0"/>
    <w:rsid w:val="00D07C49"/>
    <w:rsid w:val="00D07D0F"/>
    <w:rsid w:val="00D07FCE"/>
    <w:rsid w:val="00D108F3"/>
    <w:rsid w:val="00D10B2A"/>
    <w:rsid w:val="00D10F1E"/>
    <w:rsid w:val="00D11532"/>
    <w:rsid w:val="00D1177D"/>
    <w:rsid w:val="00D11879"/>
    <w:rsid w:val="00D11A59"/>
    <w:rsid w:val="00D11C2D"/>
    <w:rsid w:val="00D11CF7"/>
    <w:rsid w:val="00D11D17"/>
    <w:rsid w:val="00D12306"/>
    <w:rsid w:val="00D12344"/>
    <w:rsid w:val="00D12644"/>
    <w:rsid w:val="00D12A3E"/>
    <w:rsid w:val="00D12ACB"/>
    <w:rsid w:val="00D12D2A"/>
    <w:rsid w:val="00D12E2C"/>
    <w:rsid w:val="00D13D0C"/>
    <w:rsid w:val="00D13D1F"/>
    <w:rsid w:val="00D13E89"/>
    <w:rsid w:val="00D13F92"/>
    <w:rsid w:val="00D13FDD"/>
    <w:rsid w:val="00D140D4"/>
    <w:rsid w:val="00D14120"/>
    <w:rsid w:val="00D14180"/>
    <w:rsid w:val="00D141B7"/>
    <w:rsid w:val="00D1447C"/>
    <w:rsid w:val="00D144F1"/>
    <w:rsid w:val="00D14B7E"/>
    <w:rsid w:val="00D14FC6"/>
    <w:rsid w:val="00D15074"/>
    <w:rsid w:val="00D151DB"/>
    <w:rsid w:val="00D152D4"/>
    <w:rsid w:val="00D15342"/>
    <w:rsid w:val="00D153F9"/>
    <w:rsid w:val="00D1547C"/>
    <w:rsid w:val="00D154AA"/>
    <w:rsid w:val="00D1584C"/>
    <w:rsid w:val="00D158BC"/>
    <w:rsid w:val="00D1592A"/>
    <w:rsid w:val="00D1595C"/>
    <w:rsid w:val="00D15DAA"/>
    <w:rsid w:val="00D15F32"/>
    <w:rsid w:val="00D16167"/>
    <w:rsid w:val="00D16486"/>
    <w:rsid w:val="00D166D3"/>
    <w:rsid w:val="00D168B6"/>
    <w:rsid w:val="00D16C1E"/>
    <w:rsid w:val="00D16C72"/>
    <w:rsid w:val="00D1708E"/>
    <w:rsid w:val="00D172A4"/>
    <w:rsid w:val="00D17330"/>
    <w:rsid w:val="00D176F4"/>
    <w:rsid w:val="00D17A62"/>
    <w:rsid w:val="00D17C33"/>
    <w:rsid w:val="00D17CD4"/>
    <w:rsid w:val="00D2009D"/>
    <w:rsid w:val="00D20731"/>
    <w:rsid w:val="00D207AB"/>
    <w:rsid w:val="00D208CD"/>
    <w:rsid w:val="00D20A1A"/>
    <w:rsid w:val="00D20D29"/>
    <w:rsid w:val="00D20F3C"/>
    <w:rsid w:val="00D21081"/>
    <w:rsid w:val="00D211C4"/>
    <w:rsid w:val="00D21A98"/>
    <w:rsid w:val="00D21C3B"/>
    <w:rsid w:val="00D21C4D"/>
    <w:rsid w:val="00D21E84"/>
    <w:rsid w:val="00D21EE3"/>
    <w:rsid w:val="00D2207E"/>
    <w:rsid w:val="00D221C6"/>
    <w:rsid w:val="00D222FE"/>
    <w:rsid w:val="00D22855"/>
    <w:rsid w:val="00D22D64"/>
    <w:rsid w:val="00D23564"/>
    <w:rsid w:val="00D23A69"/>
    <w:rsid w:val="00D24245"/>
    <w:rsid w:val="00D24738"/>
    <w:rsid w:val="00D24AC3"/>
    <w:rsid w:val="00D24CBC"/>
    <w:rsid w:val="00D250C9"/>
    <w:rsid w:val="00D250D1"/>
    <w:rsid w:val="00D252DE"/>
    <w:rsid w:val="00D254E8"/>
    <w:rsid w:val="00D2560C"/>
    <w:rsid w:val="00D2591F"/>
    <w:rsid w:val="00D25A08"/>
    <w:rsid w:val="00D25A62"/>
    <w:rsid w:val="00D25DF5"/>
    <w:rsid w:val="00D25FE1"/>
    <w:rsid w:val="00D26169"/>
    <w:rsid w:val="00D26344"/>
    <w:rsid w:val="00D26550"/>
    <w:rsid w:val="00D26836"/>
    <w:rsid w:val="00D26A09"/>
    <w:rsid w:val="00D26A48"/>
    <w:rsid w:val="00D26D65"/>
    <w:rsid w:val="00D27040"/>
    <w:rsid w:val="00D2722A"/>
    <w:rsid w:val="00D27336"/>
    <w:rsid w:val="00D273D4"/>
    <w:rsid w:val="00D27462"/>
    <w:rsid w:val="00D27529"/>
    <w:rsid w:val="00D275D8"/>
    <w:rsid w:val="00D27EED"/>
    <w:rsid w:val="00D3003C"/>
    <w:rsid w:val="00D301F8"/>
    <w:rsid w:val="00D30224"/>
    <w:rsid w:val="00D30791"/>
    <w:rsid w:val="00D3085E"/>
    <w:rsid w:val="00D309B9"/>
    <w:rsid w:val="00D310A2"/>
    <w:rsid w:val="00D31386"/>
    <w:rsid w:val="00D315F9"/>
    <w:rsid w:val="00D31BC3"/>
    <w:rsid w:val="00D321D3"/>
    <w:rsid w:val="00D325E8"/>
    <w:rsid w:val="00D327C7"/>
    <w:rsid w:val="00D3293B"/>
    <w:rsid w:val="00D32C3F"/>
    <w:rsid w:val="00D32CBE"/>
    <w:rsid w:val="00D33054"/>
    <w:rsid w:val="00D33235"/>
    <w:rsid w:val="00D3329C"/>
    <w:rsid w:val="00D3381F"/>
    <w:rsid w:val="00D33DEE"/>
    <w:rsid w:val="00D33E01"/>
    <w:rsid w:val="00D34018"/>
    <w:rsid w:val="00D34020"/>
    <w:rsid w:val="00D34118"/>
    <w:rsid w:val="00D34140"/>
    <w:rsid w:val="00D34EA1"/>
    <w:rsid w:val="00D35A72"/>
    <w:rsid w:val="00D35C2F"/>
    <w:rsid w:val="00D35E4F"/>
    <w:rsid w:val="00D35F85"/>
    <w:rsid w:val="00D35FF9"/>
    <w:rsid w:val="00D3626F"/>
    <w:rsid w:val="00D363EC"/>
    <w:rsid w:val="00D368EB"/>
    <w:rsid w:val="00D36AD3"/>
    <w:rsid w:val="00D36B75"/>
    <w:rsid w:val="00D36FEA"/>
    <w:rsid w:val="00D370A1"/>
    <w:rsid w:val="00D37514"/>
    <w:rsid w:val="00D3753D"/>
    <w:rsid w:val="00D37605"/>
    <w:rsid w:val="00D3786E"/>
    <w:rsid w:val="00D37A8F"/>
    <w:rsid w:val="00D40684"/>
    <w:rsid w:val="00D40D2C"/>
    <w:rsid w:val="00D40FC5"/>
    <w:rsid w:val="00D41068"/>
    <w:rsid w:val="00D41557"/>
    <w:rsid w:val="00D41716"/>
    <w:rsid w:val="00D41A98"/>
    <w:rsid w:val="00D41C06"/>
    <w:rsid w:val="00D41C98"/>
    <w:rsid w:val="00D41D7B"/>
    <w:rsid w:val="00D41EEC"/>
    <w:rsid w:val="00D42262"/>
    <w:rsid w:val="00D4235B"/>
    <w:rsid w:val="00D4238B"/>
    <w:rsid w:val="00D425C4"/>
    <w:rsid w:val="00D428F0"/>
    <w:rsid w:val="00D42949"/>
    <w:rsid w:val="00D42A6D"/>
    <w:rsid w:val="00D42AD6"/>
    <w:rsid w:val="00D42DC0"/>
    <w:rsid w:val="00D42EBE"/>
    <w:rsid w:val="00D4300C"/>
    <w:rsid w:val="00D43055"/>
    <w:rsid w:val="00D432C0"/>
    <w:rsid w:val="00D434B7"/>
    <w:rsid w:val="00D436FC"/>
    <w:rsid w:val="00D43761"/>
    <w:rsid w:val="00D43876"/>
    <w:rsid w:val="00D43AC1"/>
    <w:rsid w:val="00D43AF2"/>
    <w:rsid w:val="00D44234"/>
    <w:rsid w:val="00D44516"/>
    <w:rsid w:val="00D445B5"/>
    <w:rsid w:val="00D44E00"/>
    <w:rsid w:val="00D452D4"/>
    <w:rsid w:val="00D4581D"/>
    <w:rsid w:val="00D45C62"/>
    <w:rsid w:val="00D46036"/>
    <w:rsid w:val="00D462AC"/>
    <w:rsid w:val="00D463BB"/>
    <w:rsid w:val="00D464D1"/>
    <w:rsid w:val="00D466F7"/>
    <w:rsid w:val="00D4689E"/>
    <w:rsid w:val="00D4692B"/>
    <w:rsid w:val="00D46A3E"/>
    <w:rsid w:val="00D46AA4"/>
    <w:rsid w:val="00D46C90"/>
    <w:rsid w:val="00D46E1B"/>
    <w:rsid w:val="00D46F48"/>
    <w:rsid w:val="00D47007"/>
    <w:rsid w:val="00D47176"/>
    <w:rsid w:val="00D47627"/>
    <w:rsid w:val="00D47AC8"/>
    <w:rsid w:val="00D47B01"/>
    <w:rsid w:val="00D47BF8"/>
    <w:rsid w:val="00D5005D"/>
    <w:rsid w:val="00D500CB"/>
    <w:rsid w:val="00D5032A"/>
    <w:rsid w:val="00D50406"/>
    <w:rsid w:val="00D5083B"/>
    <w:rsid w:val="00D509D3"/>
    <w:rsid w:val="00D50A4E"/>
    <w:rsid w:val="00D50DD6"/>
    <w:rsid w:val="00D50F6D"/>
    <w:rsid w:val="00D5119B"/>
    <w:rsid w:val="00D514B3"/>
    <w:rsid w:val="00D514F3"/>
    <w:rsid w:val="00D51568"/>
    <w:rsid w:val="00D5173E"/>
    <w:rsid w:val="00D51923"/>
    <w:rsid w:val="00D519BC"/>
    <w:rsid w:val="00D51A62"/>
    <w:rsid w:val="00D51C42"/>
    <w:rsid w:val="00D51D4C"/>
    <w:rsid w:val="00D51F18"/>
    <w:rsid w:val="00D51F86"/>
    <w:rsid w:val="00D52086"/>
    <w:rsid w:val="00D52320"/>
    <w:rsid w:val="00D52464"/>
    <w:rsid w:val="00D52B1B"/>
    <w:rsid w:val="00D52EEE"/>
    <w:rsid w:val="00D53126"/>
    <w:rsid w:val="00D53258"/>
    <w:rsid w:val="00D53408"/>
    <w:rsid w:val="00D53902"/>
    <w:rsid w:val="00D53BA1"/>
    <w:rsid w:val="00D53C9A"/>
    <w:rsid w:val="00D53DB6"/>
    <w:rsid w:val="00D543B8"/>
    <w:rsid w:val="00D54932"/>
    <w:rsid w:val="00D54948"/>
    <w:rsid w:val="00D54B97"/>
    <w:rsid w:val="00D54C17"/>
    <w:rsid w:val="00D54F57"/>
    <w:rsid w:val="00D5506C"/>
    <w:rsid w:val="00D55232"/>
    <w:rsid w:val="00D55403"/>
    <w:rsid w:val="00D55787"/>
    <w:rsid w:val="00D557D5"/>
    <w:rsid w:val="00D557F1"/>
    <w:rsid w:val="00D559AD"/>
    <w:rsid w:val="00D55EAE"/>
    <w:rsid w:val="00D56337"/>
    <w:rsid w:val="00D566BB"/>
    <w:rsid w:val="00D56841"/>
    <w:rsid w:val="00D56999"/>
    <w:rsid w:val="00D56CC4"/>
    <w:rsid w:val="00D5724D"/>
    <w:rsid w:val="00D5727D"/>
    <w:rsid w:val="00D5737E"/>
    <w:rsid w:val="00D574AA"/>
    <w:rsid w:val="00D576BA"/>
    <w:rsid w:val="00D579EB"/>
    <w:rsid w:val="00D57BD8"/>
    <w:rsid w:val="00D57D6E"/>
    <w:rsid w:val="00D603D4"/>
    <w:rsid w:val="00D60552"/>
    <w:rsid w:val="00D60595"/>
    <w:rsid w:val="00D60742"/>
    <w:rsid w:val="00D60A85"/>
    <w:rsid w:val="00D60B1E"/>
    <w:rsid w:val="00D611F0"/>
    <w:rsid w:val="00D612B5"/>
    <w:rsid w:val="00D61556"/>
    <w:rsid w:val="00D61B46"/>
    <w:rsid w:val="00D61C35"/>
    <w:rsid w:val="00D61D85"/>
    <w:rsid w:val="00D61F99"/>
    <w:rsid w:val="00D628FD"/>
    <w:rsid w:val="00D62A57"/>
    <w:rsid w:val="00D62CFC"/>
    <w:rsid w:val="00D63202"/>
    <w:rsid w:val="00D633B8"/>
    <w:rsid w:val="00D63891"/>
    <w:rsid w:val="00D6401C"/>
    <w:rsid w:val="00D640ED"/>
    <w:rsid w:val="00D643DC"/>
    <w:rsid w:val="00D64AC5"/>
    <w:rsid w:val="00D64B84"/>
    <w:rsid w:val="00D65206"/>
    <w:rsid w:val="00D6523B"/>
    <w:rsid w:val="00D652EE"/>
    <w:rsid w:val="00D653C4"/>
    <w:rsid w:val="00D657CC"/>
    <w:rsid w:val="00D65E14"/>
    <w:rsid w:val="00D65E2F"/>
    <w:rsid w:val="00D65F99"/>
    <w:rsid w:val="00D66722"/>
    <w:rsid w:val="00D66B99"/>
    <w:rsid w:val="00D66CBC"/>
    <w:rsid w:val="00D671CC"/>
    <w:rsid w:val="00D6723C"/>
    <w:rsid w:val="00D674EF"/>
    <w:rsid w:val="00D67AD5"/>
    <w:rsid w:val="00D67D11"/>
    <w:rsid w:val="00D67E65"/>
    <w:rsid w:val="00D67E82"/>
    <w:rsid w:val="00D70260"/>
    <w:rsid w:val="00D70E37"/>
    <w:rsid w:val="00D7108B"/>
    <w:rsid w:val="00D712EB"/>
    <w:rsid w:val="00D7151A"/>
    <w:rsid w:val="00D717AD"/>
    <w:rsid w:val="00D7198D"/>
    <w:rsid w:val="00D71998"/>
    <w:rsid w:val="00D71B3C"/>
    <w:rsid w:val="00D71C47"/>
    <w:rsid w:val="00D71DAA"/>
    <w:rsid w:val="00D71F4C"/>
    <w:rsid w:val="00D72189"/>
    <w:rsid w:val="00D7226E"/>
    <w:rsid w:val="00D7231F"/>
    <w:rsid w:val="00D724CD"/>
    <w:rsid w:val="00D72834"/>
    <w:rsid w:val="00D72BFE"/>
    <w:rsid w:val="00D72C8E"/>
    <w:rsid w:val="00D72E1D"/>
    <w:rsid w:val="00D7302E"/>
    <w:rsid w:val="00D7303A"/>
    <w:rsid w:val="00D73423"/>
    <w:rsid w:val="00D73520"/>
    <w:rsid w:val="00D73593"/>
    <w:rsid w:val="00D73AED"/>
    <w:rsid w:val="00D73BD5"/>
    <w:rsid w:val="00D73F63"/>
    <w:rsid w:val="00D7410F"/>
    <w:rsid w:val="00D74152"/>
    <w:rsid w:val="00D74B41"/>
    <w:rsid w:val="00D74F1A"/>
    <w:rsid w:val="00D75247"/>
    <w:rsid w:val="00D753A3"/>
    <w:rsid w:val="00D75881"/>
    <w:rsid w:val="00D75A01"/>
    <w:rsid w:val="00D75A7D"/>
    <w:rsid w:val="00D75E46"/>
    <w:rsid w:val="00D75FD7"/>
    <w:rsid w:val="00D7656F"/>
    <w:rsid w:val="00D766D6"/>
    <w:rsid w:val="00D76785"/>
    <w:rsid w:val="00D767B7"/>
    <w:rsid w:val="00D76893"/>
    <w:rsid w:val="00D76C58"/>
    <w:rsid w:val="00D76CCF"/>
    <w:rsid w:val="00D76E8F"/>
    <w:rsid w:val="00D76FF0"/>
    <w:rsid w:val="00D7701A"/>
    <w:rsid w:val="00D77133"/>
    <w:rsid w:val="00D77494"/>
    <w:rsid w:val="00D77688"/>
    <w:rsid w:val="00D7782C"/>
    <w:rsid w:val="00D77DFC"/>
    <w:rsid w:val="00D808AF"/>
    <w:rsid w:val="00D809AE"/>
    <w:rsid w:val="00D80CD1"/>
    <w:rsid w:val="00D80DD0"/>
    <w:rsid w:val="00D80E65"/>
    <w:rsid w:val="00D80FFF"/>
    <w:rsid w:val="00D81155"/>
    <w:rsid w:val="00D81965"/>
    <w:rsid w:val="00D81C7A"/>
    <w:rsid w:val="00D81DFF"/>
    <w:rsid w:val="00D82479"/>
    <w:rsid w:val="00D82575"/>
    <w:rsid w:val="00D8271C"/>
    <w:rsid w:val="00D82742"/>
    <w:rsid w:val="00D827BA"/>
    <w:rsid w:val="00D82809"/>
    <w:rsid w:val="00D82816"/>
    <w:rsid w:val="00D82EEA"/>
    <w:rsid w:val="00D831D7"/>
    <w:rsid w:val="00D8356C"/>
    <w:rsid w:val="00D8367D"/>
    <w:rsid w:val="00D83850"/>
    <w:rsid w:val="00D83A48"/>
    <w:rsid w:val="00D83C21"/>
    <w:rsid w:val="00D83CD4"/>
    <w:rsid w:val="00D83FA3"/>
    <w:rsid w:val="00D83FCA"/>
    <w:rsid w:val="00D83FEF"/>
    <w:rsid w:val="00D843FE"/>
    <w:rsid w:val="00D846BE"/>
    <w:rsid w:val="00D84797"/>
    <w:rsid w:val="00D847AF"/>
    <w:rsid w:val="00D84D15"/>
    <w:rsid w:val="00D857DA"/>
    <w:rsid w:val="00D85B06"/>
    <w:rsid w:val="00D8618E"/>
    <w:rsid w:val="00D86315"/>
    <w:rsid w:val="00D86C99"/>
    <w:rsid w:val="00D86F57"/>
    <w:rsid w:val="00D876B9"/>
    <w:rsid w:val="00D876C6"/>
    <w:rsid w:val="00D877A9"/>
    <w:rsid w:val="00D87E47"/>
    <w:rsid w:val="00D87F35"/>
    <w:rsid w:val="00D9029C"/>
    <w:rsid w:val="00D902EA"/>
    <w:rsid w:val="00D90425"/>
    <w:rsid w:val="00D904A3"/>
    <w:rsid w:val="00D904B2"/>
    <w:rsid w:val="00D904C1"/>
    <w:rsid w:val="00D90638"/>
    <w:rsid w:val="00D90713"/>
    <w:rsid w:val="00D90755"/>
    <w:rsid w:val="00D907B4"/>
    <w:rsid w:val="00D90C87"/>
    <w:rsid w:val="00D90D4D"/>
    <w:rsid w:val="00D90D54"/>
    <w:rsid w:val="00D9101E"/>
    <w:rsid w:val="00D91309"/>
    <w:rsid w:val="00D914B5"/>
    <w:rsid w:val="00D91BCF"/>
    <w:rsid w:val="00D91D54"/>
    <w:rsid w:val="00D91F46"/>
    <w:rsid w:val="00D91FC8"/>
    <w:rsid w:val="00D92112"/>
    <w:rsid w:val="00D921D8"/>
    <w:rsid w:val="00D925FD"/>
    <w:rsid w:val="00D92694"/>
    <w:rsid w:val="00D92712"/>
    <w:rsid w:val="00D92B1C"/>
    <w:rsid w:val="00D92E7A"/>
    <w:rsid w:val="00D92F5E"/>
    <w:rsid w:val="00D9324F"/>
    <w:rsid w:val="00D9341A"/>
    <w:rsid w:val="00D935B8"/>
    <w:rsid w:val="00D9372A"/>
    <w:rsid w:val="00D93739"/>
    <w:rsid w:val="00D93AAD"/>
    <w:rsid w:val="00D93DA9"/>
    <w:rsid w:val="00D93DEB"/>
    <w:rsid w:val="00D93E18"/>
    <w:rsid w:val="00D93F26"/>
    <w:rsid w:val="00D94063"/>
    <w:rsid w:val="00D94160"/>
    <w:rsid w:val="00D942DC"/>
    <w:rsid w:val="00D9449A"/>
    <w:rsid w:val="00D944E1"/>
    <w:rsid w:val="00D9494C"/>
    <w:rsid w:val="00D94C35"/>
    <w:rsid w:val="00D94F7F"/>
    <w:rsid w:val="00D9501D"/>
    <w:rsid w:val="00D951AF"/>
    <w:rsid w:val="00D95404"/>
    <w:rsid w:val="00D95BD4"/>
    <w:rsid w:val="00D95DEE"/>
    <w:rsid w:val="00D95FB3"/>
    <w:rsid w:val="00D9606F"/>
    <w:rsid w:val="00D96086"/>
    <w:rsid w:val="00D96115"/>
    <w:rsid w:val="00D964E7"/>
    <w:rsid w:val="00D96634"/>
    <w:rsid w:val="00D966E6"/>
    <w:rsid w:val="00D96A54"/>
    <w:rsid w:val="00D97025"/>
    <w:rsid w:val="00D97582"/>
    <w:rsid w:val="00D9790B"/>
    <w:rsid w:val="00D97988"/>
    <w:rsid w:val="00D97A7F"/>
    <w:rsid w:val="00D97CE0"/>
    <w:rsid w:val="00DA00E5"/>
    <w:rsid w:val="00DA034F"/>
    <w:rsid w:val="00DA052B"/>
    <w:rsid w:val="00DA0724"/>
    <w:rsid w:val="00DA07C8"/>
    <w:rsid w:val="00DA091D"/>
    <w:rsid w:val="00DA14EF"/>
    <w:rsid w:val="00DA1502"/>
    <w:rsid w:val="00DA1642"/>
    <w:rsid w:val="00DA1648"/>
    <w:rsid w:val="00DA164E"/>
    <w:rsid w:val="00DA1680"/>
    <w:rsid w:val="00DA17AA"/>
    <w:rsid w:val="00DA1D79"/>
    <w:rsid w:val="00DA1E4F"/>
    <w:rsid w:val="00DA1F63"/>
    <w:rsid w:val="00DA1FD4"/>
    <w:rsid w:val="00DA207A"/>
    <w:rsid w:val="00DA2241"/>
    <w:rsid w:val="00DA2344"/>
    <w:rsid w:val="00DA273D"/>
    <w:rsid w:val="00DA2775"/>
    <w:rsid w:val="00DA2D1C"/>
    <w:rsid w:val="00DA2F03"/>
    <w:rsid w:val="00DA30C9"/>
    <w:rsid w:val="00DA3255"/>
    <w:rsid w:val="00DA3259"/>
    <w:rsid w:val="00DA32F3"/>
    <w:rsid w:val="00DA3C8E"/>
    <w:rsid w:val="00DA3D4D"/>
    <w:rsid w:val="00DA3D59"/>
    <w:rsid w:val="00DA3F49"/>
    <w:rsid w:val="00DA43A9"/>
    <w:rsid w:val="00DA4498"/>
    <w:rsid w:val="00DA4748"/>
    <w:rsid w:val="00DA48BC"/>
    <w:rsid w:val="00DA492C"/>
    <w:rsid w:val="00DA4B5A"/>
    <w:rsid w:val="00DA4BEE"/>
    <w:rsid w:val="00DA4D4B"/>
    <w:rsid w:val="00DA503B"/>
    <w:rsid w:val="00DA593F"/>
    <w:rsid w:val="00DA5E37"/>
    <w:rsid w:val="00DA629A"/>
    <w:rsid w:val="00DA681A"/>
    <w:rsid w:val="00DA68C1"/>
    <w:rsid w:val="00DA6B11"/>
    <w:rsid w:val="00DA6C80"/>
    <w:rsid w:val="00DA6CD8"/>
    <w:rsid w:val="00DA7055"/>
    <w:rsid w:val="00DA742C"/>
    <w:rsid w:val="00DA7568"/>
    <w:rsid w:val="00DA75F1"/>
    <w:rsid w:val="00DA7675"/>
    <w:rsid w:val="00DA7774"/>
    <w:rsid w:val="00DA7B0D"/>
    <w:rsid w:val="00DA7C08"/>
    <w:rsid w:val="00DA7D85"/>
    <w:rsid w:val="00DA7E2F"/>
    <w:rsid w:val="00DB0144"/>
    <w:rsid w:val="00DB017F"/>
    <w:rsid w:val="00DB01CE"/>
    <w:rsid w:val="00DB01F6"/>
    <w:rsid w:val="00DB025E"/>
    <w:rsid w:val="00DB02DE"/>
    <w:rsid w:val="00DB0311"/>
    <w:rsid w:val="00DB05E5"/>
    <w:rsid w:val="00DB07D4"/>
    <w:rsid w:val="00DB1006"/>
    <w:rsid w:val="00DB119F"/>
    <w:rsid w:val="00DB12B5"/>
    <w:rsid w:val="00DB1627"/>
    <w:rsid w:val="00DB1776"/>
    <w:rsid w:val="00DB17F9"/>
    <w:rsid w:val="00DB1D8B"/>
    <w:rsid w:val="00DB1EDB"/>
    <w:rsid w:val="00DB2C0D"/>
    <w:rsid w:val="00DB2E2E"/>
    <w:rsid w:val="00DB2FDC"/>
    <w:rsid w:val="00DB307D"/>
    <w:rsid w:val="00DB3093"/>
    <w:rsid w:val="00DB3485"/>
    <w:rsid w:val="00DB3523"/>
    <w:rsid w:val="00DB357E"/>
    <w:rsid w:val="00DB38F0"/>
    <w:rsid w:val="00DB3A84"/>
    <w:rsid w:val="00DB3CBB"/>
    <w:rsid w:val="00DB3D81"/>
    <w:rsid w:val="00DB3FCC"/>
    <w:rsid w:val="00DB4A50"/>
    <w:rsid w:val="00DB4AC5"/>
    <w:rsid w:val="00DB5203"/>
    <w:rsid w:val="00DB5230"/>
    <w:rsid w:val="00DB56FF"/>
    <w:rsid w:val="00DB58A6"/>
    <w:rsid w:val="00DB5BB4"/>
    <w:rsid w:val="00DB60C0"/>
    <w:rsid w:val="00DB6827"/>
    <w:rsid w:val="00DB684C"/>
    <w:rsid w:val="00DB74FB"/>
    <w:rsid w:val="00DB75AB"/>
    <w:rsid w:val="00DB7BE0"/>
    <w:rsid w:val="00DB7D1C"/>
    <w:rsid w:val="00DC0095"/>
    <w:rsid w:val="00DC0212"/>
    <w:rsid w:val="00DC027B"/>
    <w:rsid w:val="00DC0ABE"/>
    <w:rsid w:val="00DC0F06"/>
    <w:rsid w:val="00DC1350"/>
    <w:rsid w:val="00DC15DB"/>
    <w:rsid w:val="00DC16E1"/>
    <w:rsid w:val="00DC1752"/>
    <w:rsid w:val="00DC2ABB"/>
    <w:rsid w:val="00DC2D0E"/>
    <w:rsid w:val="00DC309B"/>
    <w:rsid w:val="00DC30B2"/>
    <w:rsid w:val="00DC33EA"/>
    <w:rsid w:val="00DC3426"/>
    <w:rsid w:val="00DC34FA"/>
    <w:rsid w:val="00DC3826"/>
    <w:rsid w:val="00DC3941"/>
    <w:rsid w:val="00DC3A17"/>
    <w:rsid w:val="00DC3D60"/>
    <w:rsid w:val="00DC40EC"/>
    <w:rsid w:val="00DC4713"/>
    <w:rsid w:val="00DC4741"/>
    <w:rsid w:val="00DC4CAF"/>
    <w:rsid w:val="00DC4E36"/>
    <w:rsid w:val="00DC5527"/>
    <w:rsid w:val="00DC55A8"/>
    <w:rsid w:val="00DC55DB"/>
    <w:rsid w:val="00DC5866"/>
    <w:rsid w:val="00DC5F9D"/>
    <w:rsid w:val="00DC62FF"/>
    <w:rsid w:val="00DC643B"/>
    <w:rsid w:val="00DC6A13"/>
    <w:rsid w:val="00DC6C4A"/>
    <w:rsid w:val="00DC7103"/>
    <w:rsid w:val="00DC7318"/>
    <w:rsid w:val="00DC7581"/>
    <w:rsid w:val="00DC75A8"/>
    <w:rsid w:val="00DC7609"/>
    <w:rsid w:val="00DC7786"/>
    <w:rsid w:val="00DD0199"/>
    <w:rsid w:val="00DD04EE"/>
    <w:rsid w:val="00DD096D"/>
    <w:rsid w:val="00DD0BC1"/>
    <w:rsid w:val="00DD0BF6"/>
    <w:rsid w:val="00DD0E2A"/>
    <w:rsid w:val="00DD0E8D"/>
    <w:rsid w:val="00DD0F1D"/>
    <w:rsid w:val="00DD0FA4"/>
    <w:rsid w:val="00DD1053"/>
    <w:rsid w:val="00DD105C"/>
    <w:rsid w:val="00DD143A"/>
    <w:rsid w:val="00DD145B"/>
    <w:rsid w:val="00DD197F"/>
    <w:rsid w:val="00DD19E7"/>
    <w:rsid w:val="00DD1B38"/>
    <w:rsid w:val="00DD1E4A"/>
    <w:rsid w:val="00DD2324"/>
    <w:rsid w:val="00DD2351"/>
    <w:rsid w:val="00DD2CAA"/>
    <w:rsid w:val="00DD2D53"/>
    <w:rsid w:val="00DD2E12"/>
    <w:rsid w:val="00DD30CC"/>
    <w:rsid w:val="00DD3201"/>
    <w:rsid w:val="00DD339D"/>
    <w:rsid w:val="00DD3A93"/>
    <w:rsid w:val="00DD3D83"/>
    <w:rsid w:val="00DD3F4A"/>
    <w:rsid w:val="00DD4341"/>
    <w:rsid w:val="00DD45EB"/>
    <w:rsid w:val="00DD488C"/>
    <w:rsid w:val="00DD4BA2"/>
    <w:rsid w:val="00DD500D"/>
    <w:rsid w:val="00DD52DC"/>
    <w:rsid w:val="00DD56BC"/>
    <w:rsid w:val="00DD57C6"/>
    <w:rsid w:val="00DD5B93"/>
    <w:rsid w:val="00DD5C70"/>
    <w:rsid w:val="00DD5DA0"/>
    <w:rsid w:val="00DD5FA8"/>
    <w:rsid w:val="00DD5FED"/>
    <w:rsid w:val="00DD6094"/>
    <w:rsid w:val="00DD61C1"/>
    <w:rsid w:val="00DD61C9"/>
    <w:rsid w:val="00DD62BF"/>
    <w:rsid w:val="00DD631F"/>
    <w:rsid w:val="00DD63A1"/>
    <w:rsid w:val="00DD6485"/>
    <w:rsid w:val="00DD66AD"/>
    <w:rsid w:val="00DD69A3"/>
    <w:rsid w:val="00DD69C2"/>
    <w:rsid w:val="00DD74D2"/>
    <w:rsid w:val="00DD76F5"/>
    <w:rsid w:val="00DD785A"/>
    <w:rsid w:val="00DD7983"/>
    <w:rsid w:val="00DD79F9"/>
    <w:rsid w:val="00DD7BF9"/>
    <w:rsid w:val="00DD7CB9"/>
    <w:rsid w:val="00DE016B"/>
    <w:rsid w:val="00DE04C2"/>
    <w:rsid w:val="00DE04C9"/>
    <w:rsid w:val="00DE0522"/>
    <w:rsid w:val="00DE0AEF"/>
    <w:rsid w:val="00DE11A8"/>
    <w:rsid w:val="00DE1502"/>
    <w:rsid w:val="00DE1C08"/>
    <w:rsid w:val="00DE1DDA"/>
    <w:rsid w:val="00DE1F77"/>
    <w:rsid w:val="00DE20D6"/>
    <w:rsid w:val="00DE21C7"/>
    <w:rsid w:val="00DE2242"/>
    <w:rsid w:val="00DE25DD"/>
    <w:rsid w:val="00DE2640"/>
    <w:rsid w:val="00DE2974"/>
    <w:rsid w:val="00DE2A3A"/>
    <w:rsid w:val="00DE2FFE"/>
    <w:rsid w:val="00DE3191"/>
    <w:rsid w:val="00DE32EC"/>
    <w:rsid w:val="00DE3895"/>
    <w:rsid w:val="00DE3982"/>
    <w:rsid w:val="00DE3D1B"/>
    <w:rsid w:val="00DE3D3D"/>
    <w:rsid w:val="00DE4116"/>
    <w:rsid w:val="00DE437D"/>
    <w:rsid w:val="00DE43DB"/>
    <w:rsid w:val="00DE452A"/>
    <w:rsid w:val="00DE462B"/>
    <w:rsid w:val="00DE46E4"/>
    <w:rsid w:val="00DE4B0B"/>
    <w:rsid w:val="00DE4D31"/>
    <w:rsid w:val="00DE4DCA"/>
    <w:rsid w:val="00DE51BC"/>
    <w:rsid w:val="00DE53AB"/>
    <w:rsid w:val="00DE545C"/>
    <w:rsid w:val="00DE5C1A"/>
    <w:rsid w:val="00DE605D"/>
    <w:rsid w:val="00DE617D"/>
    <w:rsid w:val="00DE61CF"/>
    <w:rsid w:val="00DE61E3"/>
    <w:rsid w:val="00DE626C"/>
    <w:rsid w:val="00DE6292"/>
    <w:rsid w:val="00DE6328"/>
    <w:rsid w:val="00DE657A"/>
    <w:rsid w:val="00DE6668"/>
    <w:rsid w:val="00DE6862"/>
    <w:rsid w:val="00DE6D30"/>
    <w:rsid w:val="00DE6E8A"/>
    <w:rsid w:val="00DE6E93"/>
    <w:rsid w:val="00DE728C"/>
    <w:rsid w:val="00DE72C6"/>
    <w:rsid w:val="00DE72F7"/>
    <w:rsid w:val="00DE7377"/>
    <w:rsid w:val="00DE7548"/>
    <w:rsid w:val="00DE7806"/>
    <w:rsid w:val="00DE7C0E"/>
    <w:rsid w:val="00DE7F0F"/>
    <w:rsid w:val="00DF038E"/>
    <w:rsid w:val="00DF061C"/>
    <w:rsid w:val="00DF07D7"/>
    <w:rsid w:val="00DF07E5"/>
    <w:rsid w:val="00DF0898"/>
    <w:rsid w:val="00DF08A3"/>
    <w:rsid w:val="00DF0E28"/>
    <w:rsid w:val="00DF10CB"/>
    <w:rsid w:val="00DF123D"/>
    <w:rsid w:val="00DF1912"/>
    <w:rsid w:val="00DF19AF"/>
    <w:rsid w:val="00DF2144"/>
    <w:rsid w:val="00DF2262"/>
    <w:rsid w:val="00DF2374"/>
    <w:rsid w:val="00DF2518"/>
    <w:rsid w:val="00DF268B"/>
    <w:rsid w:val="00DF2849"/>
    <w:rsid w:val="00DF2CE1"/>
    <w:rsid w:val="00DF2D82"/>
    <w:rsid w:val="00DF3122"/>
    <w:rsid w:val="00DF31C6"/>
    <w:rsid w:val="00DF36F2"/>
    <w:rsid w:val="00DF3762"/>
    <w:rsid w:val="00DF3833"/>
    <w:rsid w:val="00DF3860"/>
    <w:rsid w:val="00DF3883"/>
    <w:rsid w:val="00DF3988"/>
    <w:rsid w:val="00DF4203"/>
    <w:rsid w:val="00DF429C"/>
    <w:rsid w:val="00DF4788"/>
    <w:rsid w:val="00DF48B4"/>
    <w:rsid w:val="00DF4B94"/>
    <w:rsid w:val="00DF4D38"/>
    <w:rsid w:val="00DF4E16"/>
    <w:rsid w:val="00DF5140"/>
    <w:rsid w:val="00DF5997"/>
    <w:rsid w:val="00DF59A0"/>
    <w:rsid w:val="00DF5A7C"/>
    <w:rsid w:val="00DF5AE6"/>
    <w:rsid w:val="00DF5C1B"/>
    <w:rsid w:val="00DF5CE7"/>
    <w:rsid w:val="00DF5DE1"/>
    <w:rsid w:val="00DF5E3B"/>
    <w:rsid w:val="00DF5F88"/>
    <w:rsid w:val="00DF6027"/>
    <w:rsid w:val="00DF60D8"/>
    <w:rsid w:val="00DF6381"/>
    <w:rsid w:val="00DF657E"/>
    <w:rsid w:val="00DF6730"/>
    <w:rsid w:val="00DF674D"/>
    <w:rsid w:val="00DF6ADA"/>
    <w:rsid w:val="00DF6C49"/>
    <w:rsid w:val="00DF6E70"/>
    <w:rsid w:val="00DF6F45"/>
    <w:rsid w:val="00DF6F69"/>
    <w:rsid w:val="00DF72AB"/>
    <w:rsid w:val="00DF7560"/>
    <w:rsid w:val="00DF768E"/>
    <w:rsid w:val="00DF7953"/>
    <w:rsid w:val="00DF796A"/>
    <w:rsid w:val="00DF7CE5"/>
    <w:rsid w:val="00E00025"/>
    <w:rsid w:val="00E00081"/>
    <w:rsid w:val="00E0008E"/>
    <w:rsid w:val="00E006BA"/>
    <w:rsid w:val="00E00C6F"/>
    <w:rsid w:val="00E011B9"/>
    <w:rsid w:val="00E014A5"/>
    <w:rsid w:val="00E014B5"/>
    <w:rsid w:val="00E01518"/>
    <w:rsid w:val="00E01F4E"/>
    <w:rsid w:val="00E0201B"/>
    <w:rsid w:val="00E02317"/>
    <w:rsid w:val="00E026A6"/>
    <w:rsid w:val="00E026D0"/>
    <w:rsid w:val="00E02B19"/>
    <w:rsid w:val="00E02C85"/>
    <w:rsid w:val="00E02CFE"/>
    <w:rsid w:val="00E02F06"/>
    <w:rsid w:val="00E02F15"/>
    <w:rsid w:val="00E031FD"/>
    <w:rsid w:val="00E03AB7"/>
    <w:rsid w:val="00E03AF2"/>
    <w:rsid w:val="00E03D7D"/>
    <w:rsid w:val="00E04187"/>
    <w:rsid w:val="00E04540"/>
    <w:rsid w:val="00E048C4"/>
    <w:rsid w:val="00E04AE5"/>
    <w:rsid w:val="00E04C7D"/>
    <w:rsid w:val="00E04D0A"/>
    <w:rsid w:val="00E04DD8"/>
    <w:rsid w:val="00E051C0"/>
    <w:rsid w:val="00E05206"/>
    <w:rsid w:val="00E05A6B"/>
    <w:rsid w:val="00E05BAF"/>
    <w:rsid w:val="00E05C34"/>
    <w:rsid w:val="00E05C98"/>
    <w:rsid w:val="00E05DB5"/>
    <w:rsid w:val="00E05E83"/>
    <w:rsid w:val="00E05E88"/>
    <w:rsid w:val="00E05FBB"/>
    <w:rsid w:val="00E06800"/>
    <w:rsid w:val="00E068CF"/>
    <w:rsid w:val="00E06CBD"/>
    <w:rsid w:val="00E06EE0"/>
    <w:rsid w:val="00E06FC6"/>
    <w:rsid w:val="00E0709D"/>
    <w:rsid w:val="00E07236"/>
    <w:rsid w:val="00E0725B"/>
    <w:rsid w:val="00E073DD"/>
    <w:rsid w:val="00E0752F"/>
    <w:rsid w:val="00E07578"/>
    <w:rsid w:val="00E0773A"/>
    <w:rsid w:val="00E077D9"/>
    <w:rsid w:val="00E07999"/>
    <w:rsid w:val="00E07A14"/>
    <w:rsid w:val="00E07A5E"/>
    <w:rsid w:val="00E07A74"/>
    <w:rsid w:val="00E07B78"/>
    <w:rsid w:val="00E07BDD"/>
    <w:rsid w:val="00E10473"/>
    <w:rsid w:val="00E1088A"/>
    <w:rsid w:val="00E10C53"/>
    <w:rsid w:val="00E10DBA"/>
    <w:rsid w:val="00E10EF6"/>
    <w:rsid w:val="00E10F56"/>
    <w:rsid w:val="00E114E4"/>
    <w:rsid w:val="00E11B64"/>
    <w:rsid w:val="00E11CF6"/>
    <w:rsid w:val="00E1244D"/>
    <w:rsid w:val="00E12889"/>
    <w:rsid w:val="00E12898"/>
    <w:rsid w:val="00E12F5F"/>
    <w:rsid w:val="00E12FE2"/>
    <w:rsid w:val="00E13140"/>
    <w:rsid w:val="00E135AD"/>
    <w:rsid w:val="00E137FD"/>
    <w:rsid w:val="00E13F03"/>
    <w:rsid w:val="00E14129"/>
    <w:rsid w:val="00E14282"/>
    <w:rsid w:val="00E14291"/>
    <w:rsid w:val="00E1436F"/>
    <w:rsid w:val="00E143BA"/>
    <w:rsid w:val="00E144B7"/>
    <w:rsid w:val="00E14624"/>
    <w:rsid w:val="00E14708"/>
    <w:rsid w:val="00E147B1"/>
    <w:rsid w:val="00E1505F"/>
    <w:rsid w:val="00E151AB"/>
    <w:rsid w:val="00E154AD"/>
    <w:rsid w:val="00E156BC"/>
    <w:rsid w:val="00E15C57"/>
    <w:rsid w:val="00E15CCB"/>
    <w:rsid w:val="00E15E03"/>
    <w:rsid w:val="00E15FCF"/>
    <w:rsid w:val="00E161F4"/>
    <w:rsid w:val="00E16811"/>
    <w:rsid w:val="00E1689E"/>
    <w:rsid w:val="00E16CC9"/>
    <w:rsid w:val="00E16DD1"/>
    <w:rsid w:val="00E171DA"/>
    <w:rsid w:val="00E172B9"/>
    <w:rsid w:val="00E17886"/>
    <w:rsid w:val="00E17C97"/>
    <w:rsid w:val="00E17D37"/>
    <w:rsid w:val="00E20290"/>
    <w:rsid w:val="00E20AC6"/>
    <w:rsid w:val="00E20CBC"/>
    <w:rsid w:val="00E20ED7"/>
    <w:rsid w:val="00E20F54"/>
    <w:rsid w:val="00E215F1"/>
    <w:rsid w:val="00E21936"/>
    <w:rsid w:val="00E21A6B"/>
    <w:rsid w:val="00E21C96"/>
    <w:rsid w:val="00E21EE1"/>
    <w:rsid w:val="00E21FA5"/>
    <w:rsid w:val="00E220B5"/>
    <w:rsid w:val="00E22272"/>
    <w:rsid w:val="00E22337"/>
    <w:rsid w:val="00E22951"/>
    <w:rsid w:val="00E22CA1"/>
    <w:rsid w:val="00E22F26"/>
    <w:rsid w:val="00E233B1"/>
    <w:rsid w:val="00E235CA"/>
    <w:rsid w:val="00E2366B"/>
    <w:rsid w:val="00E237A0"/>
    <w:rsid w:val="00E23B93"/>
    <w:rsid w:val="00E23E23"/>
    <w:rsid w:val="00E2413C"/>
    <w:rsid w:val="00E242E2"/>
    <w:rsid w:val="00E24368"/>
    <w:rsid w:val="00E24540"/>
    <w:rsid w:val="00E24DF7"/>
    <w:rsid w:val="00E2501A"/>
    <w:rsid w:val="00E253AE"/>
    <w:rsid w:val="00E2551A"/>
    <w:rsid w:val="00E2553B"/>
    <w:rsid w:val="00E255C0"/>
    <w:rsid w:val="00E259B8"/>
    <w:rsid w:val="00E259C0"/>
    <w:rsid w:val="00E25C5B"/>
    <w:rsid w:val="00E25D27"/>
    <w:rsid w:val="00E25E42"/>
    <w:rsid w:val="00E2616D"/>
    <w:rsid w:val="00E2619B"/>
    <w:rsid w:val="00E2624F"/>
    <w:rsid w:val="00E26504"/>
    <w:rsid w:val="00E26953"/>
    <w:rsid w:val="00E26D44"/>
    <w:rsid w:val="00E26D59"/>
    <w:rsid w:val="00E26FCD"/>
    <w:rsid w:val="00E27649"/>
    <w:rsid w:val="00E27928"/>
    <w:rsid w:val="00E27B2B"/>
    <w:rsid w:val="00E27CDF"/>
    <w:rsid w:val="00E30033"/>
    <w:rsid w:val="00E30098"/>
    <w:rsid w:val="00E304A8"/>
    <w:rsid w:val="00E30561"/>
    <w:rsid w:val="00E306C1"/>
    <w:rsid w:val="00E309C9"/>
    <w:rsid w:val="00E30B84"/>
    <w:rsid w:val="00E30CAA"/>
    <w:rsid w:val="00E31244"/>
    <w:rsid w:val="00E31397"/>
    <w:rsid w:val="00E31476"/>
    <w:rsid w:val="00E31483"/>
    <w:rsid w:val="00E31815"/>
    <w:rsid w:val="00E31BF5"/>
    <w:rsid w:val="00E31BFA"/>
    <w:rsid w:val="00E31C3D"/>
    <w:rsid w:val="00E31DFF"/>
    <w:rsid w:val="00E32128"/>
    <w:rsid w:val="00E32225"/>
    <w:rsid w:val="00E323F8"/>
    <w:rsid w:val="00E32799"/>
    <w:rsid w:val="00E32873"/>
    <w:rsid w:val="00E32958"/>
    <w:rsid w:val="00E32A43"/>
    <w:rsid w:val="00E32D24"/>
    <w:rsid w:val="00E32F75"/>
    <w:rsid w:val="00E33571"/>
    <w:rsid w:val="00E3358F"/>
    <w:rsid w:val="00E33A35"/>
    <w:rsid w:val="00E33B76"/>
    <w:rsid w:val="00E33C38"/>
    <w:rsid w:val="00E33E60"/>
    <w:rsid w:val="00E33F19"/>
    <w:rsid w:val="00E34037"/>
    <w:rsid w:val="00E34165"/>
    <w:rsid w:val="00E34795"/>
    <w:rsid w:val="00E34A23"/>
    <w:rsid w:val="00E34AC3"/>
    <w:rsid w:val="00E34CB3"/>
    <w:rsid w:val="00E34DCC"/>
    <w:rsid w:val="00E350FD"/>
    <w:rsid w:val="00E35245"/>
    <w:rsid w:val="00E355F6"/>
    <w:rsid w:val="00E35B03"/>
    <w:rsid w:val="00E35D04"/>
    <w:rsid w:val="00E35D59"/>
    <w:rsid w:val="00E35DE8"/>
    <w:rsid w:val="00E36052"/>
    <w:rsid w:val="00E36335"/>
    <w:rsid w:val="00E364E5"/>
    <w:rsid w:val="00E367F1"/>
    <w:rsid w:val="00E36A7F"/>
    <w:rsid w:val="00E36F4F"/>
    <w:rsid w:val="00E372B2"/>
    <w:rsid w:val="00E37385"/>
    <w:rsid w:val="00E3763A"/>
    <w:rsid w:val="00E378D0"/>
    <w:rsid w:val="00E37EFF"/>
    <w:rsid w:val="00E4005B"/>
    <w:rsid w:val="00E4049C"/>
    <w:rsid w:val="00E405B7"/>
    <w:rsid w:val="00E4091D"/>
    <w:rsid w:val="00E40ACF"/>
    <w:rsid w:val="00E40CA7"/>
    <w:rsid w:val="00E411DF"/>
    <w:rsid w:val="00E4149F"/>
    <w:rsid w:val="00E41D32"/>
    <w:rsid w:val="00E41E6B"/>
    <w:rsid w:val="00E41EFF"/>
    <w:rsid w:val="00E4255F"/>
    <w:rsid w:val="00E4263C"/>
    <w:rsid w:val="00E427D4"/>
    <w:rsid w:val="00E42C97"/>
    <w:rsid w:val="00E431BF"/>
    <w:rsid w:val="00E4328B"/>
    <w:rsid w:val="00E43305"/>
    <w:rsid w:val="00E43406"/>
    <w:rsid w:val="00E436AE"/>
    <w:rsid w:val="00E43A66"/>
    <w:rsid w:val="00E43DA6"/>
    <w:rsid w:val="00E43F59"/>
    <w:rsid w:val="00E43FF4"/>
    <w:rsid w:val="00E44051"/>
    <w:rsid w:val="00E44096"/>
    <w:rsid w:val="00E44384"/>
    <w:rsid w:val="00E44881"/>
    <w:rsid w:val="00E448E9"/>
    <w:rsid w:val="00E44C0F"/>
    <w:rsid w:val="00E44E5F"/>
    <w:rsid w:val="00E450B6"/>
    <w:rsid w:val="00E4540D"/>
    <w:rsid w:val="00E45609"/>
    <w:rsid w:val="00E45807"/>
    <w:rsid w:val="00E458DA"/>
    <w:rsid w:val="00E45AF0"/>
    <w:rsid w:val="00E45C19"/>
    <w:rsid w:val="00E45D02"/>
    <w:rsid w:val="00E45F7C"/>
    <w:rsid w:val="00E46415"/>
    <w:rsid w:val="00E464CB"/>
    <w:rsid w:val="00E46538"/>
    <w:rsid w:val="00E46691"/>
    <w:rsid w:val="00E46703"/>
    <w:rsid w:val="00E46848"/>
    <w:rsid w:val="00E46B47"/>
    <w:rsid w:val="00E46D53"/>
    <w:rsid w:val="00E46DD2"/>
    <w:rsid w:val="00E4700B"/>
    <w:rsid w:val="00E47432"/>
    <w:rsid w:val="00E47AAC"/>
    <w:rsid w:val="00E47BF6"/>
    <w:rsid w:val="00E47C2B"/>
    <w:rsid w:val="00E5001A"/>
    <w:rsid w:val="00E501E8"/>
    <w:rsid w:val="00E502CF"/>
    <w:rsid w:val="00E50429"/>
    <w:rsid w:val="00E5046C"/>
    <w:rsid w:val="00E50898"/>
    <w:rsid w:val="00E50AB7"/>
    <w:rsid w:val="00E50C45"/>
    <w:rsid w:val="00E50C50"/>
    <w:rsid w:val="00E50DA7"/>
    <w:rsid w:val="00E513D3"/>
    <w:rsid w:val="00E51424"/>
    <w:rsid w:val="00E51968"/>
    <w:rsid w:val="00E51C95"/>
    <w:rsid w:val="00E51CB9"/>
    <w:rsid w:val="00E51F2E"/>
    <w:rsid w:val="00E523F8"/>
    <w:rsid w:val="00E530F9"/>
    <w:rsid w:val="00E53647"/>
    <w:rsid w:val="00E5368B"/>
    <w:rsid w:val="00E53763"/>
    <w:rsid w:val="00E53B4D"/>
    <w:rsid w:val="00E53C97"/>
    <w:rsid w:val="00E54225"/>
    <w:rsid w:val="00E5449F"/>
    <w:rsid w:val="00E548CD"/>
    <w:rsid w:val="00E548DD"/>
    <w:rsid w:val="00E549F0"/>
    <w:rsid w:val="00E54C8B"/>
    <w:rsid w:val="00E54D33"/>
    <w:rsid w:val="00E54D8D"/>
    <w:rsid w:val="00E54EC8"/>
    <w:rsid w:val="00E55729"/>
    <w:rsid w:val="00E557BC"/>
    <w:rsid w:val="00E55B81"/>
    <w:rsid w:val="00E55E21"/>
    <w:rsid w:val="00E55F18"/>
    <w:rsid w:val="00E56049"/>
    <w:rsid w:val="00E56769"/>
    <w:rsid w:val="00E56942"/>
    <w:rsid w:val="00E56A2D"/>
    <w:rsid w:val="00E56EE8"/>
    <w:rsid w:val="00E57126"/>
    <w:rsid w:val="00E571B3"/>
    <w:rsid w:val="00E573E9"/>
    <w:rsid w:val="00E5764D"/>
    <w:rsid w:val="00E578CE"/>
    <w:rsid w:val="00E57A88"/>
    <w:rsid w:val="00E57CC0"/>
    <w:rsid w:val="00E57E71"/>
    <w:rsid w:val="00E57EDC"/>
    <w:rsid w:val="00E6003D"/>
    <w:rsid w:val="00E6007B"/>
    <w:rsid w:val="00E6076A"/>
    <w:rsid w:val="00E6094D"/>
    <w:rsid w:val="00E60F8E"/>
    <w:rsid w:val="00E61389"/>
    <w:rsid w:val="00E614D6"/>
    <w:rsid w:val="00E61621"/>
    <w:rsid w:val="00E6194C"/>
    <w:rsid w:val="00E61CDC"/>
    <w:rsid w:val="00E61DE0"/>
    <w:rsid w:val="00E61E59"/>
    <w:rsid w:val="00E61EDC"/>
    <w:rsid w:val="00E61FB0"/>
    <w:rsid w:val="00E62385"/>
    <w:rsid w:val="00E62496"/>
    <w:rsid w:val="00E624F3"/>
    <w:rsid w:val="00E6255E"/>
    <w:rsid w:val="00E62604"/>
    <w:rsid w:val="00E62AF9"/>
    <w:rsid w:val="00E62EBD"/>
    <w:rsid w:val="00E635E1"/>
    <w:rsid w:val="00E6382A"/>
    <w:rsid w:val="00E63872"/>
    <w:rsid w:val="00E63D92"/>
    <w:rsid w:val="00E63E11"/>
    <w:rsid w:val="00E63EAD"/>
    <w:rsid w:val="00E64152"/>
    <w:rsid w:val="00E64302"/>
    <w:rsid w:val="00E648E1"/>
    <w:rsid w:val="00E64CA8"/>
    <w:rsid w:val="00E64F39"/>
    <w:rsid w:val="00E64F40"/>
    <w:rsid w:val="00E65074"/>
    <w:rsid w:val="00E6535B"/>
    <w:rsid w:val="00E65384"/>
    <w:rsid w:val="00E654E6"/>
    <w:rsid w:val="00E65567"/>
    <w:rsid w:val="00E6579C"/>
    <w:rsid w:val="00E65C6C"/>
    <w:rsid w:val="00E65D93"/>
    <w:rsid w:val="00E65E64"/>
    <w:rsid w:val="00E65F8D"/>
    <w:rsid w:val="00E65FF5"/>
    <w:rsid w:val="00E66195"/>
    <w:rsid w:val="00E6634A"/>
    <w:rsid w:val="00E667D9"/>
    <w:rsid w:val="00E6691D"/>
    <w:rsid w:val="00E66A62"/>
    <w:rsid w:val="00E66EB6"/>
    <w:rsid w:val="00E673B9"/>
    <w:rsid w:val="00E6757F"/>
    <w:rsid w:val="00E67643"/>
    <w:rsid w:val="00E67699"/>
    <w:rsid w:val="00E67754"/>
    <w:rsid w:val="00E67CEF"/>
    <w:rsid w:val="00E67E44"/>
    <w:rsid w:val="00E702A7"/>
    <w:rsid w:val="00E7038F"/>
    <w:rsid w:val="00E70CC7"/>
    <w:rsid w:val="00E70DC4"/>
    <w:rsid w:val="00E70EB3"/>
    <w:rsid w:val="00E71117"/>
    <w:rsid w:val="00E71142"/>
    <w:rsid w:val="00E712FC"/>
    <w:rsid w:val="00E71867"/>
    <w:rsid w:val="00E718F0"/>
    <w:rsid w:val="00E7197D"/>
    <w:rsid w:val="00E71DBA"/>
    <w:rsid w:val="00E723F5"/>
    <w:rsid w:val="00E727C8"/>
    <w:rsid w:val="00E7282A"/>
    <w:rsid w:val="00E72D74"/>
    <w:rsid w:val="00E72EA9"/>
    <w:rsid w:val="00E72EC5"/>
    <w:rsid w:val="00E73113"/>
    <w:rsid w:val="00E73134"/>
    <w:rsid w:val="00E73302"/>
    <w:rsid w:val="00E734BB"/>
    <w:rsid w:val="00E7357D"/>
    <w:rsid w:val="00E735F8"/>
    <w:rsid w:val="00E7380D"/>
    <w:rsid w:val="00E739BC"/>
    <w:rsid w:val="00E73E41"/>
    <w:rsid w:val="00E7406E"/>
    <w:rsid w:val="00E74097"/>
    <w:rsid w:val="00E74112"/>
    <w:rsid w:val="00E74120"/>
    <w:rsid w:val="00E7417F"/>
    <w:rsid w:val="00E74691"/>
    <w:rsid w:val="00E7483E"/>
    <w:rsid w:val="00E74912"/>
    <w:rsid w:val="00E74A65"/>
    <w:rsid w:val="00E74B3C"/>
    <w:rsid w:val="00E74BA2"/>
    <w:rsid w:val="00E74DE0"/>
    <w:rsid w:val="00E74FF0"/>
    <w:rsid w:val="00E75055"/>
    <w:rsid w:val="00E754FA"/>
    <w:rsid w:val="00E7574A"/>
    <w:rsid w:val="00E75804"/>
    <w:rsid w:val="00E75A5B"/>
    <w:rsid w:val="00E75B43"/>
    <w:rsid w:val="00E75C41"/>
    <w:rsid w:val="00E75DA8"/>
    <w:rsid w:val="00E7639B"/>
    <w:rsid w:val="00E763FF"/>
    <w:rsid w:val="00E766FA"/>
    <w:rsid w:val="00E76808"/>
    <w:rsid w:val="00E76BD9"/>
    <w:rsid w:val="00E77380"/>
    <w:rsid w:val="00E80160"/>
    <w:rsid w:val="00E80299"/>
    <w:rsid w:val="00E80425"/>
    <w:rsid w:val="00E80A39"/>
    <w:rsid w:val="00E80B36"/>
    <w:rsid w:val="00E8168B"/>
    <w:rsid w:val="00E8179D"/>
    <w:rsid w:val="00E817E9"/>
    <w:rsid w:val="00E81845"/>
    <w:rsid w:val="00E81940"/>
    <w:rsid w:val="00E81B44"/>
    <w:rsid w:val="00E81C2F"/>
    <w:rsid w:val="00E824D3"/>
    <w:rsid w:val="00E82851"/>
    <w:rsid w:val="00E82AC6"/>
    <w:rsid w:val="00E82CA6"/>
    <w:rsid w:val="00E8301C"/>
    <w:rsid w:val="00E832B7"/>
    <w:rsid w:val="00E8337E"/>
    <w:rsid w:val="00E83540"/>
    <w:rsid w:val="00E837B5"/>
    <w:rsid w:val="00E83CC3"/>
    <w:rsid w:val="00E83D3B"/>
    <w:rsid w:val="00E83E5E"/>
    <w:rsid w:val="00E83F80"/>
    <w:rsid w:val="00E840C3"/>
    <w:rsid w:val="00E8425A"/>
    <w:rsid w:val="00E84293"/>
    <w:rsid w:val="00E842B3"/>
    <w:rsid w:val="00E8432B"/>
    <w:rsid w:val="00E843DA"/>
    <w:rsid w:val="00E845B7"/>
    <w:rsid w:val="00E84897"/>
    <w:rsid w:val="00E848E3"/>
    <w:rsid w:val="00E848F9"/>
    <w:rsid w:val="00E8503B"/>
    <w:rsid w:val="00E85B2D"/>
    <w:rsid w:val="00E85CB1"/>
    <w:rsid w:val="00E867C9"/>
    <w:rsid w:val="00E867D5"/>
    <w:rsid w:val="00E86BFF"/>
    <w:rsid w:val="00E86EBE"/>
    <w:rsid w:val="00E87166"/>
    <w:rsid w:val="00E87168"/>
    <w:rsid w:val="00E872A3"/>
    <w:rsid w:val="00E872DB"/>
    <w:rsid w:val="00E873FC"/>
    <w:rsid w:val="00E876B2"/>
    <w:rsid w:val="00E87CE2"/>
    <w:rsid w:val="00E87EB8"/>
    <w:rsid w:val="00E8FFAF"/>
    <w:rsid w:val="00E90608"/>
    <w:rsid w:val="00E90623"/>
    <w:rsid w:val="00E90995"/>
    <w:rsid w:val="00E90AB7"/>
    <w:rsid w:val="00E90C61"/>
    <w:rsid w:val="00E91439"/>
    <w:rsid w:val="00E91699"/>
    <w:rsid w:val="00E9191A"/>
    <w:rsid w:val="00E91D57"/>
    <w:rsid w:val="00E91D63"/>
    <w:rsid w:val="00E91EE1"/>
    <w:rsid w:val="00E91EED"/>
    <w:rsid w:val="00E92054"/>
    <w:rsid w:val="00E9208E"/>
    <w:rsid w:val="00E92221"/>
    <w:rsid w:val="00E923A8"/>
    <w:rsid w:val="00E924F4"/>
    <w:rsid w:val="00E92702"/>
    <w:rsid w:val="00E92890"/>
    <w:rsid w:val="00E929A9"/>
    <w:rsid w:val="00E92CE3"/>
    <w:rsid w:val="00E9321E"/>
    <w:rsid w:val="00E934FC"/>
    <w:rsid w:val="00E936FE"/>
    <w:rsid w:val="00E93B0C"/>
    <w:rsid w:val="00E94190"/>
    <w:rsid w:val="00E943D8"/>
    <w:rsid w:val="00E9465D"/>
    <w:rsid w:val="00E94677"/>
    <w:rsid w:val="00E94A0C"/>
    <w:rsid w:val="00E94E2D"/>
    <w:rsid w:val="00E95208"/>
    <w:rsid w:val="00E954F1"/>
    <w:rsid w:val="00E95A71"/>
    <w:rsid w:val="00E95AB9"/>
    <w:rsid w:val="00E95B09"/>
    <w:rsid w:val="00E95C4B"/>
    <w:rsid w:val="00E9610B"/>
    <w:rsid w:val="00E963B3"/>
    <w:rsid w:val="00E96511"/>
    <w:rsid w:val="00E965ED"/>
    <w:rsid w:val="00E96A5D"/>
    <w:rsid w:val="00E96A89"/>
    <w:rsid w:val="00E96BBB"/>
    <w:rsid w:val="00E9721A"/>
    <w:rsid w:val="00E973E3"/>
    <w:rsid w:val="00E97800"/>
    <w:rsid w:val="00E97A69"/>
    <w:rsid w:val="00E97B35"/>
    <w:rsid w:val="00E97C0D"/>
    <w:rsid w:val="00E97F2C"/>
    <w:rsid w:val="00EA0291"/>
    <w:rsid w:val="00EA09B0"/>
    <w:rsid w:val="00EA0A13"/>
    <w:rsid w:val="00EA0BA4"/>
    <w:rsid w:val="00EA0E21"/>
    <w:rsid w:val="00EA1126"/>
    <w:rsid w:val="00EA1352"/>
    <w:rsid w:val="00EA185E"/>
    <w:rsid w:val="00EA1A24"/>
    <w:rsid w:val="00EA1DCB"/>
    <w:rsid w:val="00EA21A2"/>
    <w:rsid w:val="00EA28D1"/>
    <w:rsid w:val="00EA294E"/>
    <w:rsid w:val="00EA2B1B"/>
    <w:rsid w:val="00EA358D"/>
    <w:rsid w:val="00EA38FB"/>
    <w:rsid w:val="00EA39A7"/>
    <w:rsid w:val="00EA3B8E"/>
    <w:rsid w:val="00EA3BCE"/>
    <w:rsid w:val="00EA3CC5"/>
    <w:rsid w:val="00EA4142"/>
    <w:rsid w:val="00EA44C0"/>
    <w:rsid w:val="00EA459C"/>
    <w:rsid w:val="00EA492B"/>
    <w:rsid w:val="00EA4A56"/>
    <w:rsid w:val="00EA4B99"/>
    <w:rsid w:val="00EA4BC0"/>
    <w:rsid w:val="00EA4E1A"/>
    <w:rsid w:val="00EA4E71"/>
    <w:rsid w:val="00EA4EA8"/>
    <w:rsid w:val="00EA4F19"/>
    <w:rsid w:val="00EA5204"/>
    <w:rsid w:val="00EA5323"/>
    <w:rsid w:val="00EA53F1"/>
    <w:rsid w:val="00EA5F5E"/>
    <w:rsid w:val="00EA6075"/>
    <w:rsid w:val="00EA60AC"/>
    <w:rsid w:val="00EA629E"/>
    <w:rsid w:val="00EA688B"/>
    <w:rsid w:val="00EA6D35"/>
    <w:rsid w:val="00EA6D52"/>
    <w:rsid w:val="00EA6DBD"/>
    <w:rsid w:val="00EA7124"/>
    <w:rsid w:val="00EA7460"/>
    <w:rsid w:val="00EA7510"/>
    <w:rsid w:val="00EA75A1"/>
    <w:rsid w:val="00EA7689"/>
    <w:rsid w:val="00EA7884"/>
    <w:rsid w:val="00EA79B1"/>
    <w:rsid w:val="00EA79C6"/>
    <w:rsid w:val="00EA7AB2"/>
    <w:rsid w:val="00EA7AD4"/>
    <w:rsid w:val="00EA7AFD"/>
    <w:rsid w:val="00EA7B54"/>
    <w:rsid w:val="00EA7C4C"/>
    <w:rsid w:val="00EA7D3C"/>
    <w:rsid w:val="00EA7DFD"/>
    <w:rsid w:val="00EB00FB"/>
    <w:rsid w:val="00EB0440"/>
    <w:rsid w:val="00EB073B"/>
    <w:rsid w:val="00EB0D8C"/>
    <w:rsid w:val="00EB0DD3"/>
    <w:rsid w:val="00EB1B1A"/>
    <w:rsid w:val="00EB1BFA"/>
    <w:rsid w:val="00EB1C02"/>
    <w:rsid w:val="00EB1C0F"/>
    <w:rsid w:val="00EB2110"/>
    <w:rsid w:val="00EB2115"/>
    <w:rsid w:val="00EB26FF"/>
    <w:rsid w:val="00EB2894"/>
    <w:rsid w:val="00EB2B84"/>
    <w:rsid w:val="00EB2DC8"/>
    <w:rsid w:val="00EB354F"/>
    <w:rsid w:val="00EB3728"/>
    <w:rsid w:val="00EB3869"/>
    <w:rsid w:val="00EB39E1"/>
    <w:rsid w:val="00EB3BC9"/>
    <w:rsid w:val="00EB3C47"/>
    <w:rsid w:val="00EB3C8F"/>
    <w:rsid w:val="00EB4062"/>
    <w:rsid w:val="00EB4354"/>
    <w:rsid w:val="00EB4855"/>
    <w:rsid w:val="00EB4866"/>
    <w:rsid w:val="00EB4B93"/>
    <w:rsid w:val="00EB4BD7"/>
    <w:rsid w:val="00EB4E92"/>
    <w:rsid w:val="00EB4F4E"/>
    <w:rsid w:val="00EB5115"/>
    <w:rsid w:val="00EB53A0"/>
    <w:rsid w:val="00EB54F0"/>
    <w:rsid w:val="00EB5B88"/>
    <w:rsid w:val="00EB5C4C"/>
    <w:rsid w:val="00EB62A5"/>
    <w:rsid w:val="00EB62AC"/>
    <w:rsid w:val="00EB67D2"/>
    <w:rsid w:val="00EB67FD"/>
    <w:rsid w:val="00EB69DB"/>
    <w:rsid w:val="00EB69E3"/>
    <w:rsid w:val="00EB6DCA"/>
    <w:rsid w:val="00EB75B3"/>
    <w:rsid w:val="00EB7660"/>
    <w:rsid w:val="00EB78FD"/>
    <w:rsid w:val="00EB7CFE"/>
    <w:rsid w:val="00EB7E80"/>
    <w:rsid w:val="00EB7ECE"/>
    <w:rsid w:val="00EB7FC1"/>
    <w:rsid w:val="00EC019E"/>
    <w:rsid w:val="00EC04CE"/>
    <w:rsid w:val="00EC0732"/>
    <w:rsid w:val="00EC0748"/>
    <w:rsid w:val="00EC0DA9"/>
    <w:rsid w:val="00EC0F7C"/>
    <w:rsid w:val="00EC11FD"/>
    <w:rsid w:val="00EC18FB"/>
    <w:rsid w:val="00EC19FD"/>
    <w:rsid w:val="00EC1E00"/>
    <w:rsid w:val="00EC23EB"/>
    <w:rsid w:val="00EC266F"/>
    <w:rsid w:val="00EC26E7"/>
    <w:rsid w:val="00EC273C"/>
    <w:rsid w:val="00EC2798"/>
    <w:rsid w:val="00EC2874"/>
    <w:rsid w:val="00EC2900"/>
    <w:rsid w:val="00EC29D4"/>
    <w:rsid w:val="00EC2CD2"/>
    <w:rsid w:val="00EC3186"/>
    <w:rsid w:val="00EC32A2"/>
    <w:rsid w:val="00EC38BD"/>
    <w:rsid w:val="00EC3B77"/>
    <w:rsid w:val="00EC3C39"/>
    <w:rsid w:val="00EC4013"/>
    <w:rsid w:val="00EC41F3"/>
    <w:rsid w:val="00EC4480"/>
    <w:rsid w:val="00EC44FF"/>
    <w:rsid w:val="00EC4C55"/>
    <w:rsid w:val="00EC4CDE"/>
    <w:rsid w:val="00EC4E2C"/>
    <w:rsid w:val="00EC4F47"/>
    <w:rsid w:val="00EC53F7"/>
    <w:rsid w:val="00EC5742"/>
    <w:rsid w:val="00EC58EA"/>
    <w:rsid w:val="00EC59CF"/>
    <w:rsid w:val="00EC5BC1"/>
    <w:rsid w:val="00EC5D63"/>
    <w:rsid w:val="00EC6222"/>
    <w:rsid w:val="00EC63A6"/>
    <w:rsid w:val="00EC63B7"/>
    <w:rsid w:val="00EC652F"/>
    <w:rsid w:val="00EC662B"/>
    <w:rsid w:val="00EC6CDE"/>
    <w:rsid w:val="00EC6E36"/>
    <w:rsid w:val="00EC73A4"/>
    <w:rsid w:val="00EC7448"/>
    <w:rsid w:val="00EC77D9"/>
    <w:rsid w:val="00EC7A0A"/>
    <w:rsid w:val="00EC7D6D"/>
    <w:rsid w:val="00ED019E"/>
    <w:rsid w:val="00ED01D7"/>
    <w:rsid w:val="00ED01E7"/>
    <w:rsid w:val="00ED0340"/>
    <w:rsid w:val="00ED0345"/>
    <w:rsid w:val="00ED0599"/>
    <w:rsid w:val="00ED0A13"/>
    <w:rsid w:val="00ED0C7B"/>
    <w:rsid w:val="00ED0D65"/>
    <w:rsid w:val="00ED0F31"/>
    <w:rsid w:val="00ED14F6"/>
    <w:rsid w:val="00ED1721"/>
    <w:rsid w:val="00ED1A5B"/>
    <w:rsid w:val="00ED1E57"/>
    <w:rsid w:val="00ED24F2"/>
    <w:rsid w:val="00ED2915"/>
    <w:rsid w:val="00ED2B71"/>
    <w:rsid w:val="00ED2BDE"/>
    <w:rsid w:val="00ED2F6D"/>
    <w:rsid w:val="00ED30AE"/>
    <w:rsid w:val="00ED31DC"/>
    <w:rsid w:val="00ED321E"/>
    <w:rsid w:val="00ED356D"/>
    <w:rsid w:val="00ED3B01"/>
    <w:rsid w:val="00ED3C64"/>
    <w:rsid w:val="00ED3E62"/>
    <w:rsid w:val="00ED40DC"/>
    <w:rsid w:val="00ED4452"/>
    <w:rsid w:val="00ED445A"/>
    <w:rsid w:val="00ED4636"/>
    <w:rsid w:val="00ED48D5"/>
    <w:rsid w:val="00ED4B59"/>
    <w:rsid w:val="00ED4D5C"/>
    <w:rsid w:val="00ED5355"/>
    <w:rsid w:val="00ED56B9"/>
    <w:rsid w:val="00ED58C4"/>
    <w:rsid w:val="00ED5901"/>
    <w:rsid w:val="00ED59E9"/>
    <w:rsid w:val="00ED5CA6"/>
    <w:rsid w:val="00ED6182"/>
    <w:rsid w:val="00ED67B7"/>
    <w:rsid w:val="00ED6D1A"/>
    <w:rsid w:val="00ED76AB"/>
    <w:rsid w:val="00ED7CB5"/>
    <w:rsid w:val="00ED7DAD"/>
    <w:rsid w:val="00EE0012"/>
    <w:rsid w:val="00EE011E"/>
    <w:rsid w:val="00EE0159"/>
    <w:rsid w:val="00EE018B"/>
    <w:rsid w:val="00EE0C21"/>
    <w:rsid w:val="00EE124F"/>
    <w:rsid w:val="00EE12DE"/>
    <w:rsid w:val="00EE1342"/>
    <w:rsid w:val="00EE14F7"/>
    <w:rsid w:val="00EE15FB"/>
    <w:rsid w:val="00EE1740"/>
    <w:rsid w:val="00EE1877"/>
    <w:rsid w:val="00EE19B5"/>
    <w:rsid w:val="00EE19FC"/>
    <w:rsid w:val="00EE1F24"/>
    <w:rsid w:val="00EE1FF3"/>
    <w:rsid w:val="00EE20EA"/>
    <w:rsid w:val="00EE215D"/>
    <w:rsid w:val="00EE229B"/>
    <w:rsid w:val="00EE2AB7"/>
    <w:rsid w:val="00EE2DFE"/>
    <w:rsid w:val="00EE2E61"/>
    <w:rsid w:val="00EE317F"/>
    <w:rsid w:val="00EE31F2"/>
    <w:rsid w:val="00EE32C9"/>
    <w:rsid w:val="00EE3392"/>
    <w:rsid w:val="00EE3495"/>
    <w:rsid w:val="00EE3940"/>
    <w:rsid w:val="00EE3B0E"/>
    <w:rsid w:val="00EE3BBD"/>
    <w:rsid w:val="00EE3CCE"/>
    <w:rsid w:val="00EE3DA7"/>
    <w:rsid w:val="00EE4278"/>
    <w:rsid w:val="00EE481F"/>
    <w:rsid w:val="00EE489A"/>
    <w:rsid w:val="00EE504B"/>
    <w:rsid w:val="00EE50B9"/>
    <w:rsid w:val="00EE5176"/>
    <w:rsid w:val="00EE5416"/>
    <w:rsid w:val="00EE547A"/>
    <w:rsid w:val="00EE564D"/>
    <w:rsid w:val="00EE5849"/>
    <w:rsid w:val="00EE589F"/>
    <w:rsid w:val="00EE5E00"/>
    <w:rsid w:val="00EE610A"/>
    <w:rsid w:val="00EE61A0"/>
    <w:rsid w:val="00EE6906"/>
    <w:rsid w:val="00EE6B04"/>
    <w:rsid w:val="00EE6F57"/>
    <w:rsid w:val="00EE7854"/>
    <w:rsid w:val="00EE78DB"/>
    <w:rsid w:val="00EE7E35"/>
    <w:rsid w:val="00EF0166"/>
    <w:rsid w:val="00EF02A4"/>
    <w:rsid w:val="00EF0562"/>
    <w:rsid w:val="00EF05A9"/>
    <w:rsid w:val="00EF0730"/>
    <w:rsid w:val="00EF0804"/>
    <w:rsid w:val="00EF0BD3"/>
    <w:rsid w:val="00EF0BEF"/>
    <w:rsid w:val="00EF0D18"/>
    <w:rsid w:val="00EF1087"/>
    <w:rsid w:val="00EF1353"/>
    <w:rsid w:val="00EF142C"/>
    <w:rsid w:val="00EF146D"/>
    <w:rsid w:val="00EF1591"/>
    <w:rsid w:val="00EF1666"/>
    <w:rsid w:val="00EF1B2E"/>
    <w:rsid w:val="00EF1F11"/>
    <w:rsid w:val="00EF2022"/>
    <w:rsid w:val="00EF21F8"/>
    <w:rsid w:val="00EF2278"/>
    <w:rsid w:val="00EF2324"/>
    <w:rsid w:val="00EF27C0"/>
    <w:rsid w:val="00EF2A27"/>
    <w:rsid w:val="00EF2C42"/>
    <w:rsid w:val="00EF334F"/>
    <w:rsid w:val="00EF3637"/>
    <w:rsid w:val="00EF39F4"/>
    <w:rsid w:val="00EF3C43"/>
    <w:rsid w:val="00EF3F5F"/>
    <w:rsid w:val="00EF4363"/>
    <w:rsid w:val="00EF4469"/>
    <w:rsid w:val="00EF4767"/>
    <w:rsid w:val="00EF4DD3"/>
    <w:rsid w:val="00EF4E28"/>
    <w:rsid w:val="00EF4E32"/>
    <w:rsid w:val="00EF4EF7"/>
    <w:rsid w:val="00EF51A7"/>
    <w:rsid w:val="00EF52C1"/>
    <w:rsid w:val="00EF545A"/>
    <w:rsid w:val="00EF55E8"/>
    <w:rsid w:val="00EF5664"/>
    <w:rsid w:val="00EF56B7"/>
    <w:rsid w:val="00EF5B1E"/>
    <w:rsid w:val="00EF5C03"/>
    <w:rsid w:val="00EF653F"/>
    <w:rsid w:val="00EF6639"/>
    <w:rsid w:val="00EF6705"/>
    <w:rsid w:val="00EF6952"/>
    <w:rsid w:val="00EF6E55"/>
    <w:rsid w:val="00EF6FD7"/>
    <w:rsid w:val="00EF70A5"/>
    <w:rsid w:val="00EF7191"/>
    <w:rsid w:val="00EF728B"/>
    <w:rsid w:val="00EF73DA"/>
    <w:rsid w:val="00EF7573"/>
    <w:rsid w:val="00EF7594"/>
    <w:rsid w:val="00EF77F9"/>
    <w:rsid w:val="00EF7A43"/>
    <w:rsid w:val="00F00076"/>
    <w:rsid w:val="00F000DA"/>
    <w:rsid w:val="00F0013F"/>
    <w:rsid w:val="00F00440"/>
    <w:rsid w:val="00F006D5"/>
    <w:rsid w:val="00F00C54"/>
    <w:rsid w:val="00F00D85"/>
    <w:rsid w:val="00F0102B"/>
    <w:rsid w:val="00F0112F"/>
    <w:rsid w:val="00F01489"/>
    <w:rsid w:val="00F01643"/>
    <w:rsid w:val="00F01D09"/>
    <w:rsid w:val="00F02191"/>
    <w:rsid w:val="00F0248D"/>
    <w:rsid w:val="00F0251A"/>
    <w:rsid w:val="00F025A7"/>
    <w:rsid w:val="00F0265D"/>
    <w:rsid w:val="00F02812"/>
    <w:rsid w:val="00F02999"/>
    <w:rsid w:val="00F02AB8"/>
    <w:rsid w:val="00F02BDF"/>
    <w:rsid w:val="00F02EF9"/>
    <w:rsid w:val="00F0301E"/>
    <w:rsid w:val="00F03115"/>
    <w:rsid w:val="00F034E6"/>
    <w:rsid w:val="00F0364B"/>
    <w:rsid w:val="00F03944"/>
    <w:rsid w:val="00F03BE0"/>
    <w:rsid w:val="00F03E67"/>
    <w:rsid w:val="00F04221"/>
    <w:rsid w:val="00F046F6"/>
    <w:rsid w:val="00F04725"/>
    <w:rsid w:val="00F049CD"/>
    <w:rsid w:val="00F049FD"/>
    <w:rsid w:val="00F04C0A"/>
    <w:rsid w:val="00F04FE3"/>
    <w:rsid w:val="00F0502B"/>
    <w:rsid w:val="00F051C4"/>
    <w:rsid w:val="00F055CC"/>
    <w:rsid w:val="00F058F7"/>
    <w:rsid w:val="00F05A04"/>
    <w:rsid w:val="00F05C8D"/>
    <w:rsid w:val="00F05D09"/>
    <w:rsid w:val="00F05DA9"/>
    <w:rsid w:val="00F05DCF"/>
    <w:rsid w:val="00F05EAC"/>
    <w:rsid w:val="00F05F38"/>
    <w:rsid w:val="00F05FDE"/>
    <w:rsid w:val="00F06232"/>
    <w:rsid w:val="00F066B6"/>
    <w:rsid w:val="00F067D7"/>
    <w:rsid w:val="00F06E34"/>
    <w:rsid w:val="00F06E70"/>
    <w:rsid w:val="00F06E9C"/>
    <w:rsid w:val="00F06F49"/>
    <w:rsid w:val="00F07043"/>
    <w:rsid w:val="00F07257"/>
    <w:rsid w:val="00F07462"/>
    <w:rsid w:val="00F079CC"/>
    <w:rsid w:val="00F07AC7"/>
    <w:rsid w:val="00F07C0B"/>
    <w:rsid w:val="00F07CFF"/>
    <w:rsid w:val="00F07E2F"/>
    <w:rsid w:val="00F1009D"/>
    <w:rsid w:val="00F10201"/>
    <w:rsid w:val="00F105B5"/>
    <w:rsid w:val="00F10AC3"/>
    <w:rsid w:val="00F10CE9"/>
    <w:rsid w:val="00F10D00"/>
    <w:rsid w:val="00F10E73"/>
    <w:rsid w:val="00F11144"/>
    <w:rsid w:val="00F1120F"/>
    <w:rsid w:val="00F116DA"/>
    <w:rsid w:val="00F11CA3"/>
    <w:rsid w:val="00F121D0"/>
    <w:rsid w:val="00F123E5"/>
    <w:rsid w:val="00F124C1"/>
    <w:rsid w:val="00F129C2"/>
    <w:rsid w:val="00F12B79"/>
    <w:rsid w:val="00F12CA1"/>
    <w:rsid w:val="00F12E7A"/>
    <w:rsid w:val="00F13025"/>
    <w:rsid w:val="00F1372C"/>
    <w:rsid w:val="00F138E6"/>
    <w:rsid w:val="00F13911"/>
    <w:rsid w:val="00F1398D"/>
    <w:rsid w:val="00F13A20"/>
    <w:rsid w:val="00F13E66"/>
    <w:rsid w:val="00F1408E"/>
    <w:rsid w:val="00F143EF"/>
    <w:rsid w:val="00F14509"/>
    <w:rsid w:val="00F145EF"/>
    <w:rsid w:val="00F148B7"/>
    <w:rsid w:val="00F14AC3"/>
    <w:rsid w:val="00F14C05"/>
    <w:rsid w:val="00F14C20"/>
    <w:rsid w:val="00F14DFC"/>
    <w:rsid w:val="00F150E2"/>
    <w:rsid w:val="00F152A3"/>
    <w:rsid w:val="00F15765"/>
    <w:rsid w:val="00F158C9"/>
    <w:rsid w:val="00F15A5A"/>
    <w:rsid w:val="00F15AAB"/>
    <w:rsid w:val="00F15EF0"/>
    <w:rsid w:val="00F15FA1"/>
    <w:rsid w:val="00F1610F"/>
    <w:rsid w:val="00F16219"/>
    <w:rsid w:val="00F16334"/>
    <w:rsid w:val="00F16854"/>
    <w:rsid w:val="00F16D75"/>
    <w:rsid w:val="00F170C2"/>
    <w:rsid w:val="00F17236"/>
    <w:rsid w:val="00F1724C"/>
    <w:rsid w:val="00F1727B"/>
    <w:rsid w:val="00F172C9"/>
    <w:rsid w:val="00F177B3"/>
    <w:rsid w:val="00F177B7"/>
    <w:rsid w:val="00F1786E"/>
    <w:rsid w:val="00F17992"/>
    <w:rsid w:val="00F17DBE"/>
    <w:rsid w:val="00F17F63"/>
    <w:rsid w:val="00F201A2"/>
    <w:rsid w:val="00F20385"/>
    <w:rsid w:val="00F2077F"/>
    <w:rsid w:val="00F20842"/>
    <w:rsid w:val="00F20C7B"/>
    <w:rsid w:val="00F20DCE"/>
    <w:rsid w:val="00F20F23"/>
    <w:rsid w:val="00F20FE7"/>
    <w:rsid w:val="00F21043"/>
    <w:rsid w:val="00F213A1"/>
    <w:rsid w:val="00F2184F"/>
    <w:rsid w:val="00F21EDB"/>
    <w:rsid w:val="00F21F81"/>
    <w:rsid w:val="00F22323"/>
    <w:rsid w:val="00F2244B"/>
    <w:rsid w:val="00F22454"/>
    <w:rsid w:val="00F22551"/>
    <w:rsid w:val="00F22A50"/>
    <w:rsid w:val="00F22B9B"/>
    <w:rsid w:val="00F22C00"/>
    <w:rsid w:val="00F22F77"/>
    <w:rsid w:val="00F2324F"/>
    <w:rsid w:val="00F235FD"/>
    <w:rsid w:val="00F236BB"/>
    <w:rsid w:val="00F236F0"/>
    <w:rsid w:val="00F237EA"/>
    <w:rsid w:val="00F239C2"/>
    <w:rsid w:val="00F24338"/>
    <w:rsid w:val="00F24740"/>
    <w:rsid w:val="00F248E2"/>
    <w:rsid w:val="00F24AFB"/>
    <w:rsid w:val="00F24B7D"/>
    <w:rsid w:val="00F24CBF"/>
    <w:rsid w:val="00F250DC"/>
    <w:rsid w:val="00F255D9"/>
    <w:rsid w:val="00F25657"/>
    <w:rsid w:val="00F257E1"/>
    <w:rsid w:val="00F25B56"/>
    <w:rsid w:val="00F25C5B"/>
    <w:rsid w:val="00F25EA9"/>
    <w:rsid w:val="00F25EEC"/>
    <w:rsid w:val="00F25FA9"/>
    <w:rsid w:val="00F25FC2"/>
    <w:rsid w:val="00F26237"/>
    <w:rsid w:val="00F264FE"/>
    <w:rsid w:val="00F269ED"/>
    <w:rsid w:val="00F26B9C"/>
    <w:rsid w:val="00F26CBE"/>
    <w:rsid w:val="00F26DB9"/>
    <w:rsid w:val="00F27068"/>
    <w:rsid w:val="00F272BC"/>
    <w:rsid w:val="00F273A4"/>
    <w:rsid w:val="00F27512"/>
    <w:rsid w:val="00F27800"/>
    <w:rsid w:val="00F27AD2"/>
    <w:rsid w:val="00F27AD3"/>
    <w:rsid w:val="00F27CFB"/>
    <w:rsid w:val="00F305A2"/>
    <w:rsid w:val="00F306F1"/>
    <w:rsid w:val="00F3087B"/>
    <w:rsid w:val="00F30926"/>
    <w:rsid w:val="00F30A24"/>
    <w:rsid w:val="00F30AA6"/>
    <w:rsid w:val="00F30C4A"/>
    <w:rsid w:val="00F30D6C"/>
    <w:rsid w:val="00F315C4"/>
    <w:rsid w:val="00F31642"/>
    <w:rsid w:val="00F319D5"/>
    <w:rsid w:val="00F32058"/>
    <w:rsid w:val="00F320FF"/>
    <w:rsid w:val="00F32170"/>
    <w:rsid w:val="00F32245"/>
    <w:rsid w:val="00F3236D"/>
    <w:rsid w:val="00F325B0"/>
    <w:rsid w:val="00F32635"/>
    <w:rsid w:val="00F329C1"/>
    <w:rsid w:val="00F32A4E"/>
    <w:rsid w:val="00F32CEA"/>
    <w:rsid w:val="00F32F49"/>
    <w:rsid w:val="00F32F8F"/>
    <w:rsid w:val="00F330B0"/>
    <w:rsid w:val="00F3316A"/>
    <w:rsid w:val="00F331F5"/>
    <w:rsid w:val="00F33239"/>
    <w:rsid w:val="00F3374E"/>
    <w:rsid w:val="00F339DB"/>
    <w:rsid w:val="00F33E34"/>
    <w:rsid w:val="00F33E83"/>
    <w:rsid w:val="00F340B9"/>
    <w:rsid w:val="00F34391"/>
    <w:rsid w:val="00F345C8"/>
    <w:rsid w:val="00F34848"/>
    <w:rsid w:val="00F349E8"/>
    <w:rsid w:val="00F34A1C"/>
    <w:rsid w:val="00F34C32"/>
    <w:rsid w:val="00F34EAA"/>
    <w:rsid w:val="00F34FB8"/>
    <w:rsid w:val="00F350D0"/>
    <w:rsid w:val="00F352EF"/>
    <w:rsid w:val="00F3530B"/>
    <w:rsid w:val="00F35738"/>
    <w:rsid w:val="00F35772"/>
    <w:rsid w:val="00F357A9"/>
    <w:rsid w:val="00F359F9"/>
    <w:rsid w:val="00F35AE2"/>
    <w:rsid w:val="00F35B3B"/>
    <w:rsid w:val="00F35F56"/>
    <w:rsid w:val="00F3610D"/>
    <w:rsid w:val="00F36439"/>
    <w:rsid w:val="00F367A0"/>
    <w:rsid w:val="00F3683F"/>
    <w:rsid w:val="00F36874"/>
    <w:rsid w:val="00F369D7"/>
    <w:rsid w:val="00F36A6A"/>
    <w:rsid w:val="00F36A79"/>
    <w:rsid w:val="00F36AFC"/>
    <w:rsid w:val="00F36D30"/>
    <w:rsid w:val="00F37006"/>
    <w:rsid w:val="00F370E5"/>
    <w:rsid w:val="00F370F4"/>
    <w:rsid w:val="00F3734E"/>
    <w:rsid w:val="00F37449"/>
    <w:rsid w:val="00F374DA"/>
    <w:rsid w:val="00F37738"/>
    <w:rsid w:val="00F37952"/>
    <w:rsid w:val="00F37CEC"/>
    <w:rsid w:val="00F37E9A"/>
    <w:rsid w:val="00F37ED0"/>
    <w:rsid w:val="00F37FD4"/>
    <w:rsid w:val="00F400F4"/>
    <w:rsid w:val="00F4021B"/>
    <w:rsid w:val="00F40495"/>
    <w:rsid w:val="00F40E3A"/>
    <w:rsid w:val="00F40ED3"/>
    <w:rsid w:val="00F40FE5"/>
    <w:rsid w:val="00F41211"/>
    <w:rsid w:val="00F41348"/>
    <w:rsid w:val="00F4163C"/>
    <w:rsid w:val="00F418B6"/>
    <w:rsid w:val="00F41EAA"/>
    <w:rsid w:val="00F420D3"/>
    <w:rsid w:val="00F4226B"/>
    <w:rsid w:val="00F42375"/>
    <w:rsid w:val="00F4292D"/>
    <w:rsid w:val="00F42A07"/>
    <w:rsid w:val="00F42BD4"/>
    <w:rsid w:val="00F42F6B"/>
    <w:rsid w:val="00F430A0"/>
    <w:rsid w:val="00F43207"/>
    <w:rsid w:val="00F4363B"/>
    <w:rsid w:val="00F439F6"/>
    <w:rsid w:val="00F43A51"/>
    <w:rsid w:val="00F43B21"/>
    <w:rsid w:val="00F43C03"/>
    <w:rsid w:val="00F43D29"/>
    <w:rsid w:val="00F43E36"/>
    <w:rsid w:val="00F4425C"/>
    <w:rsid w:val="00F443D5"/>
    <w:rsid w:val="00F443EE"/>
    <w:rsid w:val="00F4457C"/>
    <w:rsid w:val="00F446B0"/>
    <w:rsid w:val="00F449D7"/>
    <w:rsid w:val="00F44BBD"/>
    <w:rsid w:val="00F44D7E"/>
    <w:rsid w:val="00F44FBA"/>
    <w:rsid w:val="00F4537A"/>
    <w:rsid w:val="00F45424"/>
    <w:rsid w:val="00F4570F"/>
    <w:rsid w:val="00F459CF"/>
    <w:rsid w:val="00F45EF3"/>
    <w:rsid w:val="00F46230"/>
    <w:rsid w:val="00F46C1F"/>
    <w:rsid w:val="00F472AC"/>
    <w:rsid w:val="00F477D7"/>
    <w:rsid w:val="00F47A3B"/>
    <w:rsid w:val="00F47CF6"/>
    <w:rsid w:val="00F505AB"/>
    <w:rsid w:val="00F505E8"/>
    <w:rsid w:val="00F50674"/>
    <w:rsid w:val="00F5070B"/>
    <w:rsid w:val="00F50828"/>
    <w:rsid w:val="00F50BA0"/>
    <w:rsid w:val="00F50D2E"/>
    <w:rsid w:val="00F50EE2"/>
    <w:rsid w:val="00F51017"/>
    <w:rsid w:val="00F511B4"/>
    <w:rsid w:val="00F5188D"/>
    <w:rsid w:val="00F51B96"/>
    <w:rsid w:val="00F51CB6"/>
    <w:rsid w:val="00F51F21"/>
    <w:rsid w:val="00F52161"/>
    <w:rsid w:val="00F522B2"/>
    <w:rsid w:val="00F5248F"/>
    <w:rsid w:val="00F526B3"/>
    <w:rsid w:val="00F528FA"/>
    <w:rsid w:val="00F52BCB"/>
    <w:rsid w:val="00F533CB"/>
    <w:rsid w:val="00F5342F"/>
    <w:rsid w:val="00F5346F"/>
    <w:rsid w:val="00F535E1"/>
    <w:rsid w:val="00F5386E"/>
    <w:rsid w:val="00F5394C"/>
    <w:rsid w:val="00F53AAE"/>
    <w:rsid w:val="00F53B49"/>
    <w:rsid w:val="00F53C88"/>
    <w:rsid w:val="00F53D0A"/>
    <w:rsid w:val="00F53E71"/>
    <w:rsid w:val="00F53FEE"/>
    <w:rsid w:val="00F5420F"/>
    <w:rsid w:val="00F54336"/>
    <w:rsid w:val="00F5477D"/>
    <w:rsid w:val="00F54B54"/>
    <w:rsid w:val="00F5519E"/>
    <w:rsid w:val="00F554CA"/>
    <w:rsid w:val="00F5554B"/>
    <w:rsid w:val="00F556ED"/>
    <w:rsid w:val="00F55861"/>
    <w:rsid w:val="00F55AED"/>
    <w:rsid w:val="00F55E5D"/>
    <w:rsid w:val="00F564C3"/>
    <w:rsid w:val="00F5663D"/>
    <w:rsid w:val="00F568EF"/>
    <w:rsid w:val="00F56DDA"/>
    <w:rsid w:val="00F56F63"/>
    <w:rsid w:val="00F57150"/>
    <w:rsid w:val="00F572B1"/>
    <w:rsid w:val="00F5731E"/>
    <w:rsid w:val="00F573FA"/>
    <w:rsid w:val="00F57526"/>
    <w:rsid w:val="00F577C9"/>
    <w:rsid w:val="00F57841"/>
    <w:rsid w:val="00F57AD0"/>
    <w:rsid w:val="00F57B6A"/>
    <w:rsid w:val="00F57C8C"/>
    <w:rsid w:val="00F57E89"/>
    <w:rsid w:val="00F57FE9"/>
    <w:rsid w:val="00F60275"/>
    <w:rsid w:val="00F602B5"/>
    <w:rsid w:val="00F60526"/>
    <w:rsid w:val="00F60708"/>
    <w:rsid w:val="00F609C4"/>
    <w:rsid w:val="00F60AAE"/>
    <w:rsid w:val="00F60B19"/>
    <w:rsid w:val="00F60BD0"/>
    <w:rsid w:val="00F60C26"/>
    <w:rsid w:val="00F60C61"/>
    <w:rsid w:val="00F60D09"/>
    <w:rsid w:val="00F60D45"/>
    <w:rsid w:val="00F60DA4"/>
    <w:rsid w:val="00F60E40"/>
    <w:rsid w:val="00F61026"/>
    <w:rsid w:val="00F61089"/>
    <w:rsid w:val="00F613AB"/>
    <w:rsid w:val="00F617EF"/>
    <w:rsid w:val="00F61A00"/>
    <w:rsid w:val="00F61A99"/>
    <w:rsid w:val="00F61B13"/>
    <w:rsid w:val="00F61CBC"/>
    <w:rsid w:val="00F61F39"/>
    <w:rsid w:val="00F620E1"/>
    <w:rsid w:val="00F621BF"/>
    <w:rsid w:val="00F622BC"/>
    <w:rsid w:val="00F625FF"/>
    <w:rsid w:val="00F6267B"/>
    <w:rsid w:val="00F62A05"/>
    <w:rsid w:val="00F62DAE"/>
    <w:rsid w:val="00F62DCB"/>
    <w:rsid w:val="00F62FE2"/>
    <w:rsid w:val="00F638A8"/>
    <w:rsid w:val="00F639B3"/>
    <w:rsid w:val="00F63B00"/>
    <w:rsid w:val="00F63D75"/>
    <w:rsid w:val="00F63EE9"/>
    <w:rsid w:val="00F64247"/>
    <w:rsid w:val="00F6445F"/>
    <w:rsid w:val="00F64605"/>
    <w:rsid w:val="00F64875"/>
    <w:rsid w:val="00F649B1"/>
    <w:rsid w:val="00F64A41"/>
    <w:rsid w:val="00F64B34"/>
    <w:rsid w:val="00F64D54"/>
    <w:rsid w:val="00F64DCA"/>
    <w:rsid w:val="00F65245"/>
    <w:rsid w:val="00F65BBC"/>
    <w:rsid w:val="00F65DF3"/>
    <w:rsid w:val="00F663F3"/>
    <w:rsid w:val="00F66556"/>
    <w:rsid w:val="00F667C1"/>
    <w:rsid w:val="00F669F9"/>
    <w:rsid w:val="00F66B7E"/>
    <w:rsid w:val="00F66E06"/>
    <w:rsid w:val="00F67117"/>
    <w:rsid w:val="00F673DC"/>
    <w:rsid w:val="00F679DC"/>
    <w:rsid w:val="00F67A57"/>
    <w:rsid w:val="00F67BFD"/>
    <w:rsid w:val="00F67CA3"/>
    <w:rsid w:val="00F67E18"/>
    <w:rsid w:val="00F7014A"/>
    <w:rsid w:val="00F70766"/>
    <w:rsid w:val="00F708A5"/>
    <w:rsid w:val="00F70BD5"/>
    <w:rsid w:val="00F70DC5"/>
    <w:rsid w:val="00F70FCA"/>
    <w:rsid w:val="00F7117E"/>
    <w:rsid w:val="00F71273"/>
    <w:rsid w:val="00F71F16"/>
    <w:rsid w:val="00F721F4"/>
    <w:rsid w:val="00F7220F"/>
    <w:rsid w:val="00F7266D"/>
    <w:rsid w:val="00F72762"/>
    <w:rsid w:val="00F72A3F"/>
    <w:rsid w:val="00F736E0"/>
    <w:rsid w:val="00F738BA"/>
    <w:rsid w:val="00F73EFE"/>
    <w:rsid w:val="00F7420A"/>
    <w:rsid w:val="00F7448C"/>
    <w:rsid w:val="00F744D3"/>
    <w:rsid w:val="00F74625"/>
    <w:rsid w:val="00F7470F"/>
    <w:rsid w:val="00F74EE2"/>
    <w:rsid w:val="00F75411"/>
    <w:rsid w:val="00F755A8"/>
    <w:rsid w:val="00F75CF4"/>
    <w:rsid w:val="00F75D73"/>
    <w:rsid w:val="00F75F65"/>
    <w:rsid w:val="00F762B4"/>
    <w:rsid w:val="00F76A48"/>
    <w:rsid w:val="00F7705D"/>
    <w:rsid w:val="00F770F2"/>
    <w:rsid w:val="00F77196"/>
    <w:rsid w:val="00F771E4"/>
    <w:rsid w:val="00F77231"/>
    <w:rsid w:val="00F772A4"/>
    <w:rsid w:val="00F7734C"/>
    <w:rsid w:val="00F773C5"/>
    <w:rsid w:val="00F77724"/>
    <w:rsid w:val="00F77757"/>
    <w:rsid w:val="00F7791E"/>
    <w:rsid w:val="00F77981"/>
    <w:rsid w:val="00F77E7F"/>
    <w:rsid w:val="00F809FC"/>
    <w:rsid w:val="00F80DD3"/>
    <w:rsid w:val="00F80DEC"/>
    <w:rsid w:val="00F80F79"/>
    <w:rsid w:val="00F81218"/>
    <w:rsid w:val="00F8121E"/>
    <w:rsid w:val="00F81248"/>
    <w:rsid w:val="00F81D05"/>
    <w:rsid w:val="00F8206A"/>
    <w:rsid w:val="00F8210B"/>
    <w:rsid w:val="00F82191"/>
    <w:rsid w:val="00F82203"/>
    <w:rsid w:val="00F824D8"/>
    <w:rsid w:val="00F827A8"/>
    <w:rsid w:val="00F82CFD"/>
    <w:rsid w:val="00F82D05"/>
    <w:rsid w:val="00F82D1E"/>
    <w:rsid w:val="00F82D84"/>
    <w:rsid w:val="00F82FD0"/>
    <w:rsid w:val="00F82FDF"/>
    <w:rsid w:val="00F8346E"/>
    <w:rsid w:val="00F8353A"/>
    <w:rsid w:val="00F8353B"/>
    <w:rsid w:val="00F837F3"/>
    <w:rsid w:val="00F8380D"/>
    <w:rsid w:val="00F8384A"/>
    <w:rsid w:val="00F83EBE"/>
    <w:rsid w:val="00F840F7"/>
    <w:rsid w:val="00F84559"/>
    <w:rsid w:val="00F84775"/>
    <w:rsid w:val="00F848E7"/>
    <w:rsid w:val="00F84A90"/>
    <w:rsid w:val="00F84CD5"/>
    <w:rsid w:val="00F84D8F"/>
    <w:rsid w:val="00F84DB6"/>
    <w:rsid w:val="00F852B2"/>
    <w:rsid w:val="00F853AD"/>
    <w:rsid w:val="00F85596"/>
    <w:rsid w:val="00F85667"/>
    <w:rsid w:val="00F85AF3"/>
    <w:rsid w:val="00F85C0C"/>
    <w:rsid w:val="00F85DC1"/>
    <w:rsid w:val="00F861EF"/>
    <w:rsid w:val="00F86342"/>
    <w:rsid w:val="00F865C4"/>
    <w:rsid w:val="00F86736"/>
    <w:rsid w:val="00F86894"/>
    <w:rsid w:val="00F86D36"/>
    <w:rsid w:val="00F87108"/>
    <w:rsid w:val="00F871E2"/>
    <w:rsid w:val="00F8741A"/>
    <w:rsid w:val="00F8779A"/>
    <w:rsid w:val="00F878A7"/>
    <w:rsid w:val="00F87D1C"/>
    <w:rsid w:val="00F901F9"/>
    <w:rsid w:val="00F90518"/>
    <w:rsid w:val="00F909C0"/>
    <w:rsid w:val="00F90CD4"/>
    <w:rsid w:val="00F90F27"/>
    <w:rsid w:val="00F90FA7"/>
    <w:rsid w:val="00F90FF3"/>
    <w:rsid w:val="00F92083"/>
    <w:rsid w:val="00F92151"/>
    <w:rsid w:val="00F922BD"/>
    <w:rsid w:val="00F924B7"/>
    <w:rsid w:val="00F92865"/>
    <w:rsid w:val="00F92C70"/>
    <w:rsid w:val="00F92D29"/>
    <w:rsid w:val="00F92D3A"/>
    <w:rsid w:val="00F92EEE"/>
    <w:rsid w:val="00F9375C"/>
    <w:rsid w:val="00F93788"/>
    <w:rsid w:val="00F9406D"/>
    <w:rsid w:val="00F945D8"/>
    <w:rsid w:val="00F94775"/>
    <w:rsid w:val="00F94D47"/>
    <w:rsid w:val="00F9520D"/>
    <w:rsid w:val="00F95346"/>
    <w:rsid w:val="00F9587A"/>
    <w:rsid w:val="00F95A7A"/>
    <w:rsid w:val="00F95A98"/>
    <w:rsid w:val="00F95C9D"/>
    <w:rsid w:val="00F95CBB"/>
    <w:rsid w:val="00F95D41"/>
    <w:rsid w:val="00F95E62"/>
    <w:rsid w:val="00F95F88"/>
    <w:rsid w:val="00F9608A"/>
    <w:rsid w:val="00F960D7"/>
    <w:rsid w:val="00F96311"/>
    <w:rsid w:val="00F963B1"/>
    <w:rsid w:val="00F96478"/>
    <w:rsid w:val="00F96508"/>
    <w:rsid w:val="00F965BC"/>
    <w:rsid w:val="00F96655"/>
    <w:rsid w:val="00F96B14"/>
    <w:rsid w:val="00F96F29"/>
    <w:rsid w:val="00F97096"/>
    <w:rsid w:val="00F970F4"/>
    <w:rsid w:val="00F97347"/>
    <w:rsid w:val="00F9740E"/>
    <w:rsid w:val="00F975E9"/>
    <w:rsid w:val="00F978D4"/>
    <w:rsid w:val="00F979CF"/>
    <w:rsid w:val="00F979E8"/>
    <w:rsid w:val="00F97A27"/>
    <w:rsid w:val="00FA05CF"/>
    <w:rsid w:val="00FA061F"/>
    <w:rsid w:val="00FA0BCE"/>
    <w:rsid w:val="00FA0C2A"/>
    <w:rsid w:val="00FA0E12"/>
    <w:rsid w:val="00FA0EA8"/>
    <w:rsid w:val="00FA0EDD"/>
    <w:rsid w:val="00FA1221"/>
    <w:rsid w:val="00FA1348"/>
    <w:rsid w:val="00FA134C"/>
    <w:rsid w:val="00FA1556"/>
    <w:rsid w:val="00FA1B72"/>
    <w:rsid w:val="00FA1D0D"/>
    <w:rsid w:val="00FA1E22"/>
    <w:rsid w:val="00FA1EE5"/>
    <w:rsid w:val="00FA1FFE"/>
    <w:rsid w:val="00FA2176"/>
    <w:rsid w:val="00FA2508"/>
    <w:rsid w:val="00FA2525"/>
    <w:rsid w:val="00FA25CE"/>
    <w:rsid w:val="00FA2900"/>
    <w:rsid w:val="00FA378E"/>
    <w:rsid w:val="00FA38D1"/>
    <w:rsid w:val="00FA4049"/>
    <w:rsid w:val="00FA434A"/>
    <w:rsid w:val="00FA43A2"/>
    <w:rsid w:val="00FA4565"/>
    <w:rsid w:val="00FA45B7"/>
    <w:rsid w:val="00FA46F3"/>
    <w:rsid w:val="00FA472B"/>
    <w:rsid w:val="00FA4875"/>
    <w:rsid w:val="00FA4A11"/>
    <w:rsid w:val="00FA4B79"/>
    <w:rsid w:val="00FA5049"/>
    <w:rsid w:val="00FA55C1"/>
    <w:rsid w:val="00FA5B67"/>
    <w:rsid w:val="00FA5D5A"/>
    <w:rsid w:val="00FA5ED1"/>
    <w:rsid w:val="00FA5FEF"/>
    <w:rsid w:val="00FA621E"/>
    <w:rsid w:val="00FA6506"/>
    <w:rsid w:val="00FA68A3"/>
    <w:rsid w:val="00FA6989"/>
    <w:rsid w:val="00FA723D"/>
    <w:rsid w:val="00FA72B7"/>
    <w:rsid w:val="00FA73D7"/>
    <w:rsid w:val="00FA7D68"/>
    <w:rsid w:val="00FA7DB7"/>
    <w:rsid w:val="00FB0321"/>
    <w:rsid w:val="00FB03CA"/>
    <w:rsid w:val="00FB07EC"/>
    <w:rsid w:val="00FB0A2B"/>
    <w:rsid w:val="00FB1237"/>
    <w:rsid w:val="00FB12A4"/>
    <w:rsid w:val="00FB12A8"/>
    <w:rsid w:val="00FB15CD"/>
    <w:rsid w:val="00FB1A1D"/>
    <w:rsid w:val="00FB1CF6"/>
    <w:rsid w:val="00FB1E4C"/>
    <w:rsid w:val="00FB1F91"/>
    <w:rsid w:val="00FB201E"/>
    <w:rsid w:val="00FB24E7"/>
    <w:rsid w:val="00FB2648"/>
    <w:rsid w:val="00FB26CB"/>
    <w:rsid w:val="00FB2970"/>
    <w:rsid w:val="00FB2A82"/>
    <w:rsid w:val="00FB2B48"/>
    <w:rsid w:val="00FB2E95"/>
    <w:rsid w:val="00FB3D74"/>
    <w:rsid w:val="00FB3E07"/>
    <w:rsid w:val="00FB3ECE"/>
    <w:rsid w:val="00FB407B"/>
    <w:rsid w:val="00FB40CD"/>
    <w:rsid w:val="00FB4537"/>
    <w:rsid w:val="00FB4567"/>
    <w:rsid w:val="00FB46C3"/>
    <w:rsid w:val="00FB47A0"/>
    <w:rsid w:val="00FB49F9"/>
    <w:rsid w:val="00FB4F73"/>
    <w:rsid w:val="00FB527A"/>
    <w:rsid w:val="00FB52BC"/>
    <w:rsid w:val="00FB564A"/>
    <w:rsid w:val="00FB57C3"/>
    <w:rsid w:val="00FB6394"/>
    <w:rsid w:val="00FB63CC"/>
    <w:rsid w:val="00FB67D1"/>
    <w:rsid w:val="00FB68A8"/>
    <w:rsid w:val="00FB694D"/>
    <w:rsid w:val="00FB6C1F"/>
    <w:rsid w:val="00FB6D12"/>
    <w:rsid w:val="00FB6F11"/>
    <w:rsid w:val="00FB701E"/>
    <w:rsid w:val="00FB7169"/>
    <w:rsid w:val="00FB71A8"/>
    <w:rsid w:val="00FB73C5"/>
    <w:rsid w:val="00FB73F9"/>
    <w:rsid w:val="00FB7681"/>
    <w:rsid w:val="00FB7909"/>
    <w:rsid w:val="00FB7DF1"/>
    <w:rsid w:val="00FB7EAC"/>
    <w:rsid w:val="00FB7F54"/>
    <w:rsid w:val="00FC028B"/>
    <w:rsid w:val="00FC02F6"/>
    <w:rsid w:val="00FC0831"/>
    <w:rsid w:val="00FC0946"/>
    <w:rsid w:val="00FC099A"/>
    <w:rsid w:val="00FC0DC1"/>
    <w:rsid w:val="00FC0FC8"/>
    <w:rsid w:val="00FC1993"/>
    <w:rsid w:val="00FC1D96"/>
    <w:rsid w:val="00FC1F46"/>
    <w:rsid w:val="00FC20F7"/>
    <w:rsid w:val="00FC2290"/>
    <w:rsid w:val="00FC241F"/>
    <w:rsid w:val="00FC2741"/>
    <w:rsid w:val="00FC27C9"/>
    <w:rsid w:val="00FC2B7E"/>
    <w:rsid w:val="00FC3208"/>
    <w:rsid w:val="00FC32C2"/>
    <w:rsid w:val="00FC3409"/>
    <w:rsid w:val="00FC376F"/>
    <w:rsid w:val="00FC37E9"/>
    <w:rsid w:val="00FC3CC7"/>
    <w:rsid w:val="00FC3FE3"/>
    <w:rsid w:val="00FC4086"/>
    <w:rsid w:val="00FC43C4"/>
    <w:rsid w:val="00FC4752"/>
    <w:rsid w:val="00FC4ACF"/>
    <w:rsid w:val="00FC4C7D"/>
    <w:rsid w:val="00FC4D5A"/>
    <w:rsid w:val="00FC4EA8"/>
    <w:rsid w:val="00FC4EBB"/>
    <w:rsid w:val="00FC5005"/>
    <w:rsid w:val="00FC5112"/>
    <w:rsid w:val="00FC553B"/>
    <w:rsid w:val="00FC5628"/>
    <w:rsid w:val="00FC57DD"/>
    <w:rsid w:val="00FC597E"/>
    <w:rsid w:val="00FC5DCE"/>
    <w:rsid w:val="00FC5DDB"/>
    <w:rsid w:val="00FC5E57"/>
    <w:rsid w:val="00FC663D"/>
    <w:rsid w:val="00FC6A21"/>
    <w:rsid w:val="00FC6F18"/>
    <w:rsid w:val="00FC72A9"/>
    <w:rsid w:val="00FC740A"/>
    <w:rsid w:val="00FC75BD"/>
    <w:rsid w:val="00FC7645"/>
    <w:rsid w:val="00FC7ACA"/>
    <w:rsid w:val="00FC7CFE"/>
    <w:rsid w:val="00FC7E09"/>
    <w:rsid w:val="00FD0332"/>
    <w:rsid w:val="00FD0616"/>
    <w:rsid w:val="00FD0669"/>
    <w:rsid w:val="00FD06E5"/>
    <w:rsid w:val="00FD0927"/>
    <w:rsid w:val="00FD0A8E"/>
    <w:rsid w:val="00FD0DCA"/>
    <w:rsid w:val="00FD0DF4"/>
    <w:rsid w:val="00FD0F8B"/>
    <w:rsid w:val="00FD105C"/>
    <w:rsid w:val="00FD13E2"/>
    <w:rsid w:val="00FD186D"/>
    <w:rsid w:val="00FD1B0B"/>
    <w:rsid w:val="00FD1B9A"/>
    <w:rsid w:val="00FD1C02"/>
    <w:rsid w:val="00FD1EDE"/>
    <w:rsid w:val="00FD26BA"/>
    <w:rsid w:val="00FD2B87"/>
    <w:rsid w:val="00FD2BF7"/>
    <w:rsid w:val="00FD2CD2"/>
    <w:rsid w:val="00FD2E15"/>
    <w:rsid w:val="00FD3096"/>
    <w:rsid w:val="00FD36A4"/>
    <w:rsid w:val="00FD3844"/>
    <w:rsid w:val="00FD3A86"/>
    <w:rsid w:val="00FD3EC5"/>
    <w:rsid w:val="00FD3EDA"/>
    <w:rsid w:val="00FD3F04"/>
    <w:rsid w:val="00FD43E0"/>
    <w:rsid w:val="00FD449D"/>
    <w:rsid w:val="00FD4A23"/>
    <w:rsid w:val="00FD4A47"/>
    <w:rsid w:val="00FD4BA1"/>
    <w:rsid w:val="00FD5046"/>
    <w:rsid w:val="00FD5292"/>
    <w:rsid w:val="00FD5B87"/>
    <w:rsid w:val="00FD5DA4"/>
    <w:rsid w:val="00FD5F86"/>
    <w:rsid w:val="00FD6004"/>
    <w:rsid w:val="00FD6020"/>
    <w:rsid w:val="00FD62E3"/>
    <w:rsid w:val="00FD63C2"/>
    <w:rsid w:val="00FD6409"/>
    <w:rsid w:val="00FD64E6"/>
    <w:rsid w:val="00FD7105"/>
    <w:rsid w:val="00FD72DC"/>
    <w:rsid w:val="00FD7955"/>
    <w:rsid w:val="00FD7BEF"/>
    <w:rsid w:val="00FD7D98"/>
    <w:rsid w:val="00FD7F85"/>
    <w:rsid w:val="00FE0092"/>
    <w:rsid w:val="00FE02FC"/>
    <w:rsid w:val="00FE0408"/>
    <w:rsid w:val="00FE04B5"/>
    <w:rsid w:val="00FE0CB8"/>
    <w:rsid w:val="00FE0EF7"/>
    <w:rsid w:val="00FE1220"/>
    <w:rsid w:val="00FE12E7"/>
    <w:rsid w:val="00FE130E"/>
    <w:rsid w:val="00FE1364"/>
    <w:rsid w:val="00FE1570"/>
    <w:rsid w:val="00FE1B3C"/>
    <w:rsid w:val="00FE1EA3"/>
    <w:rsid w:val="00FE1FF9"/>
    <w:rsid w:val="00FE22E4"/>
    <w:rsid w:val="00FE2312"/>
    <w:rsid w:val="00FE23A1"/>
    <w:rsid w:val="00FE267E"/>
    <w:rsid w:val="00FE27F1"/>
    <w:rsid w:val="00FE303C"/>
    <w:rsid w:val="00FE3063"/>
    <w:rsid w:val="00FE318F"/>
    <w:rsid w:val="00FE3D5E"/>
    <w:rsid w:val="00FE3ECA"/>
    <w:rsid w:val="00FE435C"/>
    <w:rsid w:val="00FE4395"/>
    <w:rsid w:val="00FE4684"/>
    <w:rsid w:val="00FE4DF2"/>
    <w:rsid w:val="00FE544C"/>
    <w:rsid w:val="00FE56AA"/>
    <w:rsid w:val="00FE5CA7"/>
    <w:rsid w:val="00FE5D44"/>
    <w:rsid w:val="00FE6379"/>
    <w:rsid w:val="00FE675A"/>
    <w:rsid w:val="00FE68D9"/>
    <w:rsid w:val="00FE755D"/>
    <w:rsid w:val="00FE7B1B"/>
    <w:rsid w:val="00FE7BA1"/>
    <w:rsid w:val="00FE7CA2"/>
    <w:rsid w:val="00FE7DA6"/>
    <w:rsid w:val="00FF00B6"/>
    <w:rsid w:val="00FF0188"/>
    <w:rsid w:val="00FF05DB"/>
    <w:rsid w:val="00FF0A3B"/>
    <w:rsid w:val="00FF0B86"/>
    <w:rsid w:val="00FF0C49"/>
    <w:rsid w:val="00FF0E5E"/>
    <w:rsid w:val="00FF0F30"/>
    <w:rsid w:val="00FF135C"/>
    <w:rsid w:val="00FF1410"/>
    <w:rsid w:val="00FF141C"/>
    <w:rsid w:val="00FF1652"/>
    <w:rsid w:val="00FF18EB"/>
    <w:rsid w:val="00FF1AC8"/>
    <w:rsid w:val="00FF1B44"/>
    <w:rsid w:val="00FF1F3D"/>
    <w:rsid w:val="00FF21AB"/>
    <w:rsid w:val="00FF2254"/>
    <w:rsid w:val="00FF24DA"/>
    <w:rsid w:val="00FF24F5"/>
    <w:rsid w:val="00FF283D"/>
    <w:rsid w:val="00FF2932"/>
    <w:rsid w:val="00FF2B25"/>
    <w:rsid w:val="00FF2BBA"/>
    <w:rsid w:val="00FF2C45"/>
    <w:rsid w:val="00FF3190"/>
    <w:rsid w:val="00FF31D6"/>
    <w:rsid w:val="00FF31FE"/>
    <w:rsid w:val="00FF33A2"/>
    <w:rsid w:val="00FF341B"/>
    <w:rsid w:val="00FF36C1"/>
    <w:rsid w:val="00FF373E"/>
    <w:rsid w:val="00FF3D53"/>
    <w:rsid w:val="00FF3E24"/>
    <w:rsid w:val="00FF40BF"/>
    <w:rsid w:val="00FF40D2"/>
    <w:rsid w:val="00FF4243"/>
    <w:rsid w:val="00FF4380"/>
    <w:rsid w:val="00FF49C8"/>
    <w:rsid w:val="00FF4EBD"/>
    <w:rsid w:val="00FF4F30"/>
    <w:rsid w:val="00FF5089"/>
    <w:rsid w:val="00FF518B"/>
    <w:rsid w:val="00FF51EA"/>
    <w:rsid w:val="00FF5230"/>
    <w:rsid w:val="00FF5B7C"/>
    <w:rsid w:val="00FF5BE7"/>
    <w:rsid w:val="00FF5DEC"/>
    <w:rsid w:val="00FF5E9A"/>
    <w:rsid w:val="00FF627B"/>
    <w:rsid w:val="00FF642A"/>
    <w:rsid w:val="00FF69C0"/>
    <w:rsid w:val="00FF6BCA"/>
    <w:rsid w:val="00FF72B2"/>
    <w:rsid w:val="00FF7609"/>
    <w:rsid w:val="00FF7961"/>
    <w:rsid w:val="00FF7D17"/>
    <w:rsid w:val="00FF7D67"/>
    <w:rsid w:val="00FF7DBE"/>
    <w:rsid w:val="0353FF9D"/>
    <w:rsid w:val="0529C9E9"/>
    <w:rsid w:val="064FD399"/>
    <w:rsid w:val="0A1BC4DB"/>
    <w:rsid w:val="0E515BBD"/>
    <w:rsid w:val="0F18DD39"/>
    <w:rsid w:val="136108B7"/>
    <w:rsid w:val="17B4657A"/>
    <w:rsid w:val="19BF3BF7"/>
    <w:rsid w:val="19FE0A88"/>
    <w:rsid w:val="27BF958B"/>
    <w:rsid w:val="3B08997E"/>
    <w:rsid w:val="3E8F7FA5"/>
    <w:rsid w:val="40485623"/>
    <w:rsid w:val="425BF717"/>
    <w:rsid w:val="478B5AE6"/>
    <w:rsid w:val="4A49605B"/>
    <w:rsid w:val="4D59ECB0"/>
    <w:rsid w:val="4F9B64DE"/>
    <w:rsid w:val="548E71E0"/>
    <w:rsid w:val="5646F610"/>
    <w:rsid w:val="6575ABA3"/>
    <w:rsid w:val="6611D771"/>
    <w:rsid w:val="678BDF81"/>
    <w:rsid w:val="712AE0D8"/>
    <w:rsid w:val="71B91A0E"/>
    <w:rsid w:val="71FF2E09"/>
    <w:rsid w:val="7F336B1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position-horizontal-relative:margin;mso-position-vertical:center;mso-position-vertical-relative:margin" fill="f" fillcolor="#a6a6a6" stroke="f">
      <v:fill color="#a6a6a6" on="f"/>
      <v:stroke on="f"/>
      <v:shadow color="#868686"/>
    </o:shapedefaults>
    <o:shapelayout v:ext="edit">
      <o:idmap v:ext="edit" data="2"/>
    </o:shapelayout>
  </w:shapeDefaults>
  <w:decimalSymbol w:val=","/>
  <w:listSeparator w:val=","/>
  <w14:docId w14:val="546B8ED1"/>
  <w15:docId w15:val="{3F9C18A5-C0FA-4354-8F36-ABD0C9C0B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CDE"/>
    <w:pPr>
      <w:jc w:val="both"/>
    </w:pPr>
    <w:rPr>
      <w:rFonts w:ascii="Arial" w:hAnsi="Arial"/>
      <w:sz w:val="22"/>
      <w:lang w:eastAsia="de-DE"/>
    </w:rPr>
  </w:style>
  <w:style w:type="paragraph" w:styleId="Heading1">
    <w:name w:val="heading 1"/>
    <w:basedOn w:val="Normal"/>
    <w:next w:val="Normal"/>
    <w:link w:val="Heading1Char"/>
    <w:qFormat/>
    <w:rsid w:val="00971E74"/>
    <w:pPr>
      <w:keepNext/>
      <w:keepLines/>
      <w:numPr>
        <w:numId w:val="14"/>
      </w:numPr>
      <w:spacing w:before="480"/>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Heading2">
    <w:name w:val="heading 2"/>
    <w:basedOn w:val="Normal"/>
    <w:next w:val="Normal"/>
    <w:link w:val="Heading2Char"/>
    <w:unhideWhenUsed/>
    <w:qFormat/>
    <w:rsid w:val="00971E74"/>
    <w:pPr>
      <w:keepNext/>
      <w:keepLines/>
      <w:numPr>
        <w:ilvl w:val="1"/>
        <w:numId w:val="14"/>
      </w:numPr>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Heading3">
    <w:name w:val="heading 3"/>
    <w:basedOn w:val="Normal"/>
    <w:next w:val="Normal"/>
    <w:link w:val="Heading3Char"/>
    <w:unhideWhenUsed/>
    <w:qFormat/>
    <w:rsid w:val="00971E74"/>
    <w:pPr>
      <w:keepNext/>
      <w:keepLines/>
      <w:numPr>
        <w:ilvl w:val="2"/>
        <w:numId w:val="14"/>
      </w:numPr>
      <w:spacing w:before="200"/>
      <w:outlineLvl w:val="2"/>
    </w:pPr>
    <w:rPr>
      <w:rFonts w:asciiTheme="majorHAnsi" w:eastAsiaTheme="majorEastAsia" w:hAnsiTheme="majorHAnsi" w:cstheme="majorBidi"/>
      <w:b/>
      <w:bCs/>
      <w:color w:val="4F81BD" w:themeColor="accent1"/>
      <w:sz w:val="24"/>
      <w:szCs w:val="24"/>
      <w:lang w:val="en-US" w:eastAsia="en-US"/>
    </w:rPr>
  </w:style>
  <w:style w:type="paragraph" w:styleId="Heading4">
    <w:name w:val="heading 4"/>
    <w:basedOn w:val="Normal"/>
    <w:next w:val="Normal"/>
    <w:link w:val="Heading4Char"/>
    <w:unhideWhenUsed/>
    <w:qFormat/>
    <w:rsid w:val="00971E74"/>
    <w:pPr>
      <w:keepNext/>
      <w:keepLines/>
      <w:numPr>
        <w:ilvl w:val="3"/>
        <w:numId w:val="14"/>
      </w:numPr>
      <w:spacing w:before="200"/>
      <w:outlineLvl w:val="3"/>
    </w:pPr>
    <w:rPr>
      <w:rFonts w:asciiTheme="majorHAnsi" w:eastAsiaTheme="majorEastAsia" w:hAnsiTheme="majorHAnsi" w:cstheme="majorBidi"/>
      <w:b/>
      <w:bCs/>
      <w:i/>
      <w:iCs/>
      <w:color w:val="4F81BD" w:themeColor="accent1"/>
      <w:sz w:val="24"/>
      <w:szCs w:val="24"/>
      <w:lang w:val="en-US" w:eastAsia="en-US"/>
    </w:rPr>
  </w:style>
  <w:style w:type="paragraph" w:styleId="Heading5">
    <w:name w:val="heading 5"/>
    <w:basedOn w:val="Normal"/>
    <w:next w:val="Normal"/>
    <w:link w:val="Heading5Char"/>
    <w:unhideWhenUsed/>
    <w:qFormat/>
    <w:rsid w:val="00971E74"/>
    <w:pPr>
      <w:keepNext/>
      <w:keepLines/>
      <w:numPr>
        <w:ilvl w:val="4"/>
        <w:numId w:val="14"/>
      </w:numPr>
      <w:spacing w:before="200"/>
      <w:outlineLvl w:val="4"/>
    </w:pPr>
    <w:rPr>
      <w:rFonts w:asciiTheme="majorHAnsi" w:eastAsiaTheme="majorEastAsia" w:hAnsiTheme="majorHAnsi" w:cstheme="majorBidi"/>
      <w:color w:val="243F60" w:themeColor="accent1" w:themeShade="7F"/>
      <w:sz w:val="24"/>
      <w:szCs w:val="24"/>
      <w:lang w:val="en-US" w:eastAsia="en-US"/>
    </w:rPr>
  </w:style>
  <w:style w:type="paragraph" w:styleId="Heading6">
    <w:name w:val="heading 6"/>
    <w:basedOn w:val="Normal"/>
    <w:next w:val="Normal"/>
    <w:link w:val="Heading6Char"/>
    <w:unhideWhenUsed/>
    <w:qFormat/>
    <w:rsid w:val="00971E74"/>
    <w:pPr>
      <w:keepNext/>
      <w:keepLines/>
      <w:numPr>
        <w:ilvl w:val="5"/>
        <w:numId w:val="14"/>
      </w:numPr>
      <w:spacing w:before="200"/>
      <w:outlineLvl w:val="5"/>
    </w:pPr>
    <w:rPr>
      <w:rFonts w:asciiTheme="majorHAnsi" w:eastAsiaTheme="majorEastAsia" w:hAnsiTheme="majorHAnsi" w:cstheme="majorBidi"/>
      <w:i/>
      <w:iCs/>
      <w:color w:val="243F60" w:themeColor="accent1" w:themeShade="7F"/>
      <w:sz w:val="24"/>
      <w:szCs w:val="24"/>
      <w:lang w:val="en-US" w:eastAsia="en-US"/>
    </w:rPr>
  </w:style>
  <w:style w:type="paragraph" w:styleId="Heading7">
    <w:name w:val="heading 7"/>
    <w:basedOn w:val="Normal"/>
    <w:next w:val="Normal"/>
    <w:link w:val="Heading7Char"/>
    <w:unhideWhenUsed/>
    <w:qFormat/>
    <w:rsid w:val="00971E74"/>
    <w:pPr>
      <w:keepNext/>
      <w:keepLines/>
      <w:numPr>
        <w:ilvl w:val="6"/>
        <w:numId w:val="14"/>
      </w:numPr>
      <w:spacing w:before="200"/>
      <w:outlineLvl w:val="6"/>
    </w:pPr>
    <w:rPr>
      <w:rFonts w:asciiTheme="majorHAnsi" w:eastAsiaTheme="majorEastAsia" w:hAnsiTheme="majorHAnsi" w:cstheme="majorBidi"/>
      <w:i/>
      <w:iCs/>
      <w:color w:val="404040" w:themeColor="text1" w:themeTint="BF"/>
      <w:sz w:val="24"/>
      <w:szCs w:val="24"/>
      <w:lang w:val="en-US" w:eastAsia="en-US"/>
    </w:rPr>
  </w:style>
  <w:style w:type="paragraph" w:styleId="Heading8">
    <w:name w:val="heading 8"/>
    <w:basedOn w:val="Normal"/>
    <w:next w:val="Normal"/>
    <w:link w:val="Heading8Char"/>
    <w:unhideWhenUsed/>
    <w:qFormat/>
    <w:rsid w:val="00971E74"/>
    <w:pPr>
      <w:keepNext/>
      <w:keepLines/>
      <w:numPr>
        <w:ilvl w:val="7"/>
        <w:numId w:val="14"/>
      </w:numPr>
      <w:spacing w:before="200"/>
      <w:outlineLvl w:val="7"/>
    </w:pPr>
    <w:rPr>
      <w:rFonts w:asciiTheme="majorHAnsi" w:eastAsiaTheme="majorEastAsia" w:hAnsiTheme="majorHAnsi" w:cstheme="majorBidi"/>
      <w:color w:val="404040" w:themeColor="text1" w:themeTint="BF"/>
      <w:sz w:val="20"/>
      <w:lang w:val="en-US" w:eastAsia="en-US"/>
    </w:rPr>
  </w:style>
  <w:style w:type="paragraph" w:styleId="Heading9">
    <w:name w:val="heading 9"/>
    <w:basedOn w:val="Normal"/>
    <w:next w:val="Normal"/>
    <w:link w:val="Heading9Char"/>
    <w:unhideWhenUsed/>
    <w:qFormat/>
    <w:rsid w:val="00971E74"/>
    <w:pPr>
      <w:keepNext/>
      <w:keepLines/>
      <w:numPr>
        <w:ilvl w:val="8"/>
        <w:numId w:val="14"/>
      </w:numPr>
      <w:spacing w:before="200"/>
      <w:outlineLvl w:val="8"/>
    </w:pPr>
    <w:rPr>
      <w:rFonts w:asciiTheme="majorHAnsi" w:eastAsiaTheme="majorEastAsia" w:hAnsiTheme="majorHAnsi" w:cstheme="majorBidi"/>
      <w:i/>
      <w:iCs/>
      <w:color w:val="404040" w:themeColor="text1" w:themeTint="BF"/>
      <w:sz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3">
    <w:name w:val="toc 3"/>
    <w:basedOn w:val="TOC1"/>
    <w:link w:val="TOC3Char"/>
    <w:uiPriority w:val="39"/>
    <w:rsid w:val="00A41DB6"/>
    <w:pPr>
      <w:ind w:left="2268" w:hanging="992"/>
    </w:pPr>
    <w:rPr>
      <w:b w:val="0"/>
      <w:caps w:val="0"/>
    </w:rPr>
  </w:style>
  <w:style w:type="paragraph" w:styleId="TOC2">
    <w:name w:val="toc 2"/>
    <w:basedOn w:val="TOC1"/>
    <w:link w:val="TOC2Char"/>
    <w:uiPriority w:val="39"/>
    <w:rsid w:val="00B346F8"/>
    <w:pPr>
      <w:ind w:left="1276" w:hanging="709"/>
    </w:pPr>
    <w:rPr>
      <w:b w:val="0"/>
      <w:caps w:val="0"/>
    </w:rPr>
  </w:style>
  <w:style w:type="paragraph" w:styleId="TOC1">
    <w:name w:val="toc 1"/>
    <w:basedOn w:val="Normal"/>
    <w:link w:val="TOC1Char"/>
    <w:uiPriority w:val="39"/>
    <w:rsid w:val="00C11C8B"/>
    <w:pPr>
      <w:tabs>
        <w:tab w:val="left" w:leader="dot" w:pos="8222"/>
        <w:tab w:val="right" w:pos="9356"/>
      </w:tabs>
      <w:spacing w:before="180"/>
      <w:ind w:left="567" w:right="1418" w:hanging="567"/>
      <w:jc w:val="left"/>
    </w:pPr>
    <w:rPr>
      <w:rFonts w:cs="Arial"/>
      <w:b/>
      <w:caps/>
      <w:sz w:val="21"/>
      <w:szCs w:val="21"/>
    </w:rPr>
  </w:style>
  <w:style w:type="paragraph" w:styleId="FootnoteText">
    <w:name w:val="footnote text"/>
    <w:basedOn w:val="Normal"/>
    <w:link w:val="FootnoteTextChar"/>
    <w:rsid w:val="0028633C"/>
    <w:pPr>
      <w:keepLines/>
      <w:numPr>
        <w:numId w:val="13"/>
      </w:numPr>
      <w:spacing w:before="120" w:after="60"/>
    </w:pPr>
    <w:rPr>
      <w:sz w:val="20"/>
    </w:rPr>
  </w:style>
  <w:style w:type="character" w:styleId="Hyperlink">
    <w:name w:val="Hyperlink"/>
    <w:uiPriority w:val="99"/>
    <w:rPr>
      <w:color w:val="0000FF"/>
      <w:u w:val="single"/>
    </w:rPr>
  </w:style>
  <w:style w:type="paragraph" w:styleId="EndnoteText">
    <w:name w:val="endnote text"/>
    <w:basedOn w:val="Normal"/>
    <w:rsid w:val="00CC25EE"/>
    <w:rPr>
      <w:rFonts w:eastAsia="MS Mincho"/>
      <w:lang w:eastAsia="en-US"/>
    </w:rPr>
  </w:style>
  <w:style w:type="paragraph" w:styleId="CommentText">
    <w:name w:val="annotation text"/>
    <w:basedOn w:val="Normal"/>
    <w:link w:val="CommentTextChar"/>
    <w:rsid w:val="00CC25EE"/>
    <w:rPr>
      <w:rFonts w:eastAsia="MS Mincho"/>
      <w:sz w:val="20"/>
      <w:lang w:eastAsia="en-US"/>
    </w:rPr>
  </w:style>
  <w:style w:type="paragraph" w:styleId="Caption">
    <w:name w:val="caption"/>
    <w:basedOn w:val="Normal"/>
    <w:qFormat/>
    <w:rsid w:val="003B4E4E"/>
    <w:pPr>
      <w:keepNext/>
      <w:keepLines/>
      <w:tabs>
        <w:tab w:val="left" w:pos="1134"/>
        <w:tab w:val="left" w:pos="1956"/>
        <w:tab w:val="left" w:pos="2126"/>
        <w:tab w:val="left" w:pos="2693"/>
        <w:tab w:val="left" w:pos="3260"/>
      </w:tabs>
      <w:spacing w:before="320" w:after="120"/>
      <w:ind w:left="1956" w:hanging="1247"/>
    </w:pPr>
    <w:rPr>
      <w:b/>
      <w:bCs/>
      <w:sz w:val="20"/>
    </w:rPr>
  </w:style>
  <w:style w:type="paragraph" w:styleId="TOC9">
    <w:name w:val="toc 9"/>
    <w:basedOn w:val="Normal"/>
    <w:next w:val="Normal"/>
    <w:autoRedefine/>
    <w:uiPriority w:val="39"/>
    <w:rsid w:val="00FF135C"/>
    <w:pPr>
      <w:ind w:left="1760"/>
    </w:pPr>
  </w:style>
  <w:style w:type="paragraph" w:styleId="CommentSubject">
    <w:name w:val="annotation subject"/>
    <w:basedOn w:val="CommentText"/>
    <w:next w:val="CommentText"/>
    <w:rsid w:val="00A14BC6"/>
    <w:rPr>
      <w:rFonts w:eastAsia="Times New Roman"/>
      <w:b/>
      <w:bCs/>
      <w:lang w:eastAsia="de-DE"/>
    </w:rPr>
  </w:style>
  <w:style w:type="paragraph" w:styleId="IndexHeading">
    <w:name w:val="index heading"/>
    <w:basedOn w:val="Normal"/>
    <w:next w:val="Normal"/>
    <w:rsid w:val="00A14BC6"/>
    <w:rPr>
      <w:rFonts w:cs="Arial"/>
      <w:b/>
      <w:bCs/>
    </w:rPr>
  </w:style>
  <w:style w:type="paragraph" w:styleId="TableofAuthorities">
    <w:name w:val="table of authorities"/>
    <w:basedOn w:val="Normal"/>
    <w:next w:val="Normal"/>
    <w:rsid w:val="00A14BC6"/>
    <w:pPr>
      <w:ind w:left="220" w:hanging="220"/>
    </w:pPr>
  </w:style>
  <w:style w:type="paragraph" w:styleId="TableofFigures">
    <w:name w:val="table of figures"/>
    <w:basedOn w:val="Normal"/>
    <w:next w:val="Normal"/>
    <w:rsid w:val="00A14BC6"/>
  </w:style>
  <w:style w:type="paragraph" w:styleId="TOAHeading">
    <w:name w:val="toa heading"/>
    <w:basedOn w:val="Normal"/>
    <w:next w:val="Normal"/>
    <w:rsid w:val="00A14BC6"/>
    <w:pPr>
      <w:spacing w:before="120"/>
    </w:pPr>
    <w:rPr>
      <w:rFonts w:cs="Arial"/>
      <w:b/>
      <w:bCs/>
      <w:sz w:val="24"/>
      <w:szCs w:val="24"/>
    </w:rPr>
  </w:style>
  <w:style w:type="paragraph" w:styleId="TOC4">
    <w:name w:val="toc 4"/>
    <w:basedOn w:val="TOC1"/>
    <w:uiPriority w:val="39"/>
    <w:rsid w:val="00A41DB6"/>
    <w:pPr>
      <w:ind w:left="3544" w:hanging="1276"/>
    </w:pPr>
    <w:rPr>
      <w:b w:val="0"/>
      <w:caps w:val="0"/>
      <w:noProof/>
    </w:rPr>
  </w:style>
  <w:style w:type="paragraph" w:styleId="TOC5">
    <w:name w:val="toc 5"/>
    <w:basedOn w:val="TOC1"/>
    <w:uiPriority w:val="39"/>
    <w:rsid w:val="00A41DB6"/>
    <w:pPr>
      <w:ind w:left="5103" w:hanging="1559"/>
    </w:pPr>
    <w:rPr>
      <w:b w:val="0"/>
      <w:caps w:val="0"/>
      <w:noProof/>
    </w:rPr>
  </w:style>
  <w:style w:type="paragraph" w:styleId="TOC6">
    <w:name w:val="toc 6"/>
    <w:basedOn w:val="TOC1"/>
    <w:next w:val="Normal"/>
    <w:uiPriority w:val="39"/>
    <w:rsid w:val="00DE7548"/>
    <w:pPr>
      <w:ind w:left="1588" w:hanging="1588"/>
    </w:pPr>
    <w:rPr>
      <w:noProof/>
    </w:rPr>
  </w:style>
  <w:style w:type="paragraph" w:styleId="TOC7">
    <w:name w:val="toc 7"/>
    <w:basedOn w:val="Normal"/>
    <w:next w:val="Normal"/>
    <w:autoRedefine/>
    <w:uiPriority w:val="39"/>
    <w:rsid w:val="00A14BC6"/>
    <w:pPr>
      <w:ind w:left="1320"/>
    </w:pPr>
  </w:style>
  <w:style w:type="paragraph" w:styleId="TOC8">
    <w:name w:val="toc 8"/>
    <w:basedOn w:val="Normal"/>
    <w:next w:val="Normal"/>
    <w:autoRedefine/>
    <w:uiPriority w:val="39"/>
    <w:rsid w:val="00A14BC6"/>
    <w:pPr>
      <w:ind w:left="1540"/>
    </w:pPr>
  </w:style>
  <w:style w:type="paragraph" w:customStyle="1" w:styleId="SDMTiHead">
    <w:name w:val="SDMTiHead"/>
    <w:basedOn w:val="Header"/>
    <w:rsid w:val="00287B65"/>
    <w:pPr>
      <w:ind w:left="-330" w:firstLine="330"/>
    </w:pPr>
    <w:rPr>
      <w:rFonts w:cs="Arial"/>
      <w:caps/>
      <w:szCs w:val="19"/>
    </w:rPr>
  </w:style>
  <w:style w:type="paragraph" w:customStyle="1" w:styleId="SDMTitle2">
    <w:name w:val="SDMTitle2"/>
    <w:basedOn w:val="Normal"/>
    <w:rsid w:val="009E24B3"/>
    <w:pPr>
      <w:spacing w:after="600"/>
      <w:jc w:val="left"/>
    </w:pPr>
    <w:rPr>
      <w:rFonts w:cs="Arial"/>
      <w:sz w:val="48"/>
      <w:szCs w:val="48"/>
    </w:rPr>
  </w:style>
  <w:style w:type="paragraph" w:customStyle="1" w:styleId="SDMTitle1">
    <w:name w:val="SDMTitle1"/>
    <w:basedOn w:val="Normal"/>
    <w:rsid w:val="002B570D"/>
    <w:pPr>
      <w:pBdr>
        <w:bottom w:val="single" w:sz="12" w:space="7" w:color="auto"/>
      </w:pBdr>
      <w:spacing w:before="1800" w:after="200"/>
      <w:jc w:val="left"/>
    </w:pPr>
    <w:rPr>
      <w:rFonts w:cs="Arial"/>
      <w:sz w:val="48"/>
      <w:szCs w:val="48"/>
    </w:rPr>
  </w:style>
  <w:style w:type="paragraph" w:customStyle="1" w:styleId="SDMTiInfo">
    <w:name w:val="SDMTiInfo"/>
    <w:basedOn w:val="Normal"/>
    <w:rsid w:val="004B2991"/>
    <w:pPr>
      <w:spacing w:before="300"/>
    </w:pPr>
    <w:rPr>
      <w:rFonts w:cs="Arial"/>
      <w:szCs w:val="22"/>
    </w:rPr>
  </w:style>
  <w:style w:type="paragraph" w:customStyle="1" w:styleId="SDMHead1">
    <w:name w:val="SDMHead1"/>
    <w:basedOn w:val="Normal"/>
    <w:link w:val="SDMHead1Char"/>
    <w:rsid w:val="00670750"/>
    <w:pPr>
      <w:keepNext/>
      <w:keepLines/>
      <w:tabs>
        <w:tab w:val="num" w:pos="709"/>
      </w:tabs>
      <w:suppressAutoHyphens/>
      <w:spacing w:before="240" w:after="60"/>
      <w:ind w:left="709" w:hanging="709"/>
      <w:outlineLvl w:val="0"/>
    </w:pPr>
    <w:rPr>
      <w:rFonts w:cs="Arial"/>
      <w:b/>
      <w:sz w:val="32"/>
      <w:szCs w:val="32"/>
    </w:rPr>
  </w:style>
  <w:style w:type="paragraph" w:customStyle="1" w:styleId="SDMHead2">
    <w:name w:val="SDMHead2"/>
    <w:basedOn w:val="Normal"/>
    <w:rsid w:val="00670750"/>
    <w:pPr>
      <w:keepNext/>
      <w:keepLines/>
      <w:numPr>
        <w:ilvl w:val="1"/>
        <w:numId w:val="22"/>
      </w:numPr>
      <w:suppressAutoHyphens/>
      <w:spacing w:before="240" w:after="60"/>
      <w:outlineLvl w:val="1"/>
    </w:pPr>
    <w:rPr>
      <w:rFonts w:cs="Arial"/>
      <w:b/>
      <w:sz w:val="24"/>
      <w:szCs w:val="24"/>
    </w:rPr>
  </w:style>
  <w:style w:type="paragraph" w:customStyle="1" w:styleId="SDMHead3">
    <w:name w:val="SDMHead3"/>
    <w:basedOn w:val="Normal"/>
    <w:rsid w:val="00670750"/>
    <w:pPr>
      <w:keepNext/>
      <w:keepLines/>
      <w:numPr>
        <w:ilvl w:val="2"/>
        <w:numId w:val="22"/>
      </w:numPr>
      <w:suppressAutoHyphens/>
      <w:spacing w:before="240" w:after="60"/>
      <w:outlineLvl w:val="2"/>
    </w:pPr>
    <w:rPr>
      <w:rFonts w:cs="Arial"/>
      <w:b/>
      <w:szCs w:val="24"/>
    </w:rPr>
  </w:style>
  <w:style w:type="paragraph" w:customStyle="1" w:styleId="SDMHead4">
    <w:name w:val="SDMHead4"/>
    <w:basedOn w:val="Normal"/>
    <w:rsid w:val="00670750"/>
    <w:pPr>
      <w:keepNext/>
      <w:keepLines/>
      <w:numPr>
        <w:ilvl w:val="3"/>
        <w:numId w:val="22"/>
      </w:numPr>
      <w:suppressAutoHyphens/>
      <w:spacing w:before="240" w:after="60"/>
      <w:outlineLvl w:val="3"/>
    </w:pPr>
    <w:rPr>
      <w:rFonts w:cs="Arial"/>
      <w:b/>
      <w:szCs w:val="24"/>
    </w:rPr>
  </w:style>
  <w:style w:type="paragraph" w:customStyle="1" w:styleId="SDMHead5">
    <w:name w:val="SDMHead5"/>
    <w:basedOn w:val="Normal"/>
    <w:rsid w:val="00670750"/>
    <w:pPr>
      <w:keepNext/>
      <w:keepLines/>
      <w:numPr>
        <w:ilvl w:val="4"/>
        <w:numId w:val="22"/>
      </w:numPr>
      <w:suppressAutoHyphens/>
      <w:spacing w:before="240" w:after="60"/>
      <w:outlineLvl w:val="4"/>
    </w:pPr>
    <w:rPr>
      <w:rFonts w:cs="Arial"/>
      <w:b/>
      <w:szCs w:val="24"/>
    </w:rPr>
  </w:style>
  <w:style w:type="character" w:customStyle="1" w:styleId="SDMHead1Char">
    <w:name w:val="SDMHead1 Char"/>
    <w:link w:val="SDMHead1"/>
    <w:rsid w:val="00670750"/>
    <w:rPr>
      <w:rFonts w:ascii="Arial" w:hAnsi="Arial" w:cs="Arial"/>
      <w:b/>
      <w:sz w:val="32"/>
      <w:szCs w:val="32"/>
      <w:lang w:eastAsia="de-DE"/>
    </w:rPr>
  </w:style>
  <w:style w:type="paragraph" w:customStyle="1" w:styleId="SDMPara">
    <w:name w:val="SDMPara"/>
    <w:basedOn w:val="Normal"/>
    <w:link w:val="SDMParaChar"/>
    <w:rsid w:val="00AC2C95"/>
    <w:pPr>
      <w:numPr>
        <w:numId w:val="9"/>
      </w:numPr>
      <w:spacing w:before="180"/>
    </w:pPr>
    <w:rPr>
      <w:rFonts w:cs="Arial"/>
      <w:szCs w:val="22"/>
    </w:rPr>
  </w:style>
  <w:style w:type="paragraph" w:customStyle="1" w:styleId="SDMSubPara1">
    <w:name w:val="SDMSubPara1"/>
    <w:basedOn w:val="Normal"/>
    <w:rsid w:val="008F5CDF"/>
    <w:pPr>
      <w:numPr>
        <w:ilvl w:val="1"/>
        <w:numId w:val="9"/>
      </w:numPr>
      <w:spacing w:before="180"/>
    </w:pPr>
    <w:rPr>
      <w:rFonts w:cs="Arial"/>
      <w:szCs w:val="22"/>
    </w:rPr>
  </w:style>
  <w:style w:type="paragraph" w:customStyle="1" w:styleId="SDMSubPara2">
    <w:name w:val="SDMSubPara2"/>
    <w:basedOn w:val="Normal"/>
    <w:rsid w:val="008F5CDF"/>
    <w:pPr>
      <w:numPr>
        <w:ilvl w:val="2"/>
        <w:numId w:val="9"/>
      </w:numPr>
      <w:spacing w:before="180"/>
    </w:pPr>
    <w:rPr>
      <w:rFonts w:cs="Arial"/>
      <w:szCs w:val="22"/>
    </w:rPr>
  </w:style>
  <w:style w:type="character" w:customStyle="1" w:styleId="FootnoteTextChar">
    <w:name w:val="Footnote Text Char"/>
    <w:link w:val="FootnoteText"/>
    <w:rsid w:val="0028633C"/>
    <w:rPr>
      <w:rFonts w:ascii="Arial" w:hAnsi="Arial"/>
      <w:lang w:eastAsia="de-DE"/>
    </w:rPr>
  </w:style>
  <w:style w:type="table" w:customStyle="1" w:styleId="SDMTable">
    <w:name w:val="SDMTable"/>
    <w:basedOn w:val="TableNormal"/>
    <w:rsid w:val="007B4613"/>
    <w:rPr>
      <w:rFonts w:ascii="Arial" w:hAnsi="Arial"/>
    </w:rPr>
    <w:tblPr>
      <w:tblStyleRowBandSize w:val="1"/>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rPr>
      <w:cantSplit/>
    </w:trPr>
    <w:tblStylePr w:type="firstRow">
      <w:pPr>
        <w:keepNext/>
        <w:keepLines/>
        <w:wordWrap/>
        <w:jc w:val="center"/>
      </w:pPr>
      <w:rPr>
        <w:b/>
      </w:rPr>
      <w:tblPr/>
      <w:trPr>
        <w:tblHeader/>
      </w:trPr>
      <w:tcPr>
        <w:tcBorders>
          <w:top w:val="single" w:sz="4" w:space="0" w:color="auto"/>
          <w:left w:val="single" w:sz="4" w:space="0" w:color="auto"/>
          <w:bottom w:val="single" w:sz="12" w:space="0" w:color="auto"/>
          <w:right w:val="single" w:sz="4" w:space="0" w:color="auto"/>
          <w:insideH w:val="nil"/>
          <w:insideV w:val="nil"/>
          <w:tl2br w:val="nil"/>
          <w:tr2bl w:val="nil"/>
        </w:tcBorders>
        <w:tcMar>
          <w:top w:w="57" w:type="dxa"/>
          <w:left w:w="0" w:type="nil"/>
          <w:bottom w:w="57" w:type="dxa"/>
          <w:right w:w="0" w:type="nil"/>
        </w:tcMar>
        <w:vAlign w:val="center"/>
      </w:tcPr>
    </w:tblStylePr>
    <w:tblStylePr w:type="lastRow">
      <w:pPr>
        <w:keepNext w:val="0"/>
        <w:wordWrap/>
      </w:pPr>
    </w:tblStylePr>
    <w:tblStylePr w:type="firstCol">
      <w:rPr>
        <w:b/>
      </w:rPr>
    </w:tblStylePr>
  </w:style>
  <w:style w:type="paragraph" w:customStyle="1" w:styleId="SDMFooter">
    <w:name w:val="SDMFooter"/>
    <w:basedOn w:val="Footer"/>
    <w:rsid w:val="00555299"/>
    <w:pPr>
      <w:jc w:val="center"/>
    </w:pPr>
    <w:rPr>
      <w:rFonts w:cs="Arial"/>
      <w:sz w:val="20"/>
    </w:rPr>
  </w:style>
  <w:style w:type="table" w:customStyle="1" w:styleId="SDMTableDocInfo">
    <w:name w:val="SDMTableDocInfo"/>
    <w:basedOn w:val="TableNormal"/>
    <w:rsid w:val="0057436D"/>
    <w:pPr>
      <w:keepNext/>
      <w:spacing w:before="80" w:after="80"/>
    </w:pPr>
    <w:rPr>
      <w:rFonts w:ascii="Arial" w:hAnsi="Arial"/>
    </w:rPr>
    <w:tblPr/>
    <w:tblStylePr w:type="firstRow">
      <w:rPr>
        <w:rFonts w:ascii="Arial" w:hAnsi="Arial"/>
        <w:i/>
        <w:sz w:val="16"/>
      </w:rPr>
      <w:tblPr/>
      <w:trPr>
        <w:cantSplit w:val="0"/>
        <w:tblHeader/>
      </w:trPr>
      <w:tcPr>
        <w:tcBorders>
          <w:top w:val="single" w:sz="4" w:space="0" w:color="auto"/>
          <w:left w:val="nil"/>
          <w:bottom w:val="single" w:sz="12" w:space="0" w:color="auto"/>
          <w:right w:val="nil"/>
          <w:insideV w:val="nil"/>
        </w:tcBorders>
        <w:tcMar>
          <w:top w:w="80" w:type="dxa"/>
          <w:left w:w="0" w:type="nil"/>
          <w:bottom w:w="80" w:type="dxa"/>
          <w:right w:w="0" w:type="nil"/>
        </w:tcMar>
        <w:vAlign w:val="center"/>
      </w:tcPr>
    </w:tblStylePr>
    <w:tblStylePr w:type="lastRow">
      <w:tblPr/>
      <w:trPr>
        <w:cantSplit w:val="0"/>
      </w:trPr>
      <w:tcPr>
        <w:tcBorders>
          <w:top w:val="single" w:sz="4" w:space="0" w:color="auto"/>
          <w:left w:val="nil"/>
          <w:bottom w:val="single" w:sz="12" w:space="0" w:color="auto"/>
          <w:right w:val="nil"/>
          <w:insideH w:val="nil"/>
          <w:insideV w:val="nil"/>
          <w:tl2br w:val="nil"/>
          <w:tr2bl w:val="nil"/>
        </w:tcBorders>
        <w:vAlign w:val="center"/>
      </w:tcPr>
    </w:tblStylePr>
  </w:style>
  <w:style w:type="paragraph" w:customStyle="1" w:styleId="SDMDocInfoText">
    <w:name w:val="SDMDocInfoText"/>
    <w:basedOn w:val="Normal"/>
    <w:link w:val="SDMDocInfoTextChar"/>
    <w:rsid w:val="000940E6"/>
    <w:pPr>
      <w:keepLines/>
      <w:numPr>
        <w:numId w:val="15"/>
      </w:numPr>
      <w:spacing w:before="80" w:after="80"/>
    </w:pPr>
    <w:rPr>
      <w:rFonts w:cs="Arial"/>
      <w:sz w:val="20"/>
    </w:rPr>
  </w:style>
  <w:style w:type="character" w:customStyle="1" w:styleId="SDMDocInfoTextChar">
    <w:name w:val="SDMDocInfoText Char"/>
    <w:link w:val="SDMDocInfoText"/>
    <w:rsid w:val="000940E6"/>
    <w:rPr>
      <w:rFonts w:ascii="Arial" w:hAnsi="Arial" w:cs="Arial"/>
      <w:lang w:eastAsia="de-DE"/>
    </w:rPr>
  </w:style>
  <w:style w:type="paragraph" w:customStyle="1" w:styleId="SDMDocInfoTitle">
    <w:name w:val="SDMDocInfoTitle"/>
    <w:basedOn w:val="Normal"/>
    <w:rsid w:val="00B0050F"/>
    <w:pPr>
      <w:keepNext/>
      <w:keepLines/>
      <w:spacing w:before="480" w:after="240"/>
      <w:jc w:val="center"/>
    </w:pPr>
    <w:rPr>
      <w:rFonts w:cs="Arial"/>
      <w:b/>
      <w:szCs w:val="22"/>
    </w:rPr>
  </w:style>
  <w:style w:type="paragraph" w:customStyle="1" w:styleId="SDMSubPara3">
    <w:name w:val="SDMSubPara3"/>
    <w:basedOn w:val="Normal"/>
    <w:rsid w:val="008F5CDF"/>
    <w:pPr>
      <w:numPr>
        <w:ilvl w:val="3"/>
        <w:numId w:val="9"/>
      </w:numPr>
      <w:spacing w:before="180"/>
    </w:pPr>
  </w:style>
  <w:style w:type="paragraph" w:customStyle="1" w:styleId="SDMSubPara4">
    <w:name w:val="SDMSubPara4"/>
    <w:basedOn w:val="Normal"/>
    <w:rsid w:val="008F5CDF"/>
    <w:pPr>
      <w:numPr>
        <w:ilvl w:val="4"/>
        <w:numId w:val="9"/>
      </w:numPr>
      <w:spacing w:before="180"/>
    </w:pPr>
  </w:style>
  <w:style w:type="character" w:customStyle="1" w:styleId="TOC1Char">
    <w:name w:val="TOC 1 Char"/>
    <w:link w:val="TOC1"/>
    <w:uiPriority w:val="39"/>
    <w:rsid w:val="00C11C8B"/>
    <w:rPr>
      <w:rFonts w:ascii="Arial" w:hAnsi="Arial" w:cs="Arial"/>
      <w:b/>
      <w:caps/>
      <w:sz w:val="21"/>
      <w:szCs w:val="21"/>
      <w:lang w:eastAsia="de-DE"/>
    </w:rPr>
  </w:style>
  <w:style w:type="character" w:customStyle="1" w:styleId="TOC2Char">
    <w:name w:val="TOC 2 Char"/>
    <w:link w:val="TOC2"/>
    <w:uiPriority w:val="39"/>
    <w:rsid w:val="00B346F8"/>
    <w:rPr>
      <w:rFonts w:ascii="Arial" w:hAnsi="Arial" w:cs="Arial"/>
      <w:sz w:val="21"/>
      <w:szCs w:val="21"/>
      <w:lang w:eastAsia="de-DE"/>
    </w:rPr>
  </w:style>
  <w:style w:type="character" w:customStyle="1" w:styleId="TOC3Char">
    <w:name w:val="TOC 3 Char"/>
    <w:link w:val="TOC3"/>
    <w:uiPriority w:val="39"/>
    <w:rsid w:val="00A41DB6"/>
    <w:rPr>
      <w:rFonts w:ascii="Arial" w:hAnsi="Arial" w:cs="Arial"/>
      <w:sz w:val="21"/>
      <w:szCs w:val="21"/>
      <w:lang w:eastAsia="de-DE"/>
    </w:rPr>
  </w:style>
  <w:style w:type="paragraph" w:customStyle="1" w:styleId="SDMHeader">
    <w:name w:val="SDMHeader"/>
    <w:basedOn w:val="Header"/>
    <w:rsid w:val="00C478DA"/>
    <w:pPr>
      <w:pBdr>
        <w:bottom w:val="single" w:sz="4" w:space="10" w:color="auto"/>
      </w:pBdr>
      <w:tabs>
        <w:tab w:val="clear" w:pos="4320"/>
        <w:tab w:val="clear" w:pos="8640"/>
        <w:tab w:val="right" w:pos="9356"/>
        <w:tab w:val="right" w:pos="14288"/>
      </w:tabs>
    </w:pPr>
    <w:rPr>
      <w:rFonts w:cs="Arial"/>
      <w:sz w:val="20"/>
      <w:szCs w:val="16"/>
    </w:rPr>
  </w:style>
  <w:style w:type="paragraph" w:customStyle="1" w:styleId="SDMDocInfoHeadRow">
    <w:name w:val="SDMDocInfoHeadRow"/>
    <w:basedOn w:val="Normal"/>
    <w:rsid w:val="00E30033"/>
    <w:pPr>
      <w:keepNext/>
      <w:keepLines/>
    </w:pPr>
    <w:rPr>
      <w:rFonts w:cs="Arial"/>
      <w:i/>
      <w:sz w:val="16"/>
      <w:szCs w:val="16"/>
    </w:rPr>
  </w:style>
  <w:style w:type="table" w:customStyle="1" w:styleId="SDMBox">
    <w:name w:val="SDMBox"/>
    <w:basedOn w:val="TableNormal"/>
    <w:rsid w:val="005E4CB4"/>
    <w:rPr>
      <w:rFonts w:ascii="Arial" w:hAnsi="Arial"/>
    </w:rPr>
    <w:tblPr>
      <w:tblInd w:w="822" w:type="dxa"/>
      <w:tblBorders>
        <w:top w:val="single" w:sz="4" w:space="0" w:color="auto"/>
        <w:left w:val="single" w:sz="4" w:space="0" w:color="auto"/>
        <w:bottom w:val="single" w:sz="4" w:space="0" w:color="auto"/>
        <w:right w:val="single" w:sz="4" w:space="0" w:color="auto"/>
      </w:tblBorders>
      <w:tblCellMar>
        <w:top w:w="28" w:type="dxa"/>
        <w:bottom w:w="28" w:type="dxa"/>
      </w:tblCellMar>
    </w:tblPr>
    <w:trPr>
      <w:cantSplit/>
    </w:trPr>
    <w:tcPr>
      <w:shd w:val="clear" w:color="auto" w:fill="E6E6E6"/>
    </w:tcPr>
    <w:tblStylePr w:type="firstRow">
      <w:pPr>
        <w:keepNext/>
        <w:keepLines/>
        <w:wordWrap/>
      </w:pPr>
      <w:rPr>
        <w:b/>
      </w:rPr>
      <w:tblPr/>
      <w:tcPr>
        <w:tcMar>
          <w:top w:w="57" w:type="dxa"/>
          <w:left w:w="0" w:type="nil"/>
          <w:bottom w:w="57" w:type="dxa"/>
          <w:right w:w="0" w:type="nil"/>
        </w:tcMar>
      </w:tcPr>
    </w:tblStylePr>
    <w:tblStylePr w:type="lastRow">
      <w:pPr>
        <w:keepNext w:val="0"/>
        <w:wordWrap/>
      </w:pPr>
    </w:tblStylePr>
  </w:style>
  <w:style w:type="numbering" w:customStyle="1" w:styleId="SDMParaList">
    <w:name w:val="SDMParaList"/>
    <w:rsid w:val="0067415B"/>
    <w:pPr>
      <w:numPr>
        <w:numId w:val="1"/>
      </w:numPr>
    </w:pPr>
  </w:style>
  <w:style w:type="numbering" w:customStyle="1" w:styleId="SDMHeadList">
    <w:name w:val="SDMHeadList"/>
    <w:uiPriority w:val="99"/>
    <w:rsid w:val="00670750"/>
    <w:pPr>
      <w:numPr>
        <w:numId w:val="4"/>
      </w:numPr>
    </w:pPr>
  </w:style>
  <w:style w:type="numbering" w:customStyle="1" w:styleId="SDMTableBoxParaNumberedList">
    <w:name w:val="SDMTable&amp;BoxParaNumberedList"/>
    <w:rsid w:val="006C3E07"/>
    <w:pPr>
      <w:numPr>
        <w:numId w:val="2"/>
      </w:numPr>
    </w:pPr>
  </w:style>
  <w:style w:type="paragraph" w:customStyle="1" w:styleId="SDMAppTitle">
    <w:name w:val="SDMAppTitle"/>
    <w:basedOn w:val="SDMHead1"/>
    <w:next w:val="SDMApp1"/>
    <w:qFormat/>
    <w:rsid w:val="00AC6944"/>
    <w:pPr>
      <w:pageBreakBefore/>
      <w:numPr>
        <w:numId w:val="11"/>
      </w:numPr>
      <w:spacing w:before="120" w:after="600"/>
    </w:pPr>
  </w:style>
  <w:style w:type="paragraph" w:customStyle="1" w:styleId="SDMApp1">
    <w:name w:val="SDMApp1"/>
    <w:basedOn w:val="SDMHead2"/>
    <w:qFormat/>
    <w:rsid w:val="00800F84"/>
    <w:pPr>
      <w:numPr>
        <w:numId w:val="11"/>
      </w:numPr>
      <w:outlineLvl w:val="9"/>
    </w:pPr>
  </w:style>
  <w:style w:type="paragraph" w:customStyle="1" w:styleId="SDMApp2">
    <w:name w:val="SDMApp2"/>
    <w:basedOn w:val="SDMHead3"/>
    <w:qFormat/>
    <w:rsid w:val="00800F84"/>
    <w:pPr>
      <w:numPr>
        <w:numId w:val="11"/>
      </w:numPr>
      <w:outlineLvl w:val="9"/>
    </w:pPr>
  </w:style>
  <w:style w:type="paragraph" w:customStyle="1" w:styleId="SDMApp3">
    <w:name w:val="SDMApp3"/>
    <w:basedOn w:val="SDMHead4"/>
    <w:qFormat/>
    <w:rsid w:val="00800F84"/>
    <w:pPr>
      <w:numPr>
        <w:numId w:val="11"/>
      </w:numPr>
      <w:outlineLvl w:val="9"/>
    </w:pPr>
  </w:style>
  <w:style w:type="paragraph" w:customStyle="1" w:styleId="SDMApp4">
    <w:name w:val="SDMApp4"/>
    <w:basedOn w:val="SDMHead5"/>
    <w:qFormat/>
    <w:rsid w:val="00800F84"/>
    <w:pPr>
      <w:numPr>
        <w:numId w:val="11"/>
      </w:numPr>
      <w:outlineLvl w:val="9"/>
    </w:pPr>
  </w:style>
  <w:style w:type="numbering" w:customStyle="1" w:styleId="SDMAppHeadList">
    <w:name w:val="SDMAppHeadList"/>
    <w:uiPriority w:val="99"/>
    <w:rsid w:val="00800F84"/>
    <w:pPr>
      <w:numPr>
        <w:numId w:val="3"/>
      </w:numPr>
    </w:pPr>
  </w:style>
  <w:style w:type="paragraph" w:customStyle="1" w:styleId="SDMDocRef">
    <w:name w:val="SDMDocRef"/>
    <w:basedOn w:val="Normal"/>
    <w:qFormat/>
    <w:rsid w:val="001F4D32"/>
    <w:pPr>
      <w:spacing w:before="100"/>
    </w:pPr>
    <w:rPr>
      <w:b/>
      <w:caps/>
      <w:sz w:val="28"/>
    </w:rPr>
  </w:style>
  <w:style w:type="paragraph" w:customStyle="1" w:styleId="SDMApp5">
    <w:name w:val="SDMApp5"/>
    <w:basedOn w:val="SDMApp4"/>
    <w:qFormat/>
    <w:rsid w:val="00EC5BC1"/>
    <w:pPr>
      <w:numPr>
        <w:ilvl w:val="5"/>
      </w:numPr>
      <w:tabs>
        <w:tab w:val="left" w:pos="1418"/>
      </w:tabs>
      <w:ind w:left="1418" w:hanging="1418"/>
    </w:pPr>
  </w:style>
  <w:style w:type="paragraph" w:customStyle="1" w:styleId="SDMTableBoxFigureFootnote">
    <w:name w:val="SDMTableBoxFigureFootnote"/>
    <w:basedOn w:val="Normal"/>
    <w:qFormat/>
    <w:rsid w:val="008B7552"/>
    <w:pPr>
      <w:numPr>
        <w:numId w:val="18"/>
      </w:numPr>
      <w:spacing w:before="120"/>
    </w:pPr>
    <w:rPr>
      <w:sz w:val="20"/>
    </w:rPr>
  </w:style>
  <w:style w:type="paragraph" w:customStyle="1" w:styleId="SDMCovNoteTitle">
    <w:name w:val="SDMCovNoteTitle"/>
    <w:basedOn w:val="Normal"/>
    <w:qFormat/>
    <w:rsid w:val="00BE377E"/>
    <w:pPr>
      <w:keepNext/>
      <w:keepLines/>
      <w:suppressAutoHyphens/>
      <w:spacing w:before="240" w:after="840"/>
      <w:jc w:val="center"/>
    </w:pPr>
    <w:rPr>
      <w:b/>
      <w:caps/>
      <w:sz w:val="32"/>
    </w:rPr>
  </w:style>
  <w:style w:type="numbering" w:customStyle="1" w:styleId="SDMCovNoteHeadList">
    <w:name w:val="SDMCovNoteHeadList"/>
    <w:uiPriority w:val="99"/>
    <w:rsid w:val="00567E70"/>
    <w:pPr>
      <w:numPr>
        <w:numId w:val="5"/>
      </w:numPr>
    </w:pPr>
  </w:style>
  <w:style w:type="paragraph" w:customStyle="1" w:styleId="SDMCovNoteHead1">
    <w:name w:val="SDMCovNoteHead1"/>
    <w:basedOn w:val="Normal"/>
    <w:rsid w:val="00D25DF5"/>
    <w:pPr>
      <w:keepNext/>
      <w:keepLines/>
      <w:numPr>
        <w:numId w:val="7"/>
      </w:numPr>
      <w:suppressAutoHyphens/>
      <w:spacing w:before="240" w:after="60"/>
    </w:pPr>
    <w:rPr>
      <w:b/>
      <w:sz w:val="24"/>
    </w:rPr>
  </w:style>
  <w:style w:type="paragraph" w:customStyle="1" w:styleId="SDMCovNoteHead2">
    <w:name w:val="SDMCovNoteHead2"/>
    <w:basedOn w:val="Normal"/>
    <w:rsid w:val="00D25DF5"/>
    <w:pPr>
      <w:keepNext/>
      <w:keepLines/>
      <w:numPr>
        <w:ilvl w:val="1"/>
        <w:numId w:val="7"/>
      </w:numPr>
      <w:spacing w:before="240" w:after="60"/>
    </w:pPr>
    <w:rPr>
      <w:b/>
    </w:rPr>
  </w:style>
  <w:style w:type="paragraph" w:customStyle="1" w:styleId="SDMCovNoteHead3">
    <w:name w:val="SDMCovNoteHead3"/>
    <w:basedOn w:val="Normal"/>
    <w:rsid w:val="00D25DF5"/>
    <w:pPr>
      <w:keepNext/>
      <w:keepLines/>
      <w:numPr>
        <w:ilvl w:val="2"/>
        <w:numId w:val="7"/>
      </w:numPr>
      <w:spacing w:before="240" w:after="60"/>
    </w:pPr>
    <w:rPr>
      <w:b/>
    </w:rPr>
  </w:style>
  <w:style w:type="paragraph" w:styleId="NoSpacing">
    <w:name w:val="No Spacing"/>
    <w:link w:val="NoSpacingChar"/>
    <w:uiPriority w:val="1"/>
    <w:qFormat/>
    <w:rsid w:val="00A12E1C"/>
    <w:rPr>
      <w:rFonts w:ascii="Calibri" w:eastAsia="MS Mincho" w:hAnsi="Calibri" w:cs="Arial"/>
      <w:sz w:val="22"/>
      <w:szCs w:val="22"/>
      <w:lang w:val="en-US" w:eastAsia="ja-JP"/>
    </w:rPr>
  </w:style>
  <w:style w:type="character" w:customStyle="1" w:styleId="NoSpacingChar">
    <w:name w:val="No Spacing Char"/>
    <w:link w:val="NoSpacing"/>
    <w:uiPriority w:val="1"/>
    <w:rsid w:val="00A12E1C"/>
    <w:rPr>
      <w:rFonts w:ascii="Calibri" w:eastAsia="MS Mincho" w:hAnsi="Calibri" w:cs="Arial"/>
      <w:sz w:val="22"/>
      <w:szCs w:val="22"/>
      <w:lang w:val="en-US" w:eastAsia="ja-JP"/>
    </w:rPr>
  </w:style>
  <w:style w:type="paragraph" w:customStyle="1" w:styleId="SDMTOCHeading">
    <w:name w:val="SDMTOCHeading"/>
    <w:basedOn w:val="Normal"/>
    <w:qFormat/>
    <w:rsid w:val="00036902"/>
    <w:pPr>
      <w:keepNext/>
      <w:keepLines/>
      <w:pageBreakBefore/>
      <w:tabs>
        <w:tab w:val="right" w:pos="9356"/>
      </w:tabs>
      <w:spacing w:before="240" w:after="600"/>
    </w:pPr>
    <w:rPr>
      <w:rFonts w:cs="Arial"/>
      <w:b/>
      <w:szCs w:val="22"/>
    </w:rPr>
  </w:style>
  <w:style w:type="numbering" w:customStyle="1" w:styleId="SDMTableBoxFigureFootnoteList">
    <w:name w:val="SDMTableBoxFigureFootnoteList"/>
    <w:uiPriority w:val="99"/>
    <w:rsid w:val="008B7552"/>
    <w:pPr>
      <w:numPr>
        <w:numId w:val="6"/>
      </w:numPr>
    </w:pPr>
  </w:style>
  <w:style w:type="paragraph" w:customStyle="1" w:styleId="SDMTableBoxFigureFootnoteSL1">
    <w:name w:val="SDMTableBoxFigureFootnoteSL1"/>
    <w:basedOn w:val="SDMTableBoxFigureFootnote"/>
    <w:qFormat/>
    <w:rsid w:val="00907133"/>
    <w:pPr>
      <w:numPr>
        <w:ilvl w:val="1"/>
      </w:numPr>
      <w:spacing w:before="40"/>
    </w:pPr>
  </w:style>
  <w:style w:type="paragraph" w:customStyle="1" w:styleId="SDMTableBoxFigureFootnoteSL2">
    <w:name w:val="SDMTableBoxFigureFootnoteSL2"/>
    <w:basedOn w:val="SDMTableBoxFigureFootnote"/>
    <w:qFormat/>
    <w:rsid w:val="00907133"/>
    <w:pPr>
      <w:numPr>
        <w:ilvl w:val="2"/>
      </w:numPr>
      <w:spacing w:before="40"/>
    </w:pPr>
  </w:style>
  <w:style w:type="paragraph" w:customStyle="1" w:styleId="SDMTableBoxFigureFootnoteSL3">
    <w:name w:val="SDMTableBoxFigureFootnoteSL3"/>
    <w:basedOn w:val="SDMTableBoxFigureFootnote"/>
    <w:qFormat/>
    <w:rsid w:val="00907133"/>
    <w:pPr>
      <w:numPr>
        <w:ilvl w:val="3"/>
      </w:numPr>
      <w:spacing w:before="40"/>
    </w:pPr>
  </w:style>
  <w:style w:type="paragraph" w:customStyle="1" w:styleId="SDMTableBoxFigureFootnoteSL4">
    <w:name w:val="SDMTableBoxFigureFootnoteSL4"/>
    <w:basedOn w:val="SDMTableBoxFigureFootnote"/>
    <w:qFormat/>
    <w:rsid w:val="00907133"/>
    <w:pPr>
      <w:numPr>
        <w:ilvl w:val="4"/>
      </w:numPr>
      <w:spacing w:before="40"/>
    </w:pPr>
  </w:style>
  <w:style w:type="paragraph" w:customStyle="1" w:styleId="SDMTableBoxFigureFootnoteSL5">
    <w:name w:val="SDMTableBoxFigureFootnoteSL5"/>
    <w:basedOn w:val="SDMTableBoxFigureFootnote"/>
    <w:qFormat/>
    <w:rsid w:val="00907133"/>
    <w:pPr>
      <w:numPr>
        <w:ilvl w:val="5"/>
      </w:numPr>
      <w:spacing w:before="40"/>
    </w:pPr>
  </w:style>
  <w:style w:type="character" w:styleId="PlaceholderText">
    <w:name w:val="Placeholder Text"/>
    <w:basedOn w:val="DefaultParagraphFont"/>
    <w:uiPriority w:val="99"/>
    <w:rsid w:val="00515747"/>
    <w:rPr>
      <w:color w:val="808080"/>
    </w:rPr>
  </w:style>
  <w:style w:type="paragraph" w:styleId="BalloonText">
    <w:name w:val="Balloon Text"/>
    <w:basedOn w:val="Normal"/>
    <w:link w:val="BalloonTextChar"/>
    <w:rsid w:val="00515747"/>
    <w:rPr>
      <w:rFonts w:ascii="Tahoma" w:hAnsi="Tahoma" w:cs="Tahoma"/>
      <w:sz w:val="16"/>
      <w:szCs w:val="16"/>
    </w:rPr>
  </w:style>
  <w:style w:type="character" w:customStyle="1" w:styleId="BalloonTextChar">
    <w:name w:val="Balloon Text Char"/>
    <w:basedOn w:val="DefaultParagraphFont"/>
    <w:link w:val="BalloonText"/>
    <w:rsid w:val="00515747"/>
    <w:rPr>
      <w:rFonts w:ascii="Tahoma" w:hAnsi="Tahoma" w:cs="Tahoma"/>
      <w:sz w:val="16"/>
      <w:szCs w:val="16"/>
      <w:lang w:eastAsia="de-DE"/>
    </w:rPr>
  </w:style>
  <w:style w:type="paragraph" w:styleId="Date">
    <w:name w:val="Date"/>
    <w:basedOn w:val="Normal"/>
    <w:next w:val="Normal"/>
    <w:link w:val="DateChar"/>
    <w:rsid w:val="00C764CD"/>
  </w:style>
  <w:style w:type="character" w:customStyle="1" w:styleId="DateChar">
    <w:name w:val="Date Char"/>
    <w:basedOn w:val="DefaultParagraphFont"/>
    <w:link w:val="Date"/>
    <w:rsid w:val="00C764CD"/>
    <w:rPr>
      <w:rFonts w:ascii="Arial" w:hAnsi="Arial"/>
      <w:sz w:val="22"/>
      <w:lang w:eastAsia="de-DE"/>
    </w:rPr>
  </w:style>
  <w:style w:type="paragraph" w:customStyle="1" w:styleId="SDMConfidentialMark">
    <w:name w:val="SDMConfidentialMark"/>
    <w:basedOn w:val="Normal"/>
    <w:qFormat/>
    <w:rsid w:val="00B40106"/>
    <w:pPr>
      <w:spacing w:before="1200"/>
      <w:jc w:val="right"/>
    </w:pPr>
    <w:rPr>
      <w:b/>
      <w:caps/>
      <w:spacing w:val="10"/>
      <w:sz w:val="32"/>
    </w:rPr>
  </w:style>
  <w:style w:type="character" w:customStyle="1" w:styleId="Heading1Char">
    <w:name w:val="Heading 1 Char"/>
    <w:basedOn w:val="DefaultParagraphFont"/>
    <w:link w:val="Heading1"/>
    <w:rsid w:val="00971E74"/>
    <w:rPr>
      <w:rFonts w:asciiTheme="majorHAnsi" w:eastAsiaTheme="majorEastAsia" w:hAnsiTheme="majorHAnsi" w:cstheme="majorBidi"/>
      <w:b/>
      <w:bCs/>
      <w:color w:val="365F91" w:themeColor="accent1" w:themeShade="BF"/>
      <w:sz w:val="28"/>
      <w:szCs w:val="28"/>
      <w:lang w:val="en-US" w:eastAsia="en-US"/>
    </w:rPr>
  </w:style>
  <w:style w:type="character" w:customStyle="1" w:styleId="Heading2Char">
    <w:name w:val="Heading 2 Char"/>
    <w:basedOn w:val="DefaultParagraphFont"/>
    <w:link w:val="Heading2"/>
    <w:rsid w:val="00971E74"/>
    <w:rPr>
      <w:rFonts w:asciiTheme="majorHAnsi" w:eastAsiaTheme="majorEastAsia" w:hAnsiTheme="majorHAnsi" w:cstheme="majorBidi"/>
      <w:b/>
      <w:bCs/>
      <w:color w:val="4F81BD" w:themeColor="accent1"/>
      <w:sz w:val="26"/>
      <w:szCs w:val="26"/>
      <w:lang w:val="en-US" w:eastAsia="en-US"/>
    </w:rPr>
  </w:style>
  <w:style w:type="character" w:customStyle="1" w:styleId="Heading3Char">
    <w:name w:val="Heading 3 Char"/>
    <w:basedOn w:val="DefaultParagraphFont"/>
    <w:link w:val="Heading3"/>
    <w:rsid w:val="00971E74"/>
    <w:rPr>
      <w:rFonts w:asciiTheme="majorHAnsi" w:eastAsiaTheme="majorEastAsia" w:hAnsiTheme="majorHAnsi" w:cstheme="majorBidi"/>
      <w:b/>
      <w:bCs/>
      <w:color w:val="4F81BD" w:themeColor="accent1"/>
      <w:sz w:val="24"/>
      <w:szCs w:val="24"/>
      <w:lang w:val="en-US" w:eastAsia="en-US"/>
    </w:rPr>
  </w:style>
  <w:style w:type="character" w:customStyle="1" w:styleId="Heading4Char">
    <w:name w:val="Heading 4 Char"/>
    <w:basedOn w:val="DefaultParagraphFont"/>
    <w:link w:val="Heading4"/>
    <w:rsid w:val="00971E74"/>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rsid w:val="00971E74"/>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rsid w:val="00971E74"/>
    <w:rPr>
      <w:rFonts w:asciiTheme="majorHAnsi" w:eastAsiaTheme="majorEastAsia" w:hAnsiTheme="majorHAnsi" w:cstheme="majorBidi"/>
      <w:i/>
      <w:iCs/>
      <w:color w:val="243F60" w:themeColor="accent1" w:themeShade="7F"/>
      <w:sz w:val="24"/>
      <w:szCs w:val="24"/>
      <w:lang w:val="en-US" w:eastAsia="en-US"/>
    </w:rPr>
  </w:style>
  <w:style w:type="character" w:customStyle="1" w:styleId="Heading7Char">
    <w:name w:val="Heading 7 Char"/>
    <w:basedOn w:val="DefaultParagraphFont"/>
    <w:link w:val="Heading7"/>
    <w:rsid w:val="00971E74"/>
    <w:rPr>
      <w:rFonts w:asciiTheme="majorHAnsi" w:eastAsiaTheme="majorEastAsia" w:hAnsiTheme="majorHAnsi" w:cstheme="majorBidi"/>
      <w:i/>
      <w:iCs/>
      <w:color w:val="404040" w:themeColor="text1" w:themeTint="BF"/>
      <w:sz w:val="24"/>
      <w:szCs w:val="24"/>
      <w:lang w:val="en-US" w:eastAsia="en-US"/>
    </w:rPr>
  </w:style>
  <w:style w:type="character" w:customStyle="1" w:styleId="Heading8Char">
    <w:name w:val="Heading 8 Char"/>
    <w:basedOn w:val="DefaultParagraphFont"/>
    <w:link w:val="Heading8"/>
    <w:rsid w:val="00971E74"/>
    <w:rPr>
      <w:rFonts w:asciiTheme="majorHAnsi" w:eastAsiaTheme="majorEastAsia" w:hAnsiTheme="majorHAnsi" w:cstheme="majorBidi"/>
      <w:color w:val="404040" w:themeColor="text1" w:themeTint="BF"/>
      <w:lang w:val="en-US" w:eastAsia="en-US"/>
    </w:rPr>
  </w:style>
  <w:style w:type="character" w:customStyle="1" w:styleId="Heading9Char">
    <w:name w:val="Heading 9 Char"/>
    <w:basedOn w:val="DefaultParagraphFont"/>
    <w:link w:val="Heading9"/>
    <w:rsid w:val="00971E74"/>
    <w:rPr>
      <w:rFonts w:asciiTheme="majorHAnsi" w:eastAsiaTheme="majorEastAsia" w:hAnsiTheme="majorHAnsi" w:cstheme="majorBidi"/>
      <w:i/>
      <w:iCs/>
      <w:color w:val="404040" w:themeColor="text1" w:themeTint="BF"/>
      <w:lang w:val="en-US" w:eastAsia="en-US"/>
    </w:rPr>
  </w:style>
  <w:style w:type="table" w:customStyle="1" w:styleId="SDMMethTableEmmissions">
    <w:name w:val="SDMMethTableEmmissions"/>
    <w:basedOn w:val="TableNormal"/>
    <w:uiPriority w:val="99"/>
    <w:rsid w:val="004956B9"/>
    <w:rPr>
      <w:rFonts w:ascii="Arial" w:hAnsi="Arial"/>
    </w:rPr>
    <w:tblPr>
      <w:tblStyleRowBandSize w:val="3"/>
      <w:tblStyleColBandSize w:val="1"/>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rPr>
      <w:cantSplit/>
    </w:trPr>
    <w:tcPr>
      <w:vAlign w:val="center"/>
    </w:tcPr>
    <w:tblStylePr w:type="firstRow">
      <w:pPr>
        <w:keepNext/>
        <w:keepLines/>
        <w:wordWrap/>
        <w:jc w:val="center"/>
      </w:pPr>
      <w:rPr>
        <w:rFonts w:ascii="Arial" w:hAnsi="Arial"/>
        <w:b/>
        <w:sz w:val="22"/>
        <w:u w:val="none"/>
      </w:rPr>
      <w:tblPr/>
      <w:trPr>
        <w:tblHeader/>
      </w:trPr>
      <w:tcPr>
        <w:tcBorders>
          <w:top w:val="single" w:sz="4" w:space="0" w:color="auto"/>
          <w:left w:val="single" w:sz="4" w:space="0" w:color="auto"/>
          <w:bottom w:val="single" w:sz="12" w:space="0" w:color="auto"/>
          <w:right w:val="single" w:sz="4" w:space="0" w:color="auto"/>
          <w:insideH w:val="nil"/>
          <w:insideV w:val="single" w:sz="4" w:space="0" w:color="auto"/>
          <w:tl2br w:val="nil"/>
          <w:tr2bl w:val="nil"/>
        </w:tcBorders>
        <w:shd w:val="clear" w:color="auto" w:fill="E6E6E6"/>
        <w:tcMar>
          <w:top w:w="113" w:type="dxa"/>
          <w:left w:w="0" w:type="nil"/>
          <w:bottom w:w="113" w:type="dxa"/>
          <w:right w:w="0" w:type="nil"/>
        </w:tcMar>
      </w:tcPr>
    </w:tblStylePr>
    <w:tblStylePr w:type="firstCol">
      <w:pPr>
        <w:keepLines/>
        <w:wordWrap/>
        <w:jc w:val="center"/>
      </w:pPr>
      <w:rPr>
        <w:b/>
      </w:rPr>
    </w:tblStylePr>
    <w:tblStylePr w:type="band2Horz">
      <w:tblPr/>
      <w:tcPr>
        <w:shd w:val="clear" w:color="auto" w:fill="E6E6E6"/>
      </w:tcPr>
    </w:tblStylePr>
  </w:style>
  <w:style w:type="table" w:customStyle="1" w:styleId="SDMMethTableDataParameter">
    <w:name w:val="SDMMethTableDataParameter"/>
    <w:basedOn w:val="TableNormal"/>
    <w:uiPriority w:val="99"/>
    <w:rsid w:val="00C57ED8"/>
    <w:rPr>
      <w:rFonts w:ascii="Arial" w:hAnsi="Arial"/>
    </w:rPr>
    <w:tblPr>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rPr>
      <w:cantSplit/>
    </w:trPr>
    <w:tblStylePr w:type="firstRow">
      <w:pPr>
        <w:keepNext/>
        <w:keepLines/>
        <w:wordWrap/>
      </w:pPr>
      <w:rPr>
        <w:b/>
      </w:rPr>
      <w:tblPr/>
      <w:tcPr>
        <w:tcMar>
          <w:top w:w="62" w:type="dxa"/>
          <w:left w:w="0" w:type="nil"/>
          <w:bottom w:w="62" w:type="dxa"/>
          <w:right w:w="0" w:type="nil"/>
        </w:tcMar>
      </w:tcPr>
    </w:tblStylePr>
    <w:tblStylePr w:type="firstCol">
      <w:tblPr/>
      <w:tcPr>
        <w:shd w:val="clear" w:color="auto" w:fill="E6E6E6"/>
      </w:tcPr>
    </w:tblStylePr>
  </w:style>
  <w:style w:type="paragraph" w:customStyle="1" w:styleId="SDMMethCaptionNestedTableDataParameter">
    <w:name w:val="SDMMethCaptionNestedTableDataParameter"/>
    <w:basedOn w:val="Caption"/>
    <w:qFormat/>
    <w:rsid w:val="00EE4278"/>
    <w:pPr>
      <w:ind w:left="1531"/>
    </w:pPr>
  </w:style>
  <w:style w:type="table" w:customStyle="1" w:styleId="SDMMethTable">
    <w:name w:val="SDMMethTable"/>
    <w:basedOn w:val="SDMTable"/>
    <w:uiPriority w:val="99"/>
    <w:rsid w:val="00183BCF"/>
    <w:tblPr/>
    <w:tblStylePr w:type="firstRow">
      <w:pPr>
        <w:keepNext/>
        <w:keepLines/>
        <w:wordWrap/>
        <w:jc w:val="center"/>
      </w:pPr>
      <w:rPr>
        <w:b/>
      </w:rPr>
      <w:tblPr/>
      <w:trPr>
        <w:tblHeader/>
      </w:trPr>
      <w:tcPr>
        <w:tcBorders>
          <w:top w:val="single" w:sz="4" w:space="0" w:color="auto"/>
          <w:left w:val="single" w:sz="4" w:space="0" w:color="auto"/>
          <w:bottom w:val="single" w:sz="12" w:space="0" w:color="auto"/>
          <w:right w:val="single" w:sz="4" w:space="0" w:color="auto"/>
          <w:insideH w:val="nil"/>
          <w:insideV w:val="nil"/>
          <w:tl2br w:val="nil"/>
          <w:tr2bl w:val="nil"/>
        </w:tcBorders>
        <w:shd w:val="clear" w:color="auto" w:fill="E6E6E6"/>
        <w:tcMar>
          <w:top w:w="57" w:type="dxa"/>
          <w:left w:w="0" w:type="nil"/>
          <w:bottom w:w="57" w:type="dxa"/>
          <w:right w:w="0" w:type="nil"/>
        </w:tcMar>
        <w:vAlign w:val="center"/>
      </w:tcPr>
    </w:tblStylePr>
    <w:tblStylePr w:type="lastRow">
      <w:pPr>
        <w:keepNext w:val="0"/>
        <w:wordWrap/>
      </w:pPr>
    </w:tblStylePr>
    <w:tblStylePr w:type="firstCol">
      <w:rPr>
        <w:b/>
      </w:rPr>
    </w:tblStylePr>
  </w:style>
  <w:style w:type="table" w:customStyle="1" w:styleId="SDMMethTableEquationParameters">
    <w:name w:val="SDMMethTableEquationParameters"/>
    <w:basedOn w:val="TableNormal"/>
    <w:uiPriority w:val="99"/>
    <w:rsid w:val="007D575E"/>
    <w:rPr>
      <w:rFonts w:ascii="Arial" w:hAnsi="Arial"/>
      <w:sz w:val="22"/>
    </w:rPr>
    <w:tblPr>
      <w:tblInd w:w="680" w:type="dxa"/>
      <w:tblCellMar>
        <w:top w:w="85" w:type="dxa"/>
        <w:bottom w:w="28" w:type="dxa"/>
      </w:tblCellMar>
    </w:tblPr>
    <w:trPr>
      <w:cantSplit/>
    </w:trPr>
    <w:tcPr>
      <w:vAlign w:val="center"/>
    </w:tcPr>
  </w:style>
  <w:style w:type="paragraph" w:customStyle="1" w:styleId="SDMMethCaptionEquationParametersTable">
    <w:name w:val="SDMMethCaptionEquationParametersTable"/>
    <w:basedOn w:val="Caption"/>
    <w:qFormat/>
    <w:rsid w:val="00A3375B"/>
    <w:pPr>
      <w:spacing w:before="180" w:after="0"/>
    </w:pPr>
    <w:rPr>
      <w:b w:val="0"/>
      <w:sz w:val="22"/>
    </w:rPr>
  </w:style>
  <w:style w:type="paragraph" w:customStyle="1" w:styleId="SDMMethEquation">
    <w:name w:val="SDMMethEquation"/>
    <w:basedOn w:val="SDMPara"/>
    <w:qFormat/>
    <w:rsid w:val="003C73C2"/>
    <w:pPr>
      <w:keepLines/>
      <w:numPr>
        <w:numId w:val="0"/>
      </w:numPr>
      <w:spacing w:before="360" w:line="360" w:lineRule="auto"/>
    </w:pPr>
  </w:style>
  <w:style w:type="table" w:customStyle="1" w:styleId="SDMMethTableEquation">
    <w:name w:val="SDMMethTableEquation"/>
    <w:basedOn w:val="TableNormal"/>
    <w:uiPriority w:val="99"/>
    <w:rsid w:val="0049797A"/>
    <w:rPr>
      <w:rFonts w:ascii="Arial" w:hAnsi="Arial"/>
      <w:sz w:val="22"/>
    </w:rPr>
    <w:tblPr>
      <w:tblInd w:w="680" w:type="dxa"/>
    </w:tblPr>
    <w:trPr>
      <w:cantSplit/>
    </w:trPr>
  </w:style>
  <w:style w:type="paragraph" w:customStyle="1" w:styleId="SDMTableBoxParaNotNumbered">
    <w:name w:val="SDMTable&amp;BoxParaNotNumbered"/>
    <w:basedOn w:val="Normal"/>
    <w:qFormat/>
    <w:rsid w:val="00CC398D"/>
    <w:pPr>
      <w:jc w:val="left"/>
    </w:pPr>
    <w:rPr>
      <w:sz w:val="20"/>
    </w:rPr>
  </w:style>
  <w:style w:type="paragraph" w:customStyle="1" w:styleId="SDMTableBoxParaNumbered">
    <w:name w:val="SDMTable&amp;BoxParaNumbered"/>
    <w:basedOn w:val="Normal"/>
    <w:qFormat/>
    <w:rsid w:val="006C3E07"/>
    <w:pPr>
      <w:numPr>
        <w:numId w:val="2"/>
      </w:numPr>
      <w:jc w:val="left"/>
    </w:pPr>
    <w:rPr>
      <w:sz w:val="20"/>
    </w:rPr>
  </w:style>
  <w:style w:type="paragraph" w:customStyle="1" w:styleId="SDMMethEquationNr">
    <w:name w:val="SDMMethEquationNr"/>
    <w:basedOn w:val="SDMMethEquation"/>
    <w:qFormat/>
    <w:rsid w:val="006E5800"/>
    <w:pPr>
      <w:keepNext/>
      <w:jc w:val="right"/>
    </w:pPr>
    <w:rPr>
      <w:sz w:val="20"/>
    </w:rPr>
  </w:style>
  <w:style w:type="numbering" w:customStyle="1" w:styleId="SDMMethEquationNrList">
    <w:name w:val="SDMMethEquationNrList"/>
    <w:uiPriority w:val="99"/>
    <w:rsid w:val="00725BB6"/>
    <w:pPr>
      <w:numPr>
        <w:numId w:val="10"/>
      </w:numPr>
    </w:pPr>
  </w:style>
  <w:style w:type="paragraph" w:styleId="ListParagraph">
    <w:name w:val="List Paragraph"/>
    <w:basedOn w:val="Normal"/>
    <w:uiPriority w:val="1"/>
    <w:qFormat/>
    <w:rsid w:val="002B6960"/>
    <w:pPr>
      <w:ind w:left="720"/>
      <w:contextualSpacing/>
    </w:pPr>
  </w:style>
  <w:style w:type="table" w:customStyle="1" w:styleId="SDMTableFullPage">
    <w:name w:val="SDMTableFullPage"/>
    <w:basedOn w:val="SDMTable"/>
    <w:uiPriority w:val="99"/>
    <w:rsid w:val="00A27F63"/>
    <w:tblPr>
      <w:jc w:val="center"/>
      <w:tblInd w:w="0" w:type="dxa"/>
    </w:tblPr>
    <w:trPr>
      <w:jc w:val="center"/>
    </w:trPr>
    <w:tblStylePr w:type="firstRow">
      <w:pPr>
        <w:keepNext/>
        <w:keepLines/>
        <w:wordWrap/>
        <w:jc w:val="center"/>
      </w:pPr>
      <w:rPr>
        <w:b/>
      </w:rPr>
      <w:tblPr/>
      <w:trPr>
        <w:cantSplit w:val="0"/>
        <w:tblHeader/>
      </w:trPr>
      <w:tcPr>
        <w:tcBorders>
          <w:top w:val="single" w:sz="4" w:space="0" w:color="auto"/>
          <w:left w:val="single" w:sz="4" w:space="0" w:color="auto"/>
          <w:bottom w:val="single" w:sz="12" w:space="0" w:color="auto"/>
          <w:right w:val="single" w:sz="4" w:space="0" w:color="auto"/>
          <w:insideH w:val="nil"/>
          <w:insideV w:val="nil"/>
          <w:tl2br w:val="nil"/>
          <w:tr2bl w:val="nil"/>
        </w:tcBorders>
        <w:tcMar>
          <w:top w:w="57" w:type="dxa"/>
          <w:left w:w="0" w:type="nil"/>
          <w:bottom w:w="57" w:type="dxa"/>
          <w:right w:w="0" w:type="nil"/>
        </w:tcMar>
        <w:vAlign w:val="center"/>
      </w:tcPr>
    </w:tblStylePr>
    <w:tblStylePr w:type="lastRow">
      <w:pPr>
        <w:keepNext w:val="0"/>
        <w:wordWrap/>
      </w:pPr>
    </w:tblStylePr>
    <w:tblStylePr w:type="firstCol">
      <w:rPr>
        <w:b/>
      </w:rPr>
    </w:tblStylePr>
  </w:style>
  <w:style w:type="table" w:customStyle="1" w:styleId="SDMMethTableFullPage">
    <w:name w:val="SDMMethTableFullPage"/>
    <w:basedOn w:val="SDMMethTable"/>
    <w:uiPriority w:val="99"/>
    <w:rsid w:val="00A27F63"/>
    <w:tblPr>
      <w:jc w:val="center"/>
      <w:tblInd w:w="0" w:type="dxa"/>
    </w:tblPr>
    <w:trPr>
      <w:jc w:val="center"/>
    </w:trPr>
    <w:tblStylePr w:type="firstRow">
      <w:pPr>
        <w:keepNext/>
        <w:keepLines/>
        <w:wordWrap/>
        <w:jc w:val="center"/>
      </w:pPr>
      <w:rPr>
        <w:b/>
      </w:rPr>
      <w:tblPr/>
      <w:trPr>
        <w:tblHeader/>
      </w:trPr>
      <w:tcPr>
        <w:tcBorders>
          <w:top w:val="single" w:sz="4" w:space="0" w:color="auto"/>
          <w:left w:val="single" w:sz="4" w:space="0" w:color="auto"/>
          <w:bottom w:val="single" w:sz="12" w:space="0" w:color="auto"/>
          <w:right w:val="single" w:sz="4" w:space="0" w:color="auto"/>
          <w:insideH w:val="nil"/>
          <w:insideV w:val="nil"/>
          <w:tl2br w:val="nil"/>
          <w:tr2bl w:val="nil"/>
        </w:tcBorders>
        <w:shd w:val="clear" w:color="auto" w:fill="E6E6E6"/>
        <w:tcMar>
          <w:top w:w="57" w:type="dxa"/>
          <w:left w:w="0" w:type="nil"/>
          <w:bottom w:w="57" w:type="dxa"/>
          <w:right w:w="0" w:type="nil"/>
        </w:tcMar>
        <w:vAlign w:val="center"/>
      </w:tcPr>
    </w:tblStylePr>
    <w:tblStylePr w:type="lastRow">
      <w:pPr>
        <w:keepNext w:val="0"/>
        <w:wordWrap/>
      </w:pPr>
    </w:tblStylePr>
    <w:tblStylePr w:type="firstCol">
      <w:rPr>
        <w:b/>
      </w:rPr>
    </w:tblStylePr>
  </w:style>
  <w:style w:type="paragraph" w:customStyle="1" w:styleId="CaptionFullPage">
    <w:name w:val="CaptionFullPage"/>
    <w:basedOn w:val="Caption"/>
    <w:qFormat/>
    <w:rsid w:val="00C170E5"/>
    <w:pPr>
      <w:ind w:left="0" w:firstLine="0"/>
    </w:pPr>
  </w:style>
  <w:style w:type="character" w:styleId="FootnoteReference">
    <w:name w:val="footnote reference"/>
    <w:basedOn w:val="DefaultParagraphFont"/>
    <w:rsid w:val="00D90755"/>
    <w:rPr>
      <w:vertAlign w:val="superscript"/>
    </w:rPr>
  </w:style>
  <w:style w:type="numbering" w:customStyle="1" w:styleId="SDMFootnoteList">
    <w:name w:val="SDMFootnoteList"/>
    <w:uiPriority w:val="99"/>
    <w:rsid w:val="0028633C"/>
    <w:pPr>
      <w:numPr>
        <w:numId w:val="13"/>
      </w:numPr>
    </w:pPr>
  </w:style>
  <w:style w:type="numbering" w:customStyle="1" w:styleId="SDMDocInfoTextBullets">
    <w:name w:val="SDMDocInfoTextBullets"/>
    <w:uiPriority w:val="99"/>
    <w:rsid w:val="00AF21A4"/>
    <w:pPr>
      <w:numPr>
        <w:numId w:val="15"/>
      </w:numPr>
    </w:pPr>
  </w:style>
  <w:style w:type="table" w:customStyle="1" w:styleId="SDMBoxFullPage">
    <w:name w:val="SDMBoxFullPage"/>
    <w:basedOn w:val="SDMBox"/>
    <w:uiPriority w:val="99"/>
    <w:rsid w:val="00CB3238"/>
    <w:tblPr>
      <w:jc w:val="center"/>
      <w:tblInd w:w="0" w:type="dxa"/>
    </w:tblPr>
    <w:trPr>
      <w:jc w:val="center"/>
    </w:trPr>
    <w:tblStylePr w:type="firstRow">
      <w:pPr>
        <w:keepNext/>
        <w:keepLines/>
        <w:wordWrap/>
      </w:pPr>
      <w:rPr>
        <w:b/>
      </w:rPr>
      <w:tblPr/>
      <w:tcPr>
        <w:tcMar>
          <w:top w:w="57" w:type="dxa"/>
          <w:left w:w="0" w:type="nil"/>
          <w:bottom w:w="57" w:type="dxa"/>
          <w:right w:w="0" w:type="nil"/>
        </w:tcMar>
      </w:tcPr>
    </w:tblStylePr>
    <w:tblStylePr w:type="lastRow">
      <w:pPr>
        <w:keepNext w:val="0"/>
        <w:wordWrap/>
      </w:pPr>
    </w:tblStylePr>
  </w:style>
  <w:style w:type="paragraph" w:customStyle="1" w:styleId="SDMTableBoxFigureFootnoteFullPage">
    <w:name w:val="SDMTableBoxFigureFootnoteFullPage"/>
    <w:basedOn w:val="SDMTableBoxFigureFootnote"/>
    <w:rsid w:val="00D767B7"/>
    <w:pPr>
      <w:numPr>
        <w:numId w:val="19"/>
      </w:numPr>
    </w:pPr>
  </w:style>
  <w:style w:type="paragraph" w:customStyle="1" w:styleId="SDMTableBoxFigureFootnoteSL1FullPage">
    <w:name w:val="SDMTableBoxFigureFootnoteSL1FullPage"/>
    <w:basedOn w:val="SDMTableBoxFigureFootnoteSL1"/>
    <w:rsid w:val="00D767B7"/>
    <w:pPr>
      <w:numPr>
        <w:numId w:val="19"/>
      </w:numPr>
    </w:pPr>
  </w:style>
  <w:style w:type="paragraph" w:customStyle="1" w:styleId="SDMTableBoxFigureFootnoteSL2FullPage">
    <w:name w:val="SDMTableBoxFigureFootnoteSL2FullPage"/>
    <w:basedOn w:val="SDMTableBoxFigureFootnoteSL2"/>
    <w:rsid w:val="00D767B7"/>
    <w:pPr>
      <w:numPr>
        <w:numId w:val="19"/>
      </w:numPr>
    </w:pPr>
  </w:style>
  <w:style w:type="paragraph" w:customStyle="1" w:styleId="SDMTableBoxFigureFootnoteSL3FullPage">
    <w:name w:val="SDMTableBoxFigureFootnoteSL3FullPage"/>
    <w:basedOn w:val="SDMTableBoxFigureFootnoteSL3"/>
    <w:rsid w:val="00D767B7"/>
    <w:pPr>
      <w:numPr>
        <w:numId w:val="19"/>
      </w:numPr>
      <w:ind w:left="1248" w:hanging="397"/>
    </w:pPr>
  </w:style>
  <w:style w:type="paragraph" w:customStyle="1" w:styleId="SDMTableBoxFigureFootnoteSL4FullPage">
    <w:name w:val="SDMTableBoxFigureFootnoteSL4FullPage"/>
    <w:basedOn w:val="SDMTableBoxFigureFootnoteSL4"/>
    <w:rsid w:val="00D767B7"/>
    <w:pPr>
      <w:numPr>
        <w:numId w:val="19"/>
      </w:numPr>
      <w:ind w:left="1587" w:hanging="340"/>
    </w:pPr>
  </w:style>
  <w:style w:type="paragraph" w:customStyle="1" w:styleId="SDMTableBoxFigureFootnoteSL5FullPage">
    <w:name w:val="SDMTableBoxFigureFootnoteSL5FullPage"/>
    <w:basedOn w:val="SDMTableBoxFigureFootnoteSL5"/>
    <w:rsid w:val="00D767B7"/>
    <w:pPr>
      <w:numPr>
        <w:numId w:val="19"/>
      </w:numPr>
      <w:ind w:left="2042" w:hanging="454"/>
    </w:pPr>
  </w:style>
  <w:style w:type="numbering" w:customStyle="1" w:styleId="SDMTableBoxFigureFootnoteFullPageList">
    <w:name w:val="SDMTableBoxFigureFootnoteFullPageList"/>
    <w:uiPriority w:val="99"/>
    <w:rsid w:val="00DF48B4"/>
    <w:pPr>
      <w:numPr>
        <w:numId w:val="17"/>
      </w:numPr>
    </w:pPr>
  </w:style>
  <w:style w:type="table" w:styleId="TableGrid">
    <w:name w:val="Table Grid"/>
    <w:basedOn w:val="TableNormal"/>
    <w:rsid w:val="00337FA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TickBox">
    <w:name w:val="ParaTickBox"/>
    <w:basedOn w:val="Normal"/>
    <w:link w:val="ParaTickBoxChar"/>
    <w:rsid w:val="00337FA0"/>
    <w:pPr>
      <w:tabs>
        <w:tab w:val="left" w:pos="510"/>
      </w:tabs>
      <w:spacing w:before="60" w:after="60"/>
      <w:ind w:left="511" w:hanging="454"/>
      <w:jc w:val="left"/>
    </w:pPr>
    <w:rPr>
      <w:rFonts w:eastAsia="MS Mincho" w:cs="Arial"/>
      <w:sz w:val="20"/>
      <w:szCs w:val="18"/>
      <w:lang w:eastAsia="en-US"/>
    </w:rPr>
  </w:style>
  <w:style w:type="character" w:customStyle="1" w:styleId="ParaTickBoxChar">
    <w:name w:val="ParaTickBox Char"/>
    <w:link w:val="ParaTickBox"/>
    <w:rsid w:val="00337FA0"/>
    <w:rPr>
      <w:rFonts w:ascii="Arial" w:eastAsia="MS Mincho" w:hAnsi="Arial" w:cs="Arial"/>
      <w:szCs w:val="18"/>
      <w:lang w:eastAsia="en-US"/>
    </w:rPr>
  </w:style>
  <w:style w:type="character" w:styleId="CommentReference">
    <w:name w:val="annotation reference"/>
    <w:basedOn w:val="DefaultParagraphFont"/>
    <w:unhideWhenUsed/>
    <w:rsid w:val="001A40E5"/>
    <w:rPr>
      <w:sz w:val="16"/>
      <w:szCs w:val="16"/>
    </w:rPr>
  </w:style>
  <w:style w:type="paragraph" w:styleId="Revision">
    <w:name w:val="Revision"/>
    <w:hidden/>
    <w:uiPriority w:val="99"/>
    <w:semiHidden/>
    <w:rsid w:val="0007322C"/>
    <w:rPr>
      <w:rFonts w:ascii="Arial" w:hAnsi="Arial"/>
      <w:sz w:val="22"/>
      <w:lang w:eastAsia="de-DE"/>
    </w:rPr>
  </w:style>
  <w:style w:type="character" w:customStyle="1" w:styleId="CommentTextChar">
    <w:name w:val="Comment Text Char"/>
    <w:basedOn w:val="DefaultParagraphFont"/>
    <w:link w:val="CommentText"/>
    <w:rsid w:val="00A32B17"/>
    <w:rPr>
      <w:rFonts w:ascii="Arial" w:eastAsia="MS Mincho" w:hAnsi="Arial"/>
      <w:lang w:eastAsia="en-US"/>
    </w:rPr>
  </w:style>
  <w:style w:type="paragraph" w:customStyle="1" w:styleId="RegSectionLevel1">
    <w:name w:val="RegSectionLevel1"/>
    <w:basedOn w:val="Normal"/>
    <w:rsid w:val="007946BD"/>
    <w:pPr>
      <w:keepNext/>
      <w:numPr>
        <w:ilvl w:val="1"/>
        <w:numId w:val="21"/>
      </w:numPr>
      <w:tabs>
        <w:tab w:val="num" w:pos="360"/>
      </w:tabs>
      <w:spacing w:before="120"/>
      <w:outlineLvl w:val="0"/>
    </w:pPr>
    <w:rPr>
      <w:rFonts w:eastAsia="MS Mincho"/>
      <w:b/>
      <w:lang w:eastAsia="en-US"/>
    </w:rPr>
  </w:style>
  <w:style w:type="paragraph" w:customStyle="1" w:styleId="RegSectionLevel2">
    <w:name w:val="RegSectionLevel2"/>
    <w:basedOn w:val="Normal"/>
    <w:rsid w:val="007946BD"/>
    <w:pPr>
      <w:keepNext/>
      <w:numPr>
        <w:ilvl w:val="2"/>
        <w:numId w:val="21"/>
      </w:numPr>
    </w:pPr>
    <w:rPr>
      <w:b/>
      <w:szCs w:val="22"/>
    </w:rPr>
  </w:style>
  <w:style w:type="paragraph" w:customStyle="1" w:styleId="RegSectionLevel3">
    <w:name w:val="RegSectionLevel3"/>
    <w:basedOn w:val="Normal"/>
    <w:rsid w:val="007946BD"/>
    <w:pPr>
      <w:keepNext/>
      <w:numPr>
        <w:ilvl w:val="3"/>
        <w:numId w:val="21"/>
      </w:numPr>
      <w:autoSpaceDE w:val="0"/>
      <w:autoSpaceDN w:val="0"/>
      <w:adjustRightInd w:val="0"/>
    </w:pPr>
    <w:rPr>
      <w:b/>
      <w:bCs/>
      <w:szCs w:val="22"/>
      <w:lang w:val="en-US"/>
    </w:rPr>
  </w:style>
  <w:style w:type="paragraph" w:customStyle="1" w:styleId="RegSectionLevel4">
    <w:name w:val="RegSectionLevel4"/>
    <w:basedOn w:val="Normal"/>
    <w:rsid w:val="007946BD"/>
    <w:pPr>
      <w:keepNext/>
      <w:numPr>
        <w:ilvl w:val="4"/>
        <w:numId w:val="21"/>
      </w:numPr>
      <w:spacing w:after="120"/>
    </w:pPr>
    <w:rPr>
      <w:rFonts w:eastAsia="MS Mincho"/>
      <w:b/>
    </w:rPr>
  </w:style>
  <w:style w:type="paragraph" w:customStyle="1" w:styleId="RegSectionLevel5">
    <w:name w:val="RegSectionLevel5"/>
    <w:basedOn w:val="Normal"/>
    <w:rsid w:val="007946BD"/>
    <w:pPr>
      <w:keepNext/>
      <w:numPr>
        <w:ilvl w:val="5"/>
        <w:numId w:val="21"/>
      </w:numPr>
      <w:spacing w:after="120"/>
    </w:pPr>
    <w:rPr>
      <w:rFonts w:eastAsia="MS Mincho"/>
      <w:b/>
    </w:rPr>
  </w:style>
  <w:style w:type="paragraph" w:customStyle="1" w:styleId="RegSectionLevel6">
    <w:name w:val="RegSectionLevel6"/>
    <w:basedOn w:val="Normal"/>
    <w:rsid w:val="007946BD"/>
    <w:pPr>
      <w:keepNext/>
      <w:numPr>
        <w:ilvl w:val="6"/>
        <w:numId w:val="21"/>
      </w:numPr>
      <w:tabs>
        <w:tab w:val="num" w:pos="360"/>
      </w:tabs>
      <w:spacing w:after="120"/>
      <w:ind w:left="0" w:firstLine="0"/>
    </w:pPr>
    <w:rPr>
      <w:rFonts w:eastAsia="MS Mincho"/>
      <w:b/>
    </w:rPr>
  </w:style>
  <w:style w:type="paragraph" w:customStyle="1" w:styleId="RegSectionLevel7">
    <w:name w:val="RegSectionLevel7"/>
    <w:basedOn w:val="Normal"/>
    <w:rsid w:val="007946BD"/>
    <w:pPr>
      <w:keepNext/>
      <w:numPr>
        <w:ilvl w:val="7"/>
        <w:numId w:val="21"/>
      </w:numPr>
      <w:tabs>
        <w:tab w:val="num" w:pos="360"/>
      </w:tabs>
      <w:spacing w:after="120"/>
    </w:pPr>
    <w:rPr>
      <w:rFonts w:eastAsia="MS Mincho"/>
      <w:b/>
    </w:rPr>
  </w:style>
  <w:style w:type="paragraph" w:customStyle="1" w:styleId="RegSectionLevel8">
    <w:name w:val="RegSectionLevel8"/>
    <w:basedOn w:val="Normal"/>
    <w:rsid w:val="007946BD"/>
    <w:pPr>
      <w:keepNext/>
      <w:numPr>
        <w:ilvl w:val="8"/>
        <w:numId w:val="21"/>
      </w:numPr>
      <w:tabs>
        <w:tab w:val="num" w:pos="360"/>
      </w:tabs>
      <w:spacing w:after="120"/>
    </w:pPr>
    <w:rPr>
      <w:rFonts w:eastAsia="MS Mincho"/>
      <w:b/>
    </w:rPr>
  </w:style>
  <w:style w:type="paragraph" w:customStyle="1" w:styleId="PartTitleBox">
    <w:name w:val="PartTitleBox"/>
    <w:basedOn w:val="Normal"/>
    <w:rsid w:val="007946BD"/>
    <w:pPr>
      <w:keepNext/>
      <w:keepLines/>
      <w:numPr>
        <w:numId w:val="21"/>
      </w:numPr>
      <w:pBdr>
        <w:top w:val="single" w:sz="4" w:space="1" w:color="auto"/>
        <w:left w:val="single" w:sz="4" w:space="1" w:color="auto"/>
        <w:bottom w:val="single" w:sz="4" w:space="1" w:color="auto"/>
        <w:right w:val="single" w:sz="4" w:space="1" w:color="auto"/>
      </w:pBdr>
      <w:shd w:val="clear" w:color="auto" w:fill="D9D9D9"/>
      <w:tabs>
        <w:tab w:val="num" w:pos="360"/>
      </w:tabs>
      <w:ind w:right="57"/>
      <w:jc w:val="center"/>
      <w:outlineLvl w:val="0"/>
    </w:pPr>
    <w:rPr>
      <w:rFonts w:ascii="Times New Roman Bold" w:hAnsi="Times New Roman Bold"/>
      <w:b/>
      <w:u w:val="dash"/>
    </w:rPr>
  </w:style>
  <w:style w:type="paragraph" w:customStyle="1" w:styleId="Default">
    <w:name w:val="Default"/>
    <w:rsid w:val="002F5B60"/>
    <w:pPr>
      <w:autoSpaceDE w:val="0"/>
      <w:autoSpaceDN w:val="0"/>
      <w:adjustRightInd w:val="0"/>
    </w:pPr>
    <w:rPr>
      <w:rFonts w:ascii="Arial" w:hAnsi="Arial" w:cs="Arial"/>
      <w:color w:val="000000"/>
      <w:sz w:val="24"/>
      <w:szCs w:val="24"/>
      <w:lang w:val="en-US"/>
    </w:rPr>
  </w:style>
  <w:style w:type="paragraph" w:customStyle="1" w:styleId="SectionTitle">
    <w:name w:val="SectionTitle"/>
    <w:basedOn w:val="Normal"/>
    <w:rsid w:val="00277C18"/>
    <w:pPr>
      <w:keepNext/>
      <w:numPr>
        <w:numId w:val="23"/>
      </w:numPr>
      <w:spacing w:before="120" w:after="120"/>
      <w:jc w:val="center"/>
    </w:pPr>
    <w:rPr>
      <w:rFonts w:eastAsia="MS Mincho" w:cs="Arial"/>
      <w:b/>
      <w:bCs/>
      <w:smallCaps/>
      <w:sz w:val="20"/>
      <w:szCs w:val="24"/>
      <w:lang w:eastAsia="en-US"/>
    </w:rPr>
  </w:style>
  <w:style w:type="paragraph" w:customStyle="1" w:styleId="SubSectionTitle">
    <w:name w:val="SubSectionTitle"/>
    <w:basedOn w:val="Normal"/>
    <w:rsid w:val="00277C18"/>
    <w:pPr>
      <w:keepNext/>
      <w:keepLines/>
      <w:numPr>
        <w:ilvl w:val="1"/>
        <w:numId w:val="23"/>
      </w:numPr>
      <w:tabs>
        <w:tab w:val="clear" w:pos="0"/>
        <w:tab w:val="num" w:pos="397"/>
      </w:tabs>
      <w:spacing w:before="120" w:after="120"/>
      <w:ind w:left="397" w:hanging="340"/>
      <w:jc w:val="left"/>
    </w:pPr>
    <w:rPr>
      <w:rFonts w:eastAsia="MS Mincho" w:cs="Arial"/>
      <w:b/>
      <w:bCs/>
      <w:iCs/>
      <w:sz w:val="20"/>
      <w:szCs w:val="24"/>
      <w:lang w:eastAsia="en-US"/>
    </w:rPr>
  </w:style>
  <w:style w:type="paragraph" w:customStyle="1" w:styleId="TitleForm">
    <w:name w:val="TitleForm"/>
    <w:basedOn w:val="Normal"/>
    <w:rsid w:val="00277C18"/>
    <w:pPr>
      <w:ind w:left="1077"/>
      <w:jc w:val="center"/>
    </w:pPr>
    <w:rPr>
      <w:rFonts w:eastAsia="MS Mincho" w:cs="Arial"/>
      <w:b/>
      <w:sz w:val="24"/>
      <w:szCs w:val="24"/>
      <w:lang w:eastAsia="en-US"/>
    </w:rPr>
  </w:style>
  <w:style w:type="paragraph" w:customStyle="1" w:styleId="RegLeftInstructionCell">
    <w:name w:val="RegLeftInstructionCell"/>
    <w:basedOn w:val="Normal"/>
    <w:link w:val="RegLeftInstructionCellChar"/>
    <w:rsid w:val="00277C18"/>
    <w:pPr>
      <w:spacing w:before="120" w:after="120"/>
      <w:ind w:left="57"/>
      <w:jc w:val="left"/>
    </w:pPr>
    <w:rPr>
      <w:rFonts w:eastAsia="MS Mincho" w:cs="Arial"/>
      <w:b/>
      <w:sz w:val="20"/>
      <w:szCs w:val="18"/>
      <w:lang w:eastAsia="en-US"/>
    </w:rPr>
  </w:style>
  <w:style w:type="paragraph" w:customStyle="1" w:styleId="RegTypePara">
    <w:name w:val="RegTypePara"/>
    <w:basedOn w:val="Normal"/>
    <w:link w:val="RegTypeParaChar"/>
    <w:rsid w:val="00277C18"/>
    <w:pPr>
      <w:spacing w:before="120"/>
      <w:ind w:left="57"/>
      <w:jc w:val="left"/>
    </w:pPr>
    <w:rPr>
      <w:rFonts w:eastAsia="MS Mincho" w:cs="Arial"/>
      <w:sz w:val="20"/>
      <w:szCs w:val="18"/>
      <w:lang w:eastAsia="en-US"/>
    </w:rPr>
  </w:style>
  <w:style w:type="character" w:customStyle="1" w:styleId="RegTypeParaChar">
    <w:name w:val="RegTypePara Char"/>
    <w:link w:val="RegTypePara"/>
    <w:rsid w:val="00277C18"/>
    <w:rPr>
      <w:rFonts w:ascii="Arial" w:eastAsia="MS Mincho" w:hAnsi="Arial" w:cs="Arial"/>
      <w:szCs w:val="18"/>
      <w:lang w:eastAsia="en-US"/>
    </w:rPr>
  </w:style>
  <w:style w:type="character" w:customStyle="1" w:styleId="RegLeftInstructionCellChar">
    <w:name w:val="RegLeftInstructionCell Char"/>
    <w:link w:val="RegLeftInstructionCell"/>
    <w:rsid w:val="00277C18"/>
    <w:rPr>
      <w:rFonts w:ascii="Arial" w:eastAsia="MS Mincho" w:hAnsi="Arial" w:cs="Arial"/>
      <w:b/>
      <w:szCs w:val="18"/>
      <w:lang w:eastAsia="en-US"/>
    </w:rPr>
  </w:style>
  <w:style w:type="paragraph" w:customStyle="1" w:styleId="SDMPDDPoASection">
    <w:name w:val="SDMPDD&amp;PoASection"/>
    <w:basedOn w:val="Normal"/>
    <w:qFormat/>
    <w:rsid w:val="00074232"/>
    <w:pPr>
      <w:keepNext/>
      <w:keepLines/>
      <w:tabs>
        <w:tab w:val="left" w:pos="1729"/>
      </w:tabs>
      <w:suppressAutoHyphens/>
      <w:spacing w:before="240" w:after="60"/>
      <w:ind w:left="1418" w:hanging="1418"/>
      <w:outlineLvl w:val="1"/>
    </w:pPr>
    <w:rPr>
      <w:rFonts w:cs="Arial"/>
      <w:b/>
      <w:sz w:val="24"/>
      <w:szCs w:val="24"/>
    </w:rPr>
  </w:style>
  <w:style w:type="paragraph" w:customStyle="1" w:styleId="SymbolForm">
    <w:name w:val="SymbolForm"/>
    <w:basedOn w:val="Normal"/>
    <w:rsid w:val="0038630A"/>
    <w:pPr>
      <w:jc w:val="right"/>
    </w:pPr>
    <w:rPr>
      <w:rFonts w:eastAsia="MS Mincho" w:cs="Arial"/>
      <w:b/>
      <w:bCs/>
      <w:sz w:val="24"/>
      <w:szCs w:val="24"/>
      <w:lang w:eastAsia="en-US"/>
    </w:rPr>
  </w:style>
  <w:style w:type="character" w:styleId="PageNumber">
    <w:name w:val="page number"/>
    <w:basedOn w:val="DefaultParagraphFont"/>
    <w:rsid w:val="008E5A47"/>
  </w:style>
  <w:style w:type="paragraph" w:customStyle="1" w:styleId="FooterF">
    <w:name w:val="FooterF"/>
    <w:basedOn w:val="Footer"/>
    <w:rsid w:val="008E5A47"/>
    <w:pPr>
      <w:tabs>
        <w:tab w:val="clear" w:pos="4320"/>
        <w:tab w:val="clear" w:pos="8640"/>
        <w:tab w:val="right" w:pos="9639"/>
      </w:tabs>
      <w:ind w:right="-1"/>
      <w:jc w:val="left"/>
    </w:pPr>
    <w:rPr>
      <w:rFonts w:eastAsia="MS Mincho" w:cs="Arial"/>
      <w:b/>
      <w:sz w:val="24"/>
      <w:szCs w:val="24"/>
      <w:lang w:val="en-US" w:eastAsia="en-US"/>
    </w:rPr>
  </w:style>
  <w:style w:type="paragraph" w:customStyle="1" w:styleId="Meth-Nomenclatureandtables">
    <w:name w:val="Meth - Nomenclature and tables"/>
    <w:basedOn w:val="Normal"/>
    <w:rsid w:val="0046386D"/>
    <w:pPr>
      <w:tabs>
        <w:tab w:val="right" w:pos="9360"/>
      </w:tabs>
      <w:jc w:val="left"/>
    </w:pPr>
    <w:rPr>
      <w:rFonts w:ascii="Times New Roman" w:eastAsia="MS Mincho" w:hAnsi="Times New Roman"/>
    </w:rPr>
  </w:style>
  <w:style w:type="character" w:styleId="Mention">
    <w:name w:val="Mention"/>
    <w:basedOn w:val="DefaultParagraphFont"/>
    <w:uiPriority w:val="99"/>
    <w:unhideWhenUsed/>
    <w:rsid w:val="00E11CF6"/>
    <w:rPr>
      <w:color w:val="2B579A"/>
      <w:shd w:val="clear" w:color="auto" w:fill="E1DFDD"/>
    </w:rPr>
  </w:style>
  <w:style w:type="table" w:styleId="GridTable4">
    <w:name w:val="Grid Table 4"/>
    <w:basedOn w:val="TableNormal"/>
    <w:uiPriority w:val="49"/>
    <w:rsid w:val="00B261F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semiHidden/>
    <w:unhideWhenUsed/>
    <w:rsid w:val="00FF40BF"/>
    <w:pPr>
      <w:spacing w:before="100" w:beforeAutospacing="1" w:after="100" w:afterAutospacing="1"/>
      <w:jc w:val="left"/>
    </w:pPr>
    <w:rPr>
      <w:rFonts w:ascii="Times New Roman" w:hAnsi="Times New Roman"/>
      <w:sz w:val="24"/>
      <w:szCs w:val="24"/>
      <w:lang w:val="en-US" w:eastAsia="en-US"/>
    </w:rPr>
  </w:style>
  <w:style w:type="character" w:customStyle="1" w:styleId="katex-mathml">
    <w:name w:val="katex-mathml"/>
    <w:basedOn w:val="DefaultParagraphFont"/>
    <w:rsid w:val="00FF40BF"/>
  </w:style>
  <w:style w:type="character" w:customStyle="1" w:styleId="mord">
    <w:name w:val="mord"/>
    <w:basedOn w:val="DefaultParagraphFont"/>
    <w:rsid w:val="00FF40BF"/>
  </w:style>
  <w:style w:type="character" w:customStyle="1" w:styleId="mpunct">
    <w:name w:val="mpunct"/>
    <w:basedOn w:val="DefaultParagraphFont"/>
    <w:rsid w:val="00FF40BF"/>
  </w:style>
  <w:style w:type="character" w:customStyle="1" w:styleId="vlist-s">
    <w:name w:val="vlist-s"/>
    <w:basedOn w:val="DefaultParagraphFont"/>
    <w:rsid w:val="00FF40BF"/>
  </w:style>
  <w:style w:type="paragraph" w:customStyle="1" w:styleId="RegPara">
    <w:name w:val="RegPara"/>
    <w:basedOn w:val="Normal"/>
    <w:rsid w:val="00D14B7E"/>
    <w:pPr>
      <w:numPr>
        <w:ilvl w:val="2"/>
        <w:numId w:val="33"/>
      </w:numPr>
      <w:spacing w:before="180"/>
      <w:jc w:val="left"/>
    </w:pPr>
    <w:rPr>
      <w:rFonts w:ascii="Times New Roman" w:eastAsiaTheme="minorEastAsia" w:hAnsi="Times New Roman"/>
      <w:lang w:eastAsia="en-US"/>
    </w:rPr>
  </w:style>
  <w:style w:type="paragraph" w:customStyle="1" w:styleId="RegHead1">
    <w:name w:val="RegHead1"/>
    <w:basedOn w:val="Normal"/>
    <w:next w:val="Normal"/>
    <w:rsid w:val="00D14B7E"/>
    <w:pPr>
      <w:keepNext/>
      <w:numPr>
        <w:numId w:val="33"/>
      </w:numPr>
      <w:tabs>
        <w:tab w:val="clear" w:pos="360"/>
      </w:tabs>
      <w:spacing w:before="180"/>
      <w:jc w:val="center"/>
    </w:pPr>
    <w:rPr>
      <w:rFonts w:ascii="Times New Roman" w:eastAsiaTheme="minorEastAsia" w:hAnsi="Times New Roman"/>
      <w:b/>
      <w:caps/>
      <w:lang w:eastAsia="en-US"/>
    </w:rPr>
  </w:style>
  <w:style w:type="character" w:customStyle="1" w:styleId="SDMParaChar">
    <w:name w:val="SDMPara Char"/>
    <w:basedOn w:val="DefaultParagraphFont"/>
    <w:link w:val="SDMPara"/>
    <w:locked/>
    <w:rsid w:val="00D14B7E"/>
    <w:rPr>
      <w:rFonts w:ascii="Arial" w:hAnsi="Arial" w:cs="Arial"/>
      <w:sz w:val="22"/>
      <w:szCs w:val="22"/>
      <w:lang w:eastAsia="de-DE"/>
    </w:rPr>
  </w:style>
  <w:style w:type="numbering" w:customStyle="1" w:styleId="CurrentList3">
    <w:name w:val="Current List3"/>
    <w:uiPriority w:val="99"/>
    <w:rsid w:val="00D14B7E"/>
  </w:style>
  <w:style w:type="numbering" w:customStyle="1" w:styleId="Style1">
    <w:name w:val="Style1"/>
    <w:uiPriority w:val="99"/>
    <w:rsid w:val="00401D51"/>
    <w:pPr>
      <w:numPr>
        <w:numId w:val="36"/>
      </w:numPr>
    </w:pPr>
  </w:style>
  <w:style w:type="paragraph" w:styleId="BodyText">
    <w:name w:val="Body Text"/>
    <w:basedOn w:val="Normal"/>
    <w:link w:val="BodyTextChar"/>
    <w:uiPriority w:val="1"/>
    <w:qFormat/>
    <w:rsid w:val="008D6EAA"/>
    <w:pPr>
      <w:widowControl w:val="0"/>
      <w:autoSpaceDE w:val="0"/>
      <w:autoSpaceDN w:val="0"/>
      <w:jc w:val="left"/>
    </w:pPr>
    <w:rPr>
      <w:rFonts w:ascii="Arial MT" w:eastAsia="Arial MT" w:hAnsi="Arial MT" w:cs="Arial MT"/>
      <w:szCs w:val="22"/>
      <w:lang w:val="en-US" w:eastAsia="en-US"/>
    </w:rPr>
  </w:style>
  <w:style w:type="character" w:customStyle="1" w:styleId="BodyTextChar">
    <w:name w:val="Body Text Char"/>
    <w:basedOn w:val="DefaultParagraphFont"/>
    <w:link w:val="BodyText"/>
    <w:uiPriority w:val="1"/>
    <w:rsid w:val="008D6EAA"/>
    <w:rPr>
      <w:rFonts w:ascii="Arial MT" w:eastAsia="Arial MT" w:hAnsi="Arial MT" w:cs="Arial MT"/>
      <w:sz w:val="22"/>
      <w:szCs w:val="22"/>
      <w:lang w:val="en-US" w:eastAsia="en-US"/>
    </w:rPr>
  </w:style>
  <w:style w:type="paragraph" w:customStyle="1" w:styleId="TableParagraph">
    <w:name w:val="Table Paragraph"/>
    <w:basedOn w:val="Normal"/>
    <w:uiPriority w:val="1"/>
    <w:qFormat/>
    <w:rsid w:val="008D6EAA"/>
    <w:pPr>
      <w:widowControl w:val="0"/>
      <w:autoSpaceDE w:val="0"/>
      <w:autoSpaceDN w:val="0"/>
      <w:spacing w:before="28"/>
      <w:ind w:left="107"/>
      <w:jc w:val="left"/>
    </w:pPr>
    <w:rPr>
      <w:rFonts w:ascii="Arial MT" w:eastAsia="Arial MT" w:hAnsi="Arial MT" w:cs="Arial MT"/>
      <w:szCs w:val="22"/>
      <w:lang w:val="en-US" w:eastAsia="en-US"/>
    </w:rPr>
  </w:style>
  <w:style w:type="character" w:styleId="Strong">
    <w:name w:val="Strong"/>
    <w:basedOn w:val="DefaultParagraphFont"/>
    <w:uiPriority w:val="22"/>
    <w:qFormat/>
    <w:rsid w:val="00F20D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6502">
      <w:bodyDiv w:val="1"/>
      <w:marLeft w:val="0"/>
      <w:marRight w:val="0"/>
      <w:marTop w:val="0"/>
      <w:marBottom w:val="0"/>
      <w:divBdr>
        <w:top w:val="none" w:sz="0" w:space="0" w:color="auto"/>
        <w:left w:val="none" w:sz="0" w:space="0" w:color="auto"/>
        <w:bottom w:val="none" w:sz="0" w:space="0" w:color="auto"/>
        <w:right w:val="none" w:sz="0" w:space="0" w:color="auto"/>
      </w:divBdr>
      <w:divsChild>
        <w:div w:id="129522686">
          <w:marLeft w:val="0"/>
          <w:marRight w:val="0"/>
          <w:marTop w:val="0"/>
          <w:marBottom w:val="0"/>
          <w:divBdr>
            <w:top w:val="none" w:sz="0" w:space="0" w:color="auto"/>
            <w:left w:val="none" w:sz="0" w:space="0" w:color="auto"/>
            <w:bottom w:val="none" w:sz="0" w:space="0" w:color="auto"/>
            <w:right w:val="none" w:sz="0" w:space="0" w:color="auto"/>
          </w:divBdr>
        </w:div>
        <w:div w:id="578828129">
          <w:marLeft w:val="0"/>
          <w:marRight w:val="0"/>
          <w:marTop w:val="0"/>
          <w:marBottom w:val="0"/>
          <w:divBdr>
            <w:top w:val="none" w:sz="0" w:space="0" w:color="auto"/>
            <w:left w:val="none" w:sz="0" w:space="0" w:color="auto"/>
            <w:bottom w:val="none" w:sz="0" w:space="0" w:color="auto"/>
            <w:right w:val="none" w:sz="0" w:space="0" w:color="auto"/>
          </w:divBdr>
        </w:div>
        <w:div w:id="1171870796">
          <w:marLeft w:val="0"/>
          <w:marRight w:val="0"/>
          <w:marTop w:val="0"/>
          <w:marBottom w:val="0"/>
          <w:divBdr>
            <w:top w:val="none" w:sz="0" w:space="0" w:color="auto"/>
            <w:left w:val="none" w:sz="0" w:space="0" w:color="auto"/>
            <w:bottom w:val="none" w:sz="0" w:space="0" w:color="auto"/>
            <w:right w:val="none" w:sz="0" w:space="0" w:color="auto"/>
          </w:divBdr>
        </w:div>
        <w:div w:id="1749421194">
          <w:marLeft w:val="0"/>
          <w:marRight w:val="0"/>
          <w:marTop w:val="0"/>
          <w:marBottom w:val="0"/>
          <w:divBdr>
            <w:top w:val="none" w:sz="0" w:space="0" w:color="auto"/>
            <w:left w:val="none" w:sz="0" w:space="0" w:color="auto"/>
            <w:bottom w:val="none" w:sz="0" w:space="0" w:color="auto"/>
            <w:right w:val="none" w:sz="0" w:space="0" w:color="auto"/>
          </w:divBdr>
        </w:div>
        <w:div w:id="1980113075">
          <w:marLeft w:val="0"/>
          <w:marRight w:val="0"/>
          <w:marTop w:val="0"/>
          <w:marBottom w:val="0"/>
          <w:divBdr>
            <w:top w:val="none" w:sz="0" w:space="0" w:color="auto"/>
            <w:left w:val="none" w:sz="0" w:space="0" w:color="auto"/>
            <w:bottom w:val="none" w:sz="0" w:space="0" w:color="auto"/>
            <w:right w:val="none" w:sz="0" w:space="0" w:color="auto"/>
          </w:divBdr>
        </w:div>
      </w:divsChild>
    </w:div>
    <w:div w:id="129980747">
      <w:bodyDiv w:val="1"/>
      <w:marLeft w:val="0"/>
      <w:marRight w:val="0"/>
      <w:marTop w:val="0"/>
      <w:marBottom w:val="0"/>
      <w:divBdr>
        <w:top w:val="none" w:sz="0" w:space="0" w:color="auto"/>
        <w:left w:val="none" w:sz="0" w:space="0" w:color="auto"/>
        <w:bottom w:val="none" w:sz="0" w:space="0" w:color="auto"/>
        <w:right w:val="none" w:sz="0" w:space="0" w:color="auto"/>
      </w:divBdr>
    </w:div>
    <w:div w:id="163321673">
      <w:bodyDiv w:val="1"/>
      <w:marLeft w:val="0"/>
      <w:marRight w:val="0"/>
      <w:marTop w:val="0"/>
      <w:marBottom w:val="0"/>
      <w:divBdr>
        <w:top w:val="none" w:sz="0" w:space="0" w:color="auto"/>
        <w:left w:val="none" w:sz="0" w:space="0" w:color="auto"/>
        <w:bottom w:val="none" w:sz="0" w:space="0" w:color="auto"/>
        <w:right w:val="none" w:sz="0" w:space="0" w:color="auto"/>
      </w:divBdr>
    </w:div>
    <w:div w:id="239289408">
      <w:bodyDiv w:val="1"/>
      <w:marLeft w:val="0"/>
      <w:marRight w:val="0"/>
      <w:marTop w:val="0"/>
      <w:marBottom w:val="0"/>
      <w:divBdr>
        <w:top w:val="none" w:sz="0" w:space="0" w:color="auto"/>
        <w:left w:val="none" w:sz="0" w:space="0" w:color="auto"/>
        <w:bottom w:val="none" w:sz="0" w:space="0" w:color="auto"/>
        <w:right w:val="none" w:sz="0" w:space="0" w:color="auto"/>
      </w:divBdr>
    </w:div>
    <w:div w:id="287052827">
      <w:bodyDiv w:val="1"/>
      <w:marLeft w:val="0"/>
      <w:marRight w:val="0"/>
      <w:marTop w:val="0"/>
      <w:marBottom w:val="0"/>
      <w:divBdr>
        <w:top w:val="none" w:sz="0" w:space="0" w:color="auto"/>
        <w:left w:val="none" w:sz="0" w:space="0" w:color="auto"/>
        <w:bottom w:val="none" w:sz="0" w:space="0" w:color="auto"/>
        <w:right w:val="none" w:sz="0" w:space="0" w:color="auto"/>
      </w:divBdr>
    </w:div>
    <w:div w:id="368378869">
      <w:bodyDiv w:val="1"/>
      <w:marLeft w:val="0"/>
      <w:marRight w:val="0"/>
      <w:marTop w:val="0"/>
      <w:marBottom w:val="0"/>
      <w:divBdr>
        <w:top w:val="none" w:sz="0" w:space="0" w:color="auto"/>
        <w:left w:val="none" w:sz="0" w:space="0" w:color="auto"/>
        <w:bottom w:val="none" w:sz="0" w:space="0" w:color="auto"/>
        <w:right w:val="none" w:sz="0" w:space="0" w:color="auto"/>
      </w:divBdr>
    </w:div>
    <w:div w:id="453064587">
      <w:bodyDiv w:val="1"/>
      <w:marLeft w:val="0"/>
      <w:marRight w:val="0"/>
      <w:marTop w:val="0"/>
      <w:marBottom w:val="0"/>
      <w:divBdr>
        <w:top w:val="none" w:sz="0" w:space="0" w:color="auto"/>
        <w:left w:val="none" w:sz="0" w:space="0" w:color="auto"/>
        <w:bottom w:val="none" w:sz="0" w:space="0" w:color="auto"/>
        <w:right w:val="none" w:sz="0" w:space="0" w:color="auto"/>
      </w:divBdr>
    </w:div>
    <w:div w:id="456989249">
      <w:bodyDiv w:val="1"/>
      <w:marLeft w:val="0"/>
      <w:marRight w:val="0"/>
      <w:marTop w:val="0"/>
      <w:marBottom w:val="0"/>
      <w:divBdr>
        <w:top w:val="none" w:sz="0" w:space="0" w:color="auto"/>
        <w:left w:val="none" w:sz="0" w:space="0" w:color="auto"/>
        <w:bottom w:val="none" w:sz="0" w:space="0" w:color="auto"/>
        <w:right w:val="none" w:sz="0" w:space="0" w:color="auto"/>
      </w:divBdr>
    </w:div>
    <w:div w:id="522549101">
      <w:bodyDiv w:val="1"/>
      <w:marLeft w:val="0"/>
      <w:marRight w:val="0"/>
      <w:marTop w:val="0"/>
      <w:marBottom w:val="0"/>
      <w:divBdr>
        <w:top w:val="none" w:sz="0" w:space="0" w:color="auto"/>
        <w:left w:val="none" w:sz="0" w:space="0" w:color="auto"/>
        <w:bottom w:val="none" w:sz="0" w:space="0" w:color="auto"/>
        <w:right w:val="none" w:sz="0" w:space="0" w:color="auto"/>
      </w:divBdr>
    </w:div>
    <w:div w:id="525559219">
      <w:bodyDiv w:val="1"/>
      <w:marLeft w:val="0"/>
      <w:marRight w:val="0"/>
      <w:marTop w:val="0"/>
      <w:marBottom w:val="0"/>
      <w:divBdr>
        <w:top w:val="none" w:sz="0" w:space="0" w:color="auto"/>
        <w:left w:val="none" w:sz="0" w:space="0" w:color="auto"/>
        <w:bottom w:val="none" w:sz="0" w:space="0" w:color="auto"/>
        <w:right w:val="none" w:sz="0" w:space="0" w:color="auto"/>
      </w:divBdr>
    </w:div>
    <w:div w:id="707798086">
      <w:bodyDiv w:val="1"/>
      <w:marLeft w:val="0"/>
      <w:marRight w:val="0"/>
      <w:marTop w:val="0"/>
      <w:marBottom w:val="0"/>
      <w:divBdr>
        <w:top w:val="none" w:sz="0" w:space="0" w:color="auto"/>
        <w:left w:val="none" w:sz="0" w:space="0" w:color="auto"/>
        <w:bottom w:val="none" w:sz="0" w:space="0" w:color="auto"/>
        <w:right w:val="none" w:sz="0" w:space="0" w:color="auto"/>
      </w:divBdr>
    </w:div>
    <w:div w:id="759103912">
      <w:bodyDiv w:val="1"/>
      <w:marLeft w:val="0"/>
      <w:marRight w:val="0"/>
      <w:marTop w:val="0"/>
      <w:marBottom w:val="0"/>
      <w:divBdr>
        <w:top w:val="none" w:sz="0" w:space="0" w:color="auto"/>
        <w:left w:val="none" w:sz="0" w:space="0" w:color="auto"/>
        <w:bottom w:val="none" w:sz="0" w:space="0" w:color="auto"/>
        <w:right w:val="none" w:sz="0" w:space="0" w:color="auto"/>
      </w:divBdr>
    </w:div>
    <w:div w:id="777915486">
      <w:bodyDiv w:val="1"/>
      <w:marLeft w:val="0"/>
      <w:marRight w:val="0"/>
      <w:marTop w:val="0"/>
      <w:marBottom w:val="0"/>
      <w:divBdr>
        <w:top w:val="none" w:sz="0" w:space="0" w:color="auto"/>
        <w:left w:val="none" w:sz="0" w:space="0" w:color="auto"/>
        <w:bottom w:val="none" w:sz="0" w:space="0" w:color="auto"/>
        <w:right w:val="none" w:sz="0" w:space="0" w:color="auto"/>
      </w:divBdr>
    </w:div>
    <w:div w:id="779840323">
      <w:bodyDiv w:val="1"/>
      <w:marLeft w:val="0"/>
      <w:marRight w:val="0"/>
      <w:marTop w:val="0"/>
      <w:marBottom w:val="0"/>
      <w:divBdr>
        <w:top w:val="none" w:sz="0" w:space="0" w:color="auto"/>
        <w:left w:val="none" w:sz="0" w:space="0" w:color="auto"/>
        <w:bottom w:val="none" w:sz="0" w:space="0" w:color="auto"/>
        <w:right w:val="none" w:sz="0" w:space="0" w:color="auto"/>
      </w:divBdr>
    </w:div>
    <w:div w:id="791510419">
      <w:bodyDiv w:val="1"/>
      <w:marLeft w:val="0"/>
      <w:marRight w:val="0"/>
      <w:marTop w:val="0"/>
      <w:marBottom w:val="0"/>
      <w:divBdr>
        <w:top w:val="none" w:sz="0" w:space="0" w:color="auto"/>
        <w:left w:val="none" w:sz="0" w:space="0" w:color="auto"/>
        <w:bottom w:val="none" w:sz="0" w:space="0" w:color="auto"/>
        <w:right w:val="none" w:sz="0" w:space="0" w:color="auto"/>
      </w:divBdr>
    </w:div>
    <w:div w:id="801122397">
      <w:bodyDiv w:val="1"/>
      <w:marLeft w:val="0"/>
      <w:marRight w:val="0"/>
      <w:marTop w:val="0"/>
      <w:marBottom w:val="0"/>
      <w:divBdr>
        <w:top w:val="none" w:sz="0" w:space="0" w:color="auto"/>
        <w:left w:val="none" w:sz="0" w:space="0" w:color="auto"/>
        <w:bottom w:val="none" w:sz="0" w:space="0" w:color="auto"/>
        <w:right w:val="none" w:sz="0" w:space="0" w:color="auto"/>
      </w:divBdr>
    </w:div>
    <w:div w:id="887499937">
      <w:bodyDiv w:val="1"/>
      <w:marLeft w:val="0"/>
      <w:marRight w:val="0"/>
      <w:marTop w:val="0"/>
      <w:marBottom w:val="0"/>
      <w:divBdr>
        <w:top w:val="none" w:sz="0" w:space="0" w:color="auto"/>
        <w:left w:val="none" w:sz="0" w:space="0" w:color="auto"/>
        <w:bottom w:val="none" w:sz="0" w:space="0" w:color="auto"/>
        <w:right w:val="none" w:sz="0" w:space="0" w:color="auto"/>
      </w:divBdr>
    </w:div>
    <w:div w:id="924417933">
      <w:bodyDiv w:val="1"/>
      <w:marLeft w:val="0"/>
      <w:marRight w:val="0"/>
      <w:marTop w:val="0"/>
      <w:marBottom w:val="0"/>
      <w:divBdr>
        <w:top w:val="none" w:sz="0" w:space="0" w:color="auto"/>
        <w:left w:val="none" w:sz="0" w:space="0" w:color="auto"/>
        <w:bottom w:val="none" w:sz="0" w:space="0" w:color="auto"/>
        <w:right w:val="none" w:sz="0" w:space="0" w:color="auto"/>
      </w:divBdr>
    </w:div>
    <w:div w:id="934942610">
      <w:bodyDiv w:val="1"/>
      <w:marLeft w:val="0"/>
      <w:marRight w:val="0"/>
      <w:marTop w:val="0"/>
      <w:marBottom w:val="0"/>
      <w:divBdr>
        <w:top w:val="none" w:sz="0" w:space="0" w:color="auto"/>
        <w:left w:val="none" w:sz="0" w:space="0" w:color="auto"/>
        <w:bottom w:val="none" w:sz="0" w:space="0" w:color="auto"/>
        <w:right w:val="none" w:sz="0" w:space="0" w:color="auto"/>
      </w:divBdr>
    </w:div>
    <w:div w:id="1113985910">
      <w:bodyDiv w:val="1"/>
      <w:marLeft w:val="0"/>
      <w:marRight w:val="0"/>
      <w:marTop w:val="0"/>
      <w:marBottom w:val="0"/>
      <w:divBdr>
        <w:top w:val="none" w:sz="0" w:space="0" w:color="auto"/>
        <w:left w:val="none" w:sz="0" w:space="0" w:color="auto"/>
        <w:bottom w:val="none" w:sz="0" w:space="0" w:color="auto"/>
        <w:right w:val="none" w:sz="0" w:space="0" w:color="auto"/>
      </w:divBdr>
    </w:div>
    <w:div w:id="1224946498">
      <w:bodyDiv w:val="1"/>
      <w:marLeft w:val="0"/>
      <w:marRight w:val="0"/>
      <w:marTop w:val="0"/>
      <w:marBottom w:val="0"/>
      <w:divBdr>
        <w:top w:val="none" w:sz="0" w:space="0" w:color="auto"/>
        <w:left w:val="none" w:sz="0" w:space="0" w:color="auto"/>
        <w:bottom w:val="none" w:sz="0" w:space="0" w:color="auto"/>
        <w:right w:val="none" w:sz="0" w:space="0" w:color="auto"/>
      </w:divBdr>
    </w:div>
    <w:div w:id="1244951732">
      <w:bodyDiv w:val="1"/>
      <w:marLeft w:val="0"/>
      <w:marRight w:val="0"/>
      <w:marTop w:val="0"/>
      <w:marBottom w:val="0"/>
      <w:divBdr>
        <w:top w:val="none" w:sz="0" w:space="0" w:color="auto"/>
        <w:left w:val="none" w:sz="0" w:space="0" w:color="auto"/>
        <w:bottom w:val="none" w:sz="0" w:space="0" w:color="auto"/>
        <w:right w:val="none" w:sz="0" w:space="0" w:color="auto"/>
      </w:divBdr>
      <w:divsChild>
        <w:div w:id="643584562">
          <w:marLeft w:val="0"/>
          <w:marRight w:val="0"/>
          <w:marTop w:val="0"/>
          <w:marBottom w:val="0"/>
          <w:divBdr>
            <w:top w:val="none" w:sz="0" w:space="0" w:color="auto"/>
            <w:left w:val="none" w:sz="0" w:space="0" w:color="auto"/>
            <w:bottom w:val="none" w:sz="0" w:space="0" w:color="auto"/>
            <w:right w:val="none" w:sz="0" w:space="0" w:color="auto"/>
          </w:divBdr>
        </w:div>
        <w:div w:id="934171465">
          <w:marLeft w:val="0"/>
          <w:marRight w:val="0"/>
          <w:marTop w:val="0"/>
          <w:marBottom w:val="0"/>
          <w:divBdr>
            <w:top w:val="none" w:sz="0" w:space="0" w:color="auto"/>
            <w:left w:val="none" w:sz="0" w:space="0" w:color="auto"/>
            <w:bottom w:val="none" w:sz="0" w:space="0" w:color="auto"/>
            <w:right w:val="none" w:sz="0" w:space="0" w:color="auto"/>
          </w:divBdr>
        </w:div>
        <w:div w:id="1096629759">
          <w:marLeft w:val="0"/>
          <w:marRight w:val="0"/>
          <w:marTop w:val="0"/>
          <w:marBottom w:val="0"/>
          <w:divBdr>
            <w:top w:val="none" w:sz="0" w:space="0" w:color="auto"/>
            <w:left w:val="none" w:sz="0" w:space="0" w:color="auto"/>
            <w:bottom w:val="none" w:sz="0" w:space="0" w:color="auto"/>
            <w:right w:val="none" w:sz="0" w:space="0" w:color="auto"/>
          </w:divBdr>
        </w:div>
        <w:div w:id="1533612874">
          <w:marLeft w:val="0"/>
          <w:marRight w:val="0"/>
          <w:marTop w:val="0"/>
          <w:marBottom w:val="0"/>
          <w:divBdr>
            <w:top w:val="none" w:sz="0" w:space="0" w:color="auto"/>
            <w:left w:val="none" w:sz="0" w:space="0" w:color="auto"/>
            <w:bottom w:val="none" w:sz="0" w:space="0" w:color="auto"/>
            <w:right w:val="none" w:sz="0" w:space="0" w:color="auto"/>
          </w:divBdr>
        </w:div>
        <w:div w:id="1665934913">
          <w:marLeft w:val="0"/>
          <w:marRight w:val="0"/>
          <w:marTop w:val="0"/>
          <w:marBottom w:val="0"/>
          <w:divBdr>
            <w:top w:val="none" w:sz="0" w:space="0" w:color="auto"/>
            <w:left w:val="none" w:sz="0" w:space="0" w:color="auto"/>
            <w:bottom w:val="none" w:sz="0" w:space="0" w:color="auto"/>
            <w:right w:val="none" w:sz="0" w:space="0" w:color="auto"/>
          </w:divBdr>
        </w:div>
      </w:divsChild>
    </w:div>
    <w:div w:id="1245455155">
      <w:bodyDiv w:val="1"/>
      <w:marLeft w:val="0"/>
      <w:marRight w:val="0"/>
      <w:marTop w:val="0"/>
      <w:marBottom w:val="0"/>
      <w:divBdr>
        <w:top w:val="none" w:sz="0" w:space="0" w:color="auto"/>
        <w:left w:val="none" w:sz="0" w:space="0" w:color="auto"/>
        <w:bottom w:val="none" w:sz="0" w:space="0" w:color="auto"/>
        <w:right w:val="none" w:sz="0" w:space="0" w:color="auto"/>
      </w:divBdr>
    </w:div>
    <w:div w:id="1351486213">
      <w:bodyDiv w:val="1"/>
      <w:marLeft w:val="0"/>
      <w:marRight w:val="0"/>
      <w:marTop w:val="0"/>
      <w:marBottom w:val="0"/>
      <w:divBdr>
        <w:top w:val="none" w:sz="0" w:space="0" w:color="auto"/>
        <w:left w:val="none" w:sz="0" w:space="0" w:color="auto"/>
        <w:bottom w:val="none" w:sz="0" w:space="0" w:color="auto"/>
        <w:right w:val="none" w:sz="0" w:space="0" w:color="auto"/>
      </w:divBdr>
    </w:div>
    <w:div w:id="1372998366">
      <w:bodyDiv w:val="1"/>
      <w:marLeft w:val="0"/>
      <w:marRight w:val="0"/>
      <w:marTop w:val="0"/>
      <w:marBottom w:val="0"/>
      <w:divBdr>
        <w:top w:val="none" w:sz="0" w:space="0" w:color="auto"/>
        <w:left w:val="none" w:sz="0" w:space="0" w:color="auto"/>
        <w:bottom w:val="none" w:sz="0" w:space="0" w:color="auto"/>
        <w:right w:val="none" w:sz="0" w:space="0" w:color="auto"/>
      </w:divBdr>
      <w:divsChild>
        <w:div w:id="545872974">
          <w:marLeft w:val="0"/>
          <w:marRight w:val="0"/>
          <w:marTop w:val="0"/>
          <w:marBottom w:val="0"/>
          <w:divBdr>
            <w:top w:val="none" w:sz="0" w:space="0" w:color="auto"/>
            <w:left w:val="none" w:sz="0" w:space="0" w:color="auto"/>
            <w:bottom w:val="none" w:sz="0" w:space="0" w:color="auto"/>
            <w:right w:val="none" w:sz="0" w:space="0" w:color="auto"/>
          </w:divBdr>
          <w:divsChild>
            <w:div w:id="1908370273">
              <w:marLeft w:val="-75"/>
              <w:marRight w:val="0"/>
              <w:marTop w:val="30"/>
              <w:marBottom w:val="30"/>
              <w:divBdr>
                <w:top w:val="none" w:sz="0" w:space="0" w:color="auto"/>
                <w:left w:val="none" w:sz="0" w:space="0" w:color="auto"/>
                <w:bottom w:val="none" w:sz="0" w:space="0" w:color="auto"/>
                <w:right w:val="none" w:sz="0" w:space="0" w:color="auto"/>
              </w:divBdr>
              <w:divsChild>
                <w:div w:id="169296140">
                  <w:marLeft w:val="0"/>
                  <w:marRight w:val="0"/>
                  <w:marTop w:val="0"/>
                  <w:marBottom w:val="0"/>
                  <w:divBdr>
                    <w:top w:val="none" w:sz="0" w:space="0" w:color="auto"/>
                    <w:left w:val="none" w:sz="0" w:space="0" w:color="auto"/>
                    <w:bottom w:val="none" w:sz="0" w:space="0" w:color="auto"/>
                    <w:right w:val="none" w:sz="0" w:space="0" w:color="auto"/>
                  </w:divBdr>
                  <w:divsChild>
                    <w:div w:id="642851933">
                      <w:marLeft w:val="0"/>
                      <w:marRight w:val="0"/>
                      <w:marTop w:val="0"/>
                      <w:marBottom w:val="0"/>
                      <w:divBdr>
                        <w:top w:val="none" w:sz="0" w:space="0" w:color="auto"/>
                        <w:left w:val="none" w:sz="0" w:space="0" w:color="auto"/>
                        <w:bottom w:val="none" w:sz="0" w:space="0" w:color="auto"/>
                        <w:right w:val="none" w:sz="0" w:space="0" w:color="auto"/>
                      </w:divBdr>
                    </w:div>
                  </w:divsChild>
                </w:div>
                <w:div w:id="223218537">
                  <w:marLeft w:val="0"/>
                  <w:marRight w:val="0"/>
                  <w:marTop w:val="0"/>
                  <w:marBottom w:val="0"/>
                  <w:divBdr>
                    <w:top w:val="none" w:sz="0" w:space="0" w:color="auto"/>
                    <w:left w:val="none" w:sz="0" w:space="0" w:color="auto"/>
                    <w:bottom w:val="none" w:sz="0" w:space="0" w:color="auto"/>
                    <w:right w:val="none" w:sz="0" w:space="0" w:color="auto"/>
                  </w:divBdr>
                  <w:divsChild>
                    <w:div w:id="1691956008">
                      <w:marLeft w:val="0"/>
                      <w:marRight w:val="0"/>
                      <w:marTop w:val="0"/>
                      <w:marBottom w:val="0"/>
                      <w:divBdr>
                        <w:top w:val="none" w:sz="0" w:space="0" w:color="auto"/>
                        <w:left w:val="none" w:sz="0" w:space="0" w:color="auto"/>
                        <w:bottom w:val="none" w:sz="0" w:space="0" w:color="auto"/>
                        <w:right w:val="none" w:sz="0" w:space="0" w:color="auto"/>
                      </w:divBdr>
                    </w:div>
                  </w:divsChild>
                </w:div>
                <w:div w:id="328142696">
                  <w:marLeft w:val="0"/>
                  <w:marRight w:val="0"/>
                  <w:marTop w:val="0"/>
                  <w:marBottom w:val="0"/>
                  <w:divBdr>
                    <w:top w:val="none" w:sz="0" w:space="0" w:color="auto"/>
                    <w:left w:val="none" w:sz="0" w:space="0" w:color="auto"/>
                    <w:bottom w:val="none" w:sz="0" w:space="0" w:color="auto"/>
                    <w:right w:val="none" w:sz="0" w:space="0" w:color="auto"/>
                  </w:divBdr>
                  <w:divsChild>
                    <w:div w:id="983509769">
                      <w:marLeft w:val="0"/>
                      <w:marRight w:val="0"/>
                      <w:marTop w:val="0"/>
                      <w:marBottom w:val="0"/>
                      <w:divBdr>
                        <w:top w:val="none" w:sz="0" w:space="0" w:color="auto"/>
                        <w:left w:val="none" w:sz="0" w:space="0" w:color="auto"/>
                        <w:bottom w:val="none" w:sz="0" w:space="0" w:color="auto"/>
                        <w:right w:val="none" w:sz="0" w:space="0" w:color="auto"/>
                      </w:divBdr>
                    </w:div>
                  </w:divsChild>
                </w:div>
                <w:div w:id="368141410">
                  <w:marLeft w:val="0"/>
                  <w:marRight w:val="0"/>
                  <w:marTop w:val="0"/>
                  <w:marBottom w:val="0"/>
                  <w:divBdr>
                    <w:top w:val="none" w:sz="0" w:space="0" w:color="auto"/>
                    <w:left w:val="none" w:sz="0" w:space="0" w:color="auto"/>
                    <w:bottom w:val="none" w:sz="0" w:space="0" w:color="auto"/>
                    <w:right w:val="none" w:sz="0" w:space="0" w:color="auto"/>
                  </w:divBdr>
                  <w:divsChild>
                    <w:div w:id="1848212659">
                      <w:marLeft w:val="0"/>
                      <w:marRight w:val="0"/>
                      <w:marTop w:val="0"/>
                      <w:marBottom w:val="0"/>
                      <w:divBdr>
                        <w:top w:val="none" w:sz="0" w:space="0" w:color="auto"/>
                        <w:left w:val="none" w:sz="0" w:space="0" w:color="auto"/>
                        <w:bottom w:val="none" w:sz="0" w:space="0" w:color="auto"/>
                        <w:right w:val="none" w:sz="0" w:space="0" w:color="auto"/>
                      </w:divBdr>
                    </w:div>
                  </w:divsChild>
                </w:div>
                <w:div w:id="512646692">
                  <w:marLeft w:val="0"/>
                  <w:marRight w:val="0"/>
                  <w:marTop w:val="0"/>
                  <w:marBottom w:val="0"/>
                  <w:divBdr>
                    <w:top w:val="none" w:sz="0" w:space="0" w:color="auto"/>
                    <w:left w:val="none" w:sz="0" w:space="0" w:color="auto"/>
                    <w:bottom w:val="none" w:sz="0" w:space="0" w:color="auto"/>
                    <w:right w:val="none" w:sz="0" w:space="0" w:color="auto"/>
                  </w:divBdr>
                  <w:divsChild>
                    <w:div w:id="1178232053">
                      <w:marLeft w:val="0"/>
                      <w:marRight w:val="0"/>
                      <w:marTop w:val="0"/>
                      <w:marBottom w:val="0"/>
                      <w:divBdr>
                        <w:top w:val="none" w:sz="0" w:space="0" w:color="auto"/>
                        <w:left w:val="none" w:sz="0" w:space="0" w:color="auto"/>
                        <w:bottom w:val="none" w:sz="0" w:space="0" w:color="auto"/>
                        <w:right w:val="none" w:sz="0" w:space="0" w:color="auto"/>
                      </w:divBdr>
                    </w:div>
                  </w:divsChild>
                </w:div>
                <w:div w:id="771054461">
                  <w:marLeft w:val="0"/>
                  <w:marRight w:val="0"/>
                  <w:marTop w:val="0"/>
                  <w:marBottom w:val="0"/>
                  <w:divBdr>
                    <w:top w:val="none" w:sz="0" w:space="0" w:color="auto"/>
                    <w:left w:val="none" w:sz="0" w:space="0" w:color="auto"/>
                    <w:bottom w:val="none" w:sz="0" w:space="0" w:color="auto"/>
                    <w:right w:val="none" w:sz="0" w:space="0" w:color="auto"/>
                  </w:divBdr>
                  <w:divsChild>
                    <w:div w:id="1993555310">
                      <w:marLeft w:val="0"/>
                      <w:marRight w:val="0"/>
                      <w:marTop w:val="0"/>
                      <w:marBottom w:val="0"/>
                      <w:divBdr>
                        <w:top w:val="none" w:sz="0" w:space="0" w:color="auto"/>
                        <w:left w:val="none" w:sz="0" w:space="0" w:color="auto"/>
                        <w:bottom w:val="none" w:sz="0" w:space="0" w:color="auto"/>
                        <w:right w:val="none" w:sz="0" w:space="0" w:color="auto"/>
                      </w:divBdr>
                    </w:div>
                  </w:divsChild>
                </w:div>
                <w:div w:id="940338471">
                  <w:marLeft w:val="0"/>
                  <w:marRight w:val="0"/>
                  <w:marTop w:val="0"/>
                  <w:marBottom w:val="0"/>
                  <w:divBdr>
                    <w:top w:val="none" w:sz="0" w:space="0" w:color="auto"/>
                    <w:left w:val="none" w:sz="0" w:space="0" w:color="auto"/>
                    <w:bottom w:val="none" w:sz="0" w:space="0" w:color="auto"/>
                    <w:right w:val="none" w:sz="0" w:space="0" w:color="auto"/>
                  </w:divBdr>
                  <w:divsChild>
                    <w:div w:id="125634558">
                      <w:marLeft w:val="0"/>
                      <w:marRight w:val="0"/>
                      <w:marTop w:val="0"/>
                      <w:marBottom w:val="0"/>
                      <w:divBdr>
                        <w:top w:val="none" w:sz="0" w:space="0" w:color="auto"/>
                        <w:left w:val="none" w:sz="0" w:space="0" w:color="auto"/>
                        <w:bottom w:val="none" w:sz="0" w:space="0" w:color="auto"/>
                        <w:right w:val="none" w:sz="0" w:space="0" w:color="auto"/>
                      </w:divBdr>
                    </w:div>
                  </w:divsChild>
                </w:div>
                <w:div w:id="1008169940">
                  <w:marLeft w:val="0"/>
                  <w:marRight w:val="0"/>
                  <w:marTop w:val="0"/>
                  <w:marBottom w:val="0"/>
                  <w:divBdr>
                    <w:top w:val="none" w:sz="0" w:space="0" w:color="auto"/>
                    <w:left w:val="none" w:sz="0" w:space="0" w:color="auto"/>
                    <w:bottom w:val="none" w:sz="0" w:space="0" w:color="auto"/>
                    <w:right w:val="none" w:sz="0" w:space="0" w:color="auto"/>
                  </w:divBdr>
                  <w:divsChild>
                    <w:div w:id="902570231">
                      <w:marLeft w:val="0"/>
                      <w:marRight w:val="0"/>
                      <w:marTop w:val="0"/>
                      <w:marBottom w:val="0"/>
                      <w:divBdr>
                        <w:top w:val="none" w:sz="0" w:space="0" w:color="auto"/>
                        <w:left w:val="none" w:sz="0" w:space="0" w:color="auto"/>
                        <w:bottom w:val="none" w:sz="0" w:space="0" w:color="auto"/>
                        <w:right w:val="none" w:sz="0" w:space="0" w:color="auto"/>
                      </w:divBdr>
                    </w:div>
                  </w:divsChild>
                </w:div>
                <w:div w:id="1344014216">
                  <w:marLeft w:val="0"/>
                  <w:marRight w:val="0"/>
                  <w:marTop w:val="0"/>
                  <w:marBottom w:val="0"/>
                  <w:divBdr>
                    <w:top w:val="none" w:sz="0" w:space="0" w:color="auto"/>
                    <w:left w:val="none" w:sz="0" w:space="0" w:color="auto"/>
                    <w:bottom w:val="none" w:sz="0" w:space="0" w:color="auto"/>
                    <w:right w:val="none" w:sz="0" w:space="0" w:color="auto"/>
                  </w:divBdr>
                  <w:divsChild>
                    <w:div w:id="997728123">
                      <w:marLeft w:val="0"/>
                      <w:marRight w:val="0"/>
                      <w:marTop w:val="0"/>
                      <w:marBottom w:val="0"/>
                      <w:divBdr>
                        <w:top w:val="none" w:sz="0" w:space="0" w:color="auto"/>
                        <w:left w:val="none" w:sz="0" w:space="0" w:color="auto"/>
                        <w:bottom w:val="none" w:sz="0" w:space="0" w:color="auto"/>
                        <w:right w:val="none" w:sz="0" w:space="0" w:color="auto"/>
                      </w:divBdr>
                    </w:div>
                  </w:divsChild>
                </w:div>
                <w:div w:id="1495611730">
                  <w:marLeft w:val="0"/>
                  <w:marRight w:val="0"/>
                  <w:marTop w:val="0"/>
                  <w:marBottom w:val="0"/>
                  <w:divBdr>
                    <w:top w:val="none" w:sz="0" w:space="0" w:color="auto"/>
                    <w:left w:val="none" w:sz="0" w:space="0" w:color="auto"/>
                    <w:bottom w:val="none" w:sz="0" w:space="0" w:color="auto"/>
                    <w:right w:val="none" w:sz="0" w:space="0" w:color="auto"/>
                  </w:divBdr>
                  <w:divsChild>
                    <w:div w:id="92555742">
                      <w:marLeft w:val="0"/>
                      <w:marRight w:val="0"/>
                      <w:marTop w:val="0"/>
                      <w:marBottom w:val="0"/>
                      <w:divBdr>
                        <w:top w:val="none" w:sz="0" w:space="0" w:color="auto"/>
                        <w:left w:val="none" w:sz="0" w:space="0" w:color="auto"/>
                        <w:bottom w:val="none" w:sz="0" w:space="0" w:color="auto"/>
                        <w:right w:val="none" w:sz="0" w:space="0" w:color="auto"/>
                      </w:divBdr>
                    </w:div>
                  </w:divsChild>
                </w:div>
                <w:div w:id="1766807598">
                  <w:marLeft w:val="0"/>
                  <w:marRight w:val="0"/>
                  <w:marTop w:val="0"/>
                  <w:marBottom w:val="0"/>
                  <w:divBdr>
                    <w:top w:val="none" w:sz="0" w:space="0" w:color="auto"/>
                    <w:left w:val="none" w:sz="0" w:space="0" w:color="auto"/>
                    <w:bottom w:val="none" w:sz="0" w:space="0" w:color="auto"/>
                    <w:right w:val="none" w:sz="0" w:space="0" w:color="auto"/>
                  </w:divBdr>
                  <w:divsChild>
                    <w:div w:id="626354009">
                      <w:marLeft w:val="0"/>
                      <w:marRight w:val="0"/>
                      <w:marTop w:val="0"/>
                      <w:marBottom w:val="0"/>
                      <w:divBdr>
                        <w:top w:val="none" w:sz="0" w:space="0" w:color="auto"/>
                        <w:left w:val="none" w:sz="0" w:space="0" w:color="auto"/>
                        <w:bottom w:val="none" w:sz="0" w:space="0" w:color="auto"/>
                        <w:right w:val="none" w:sz="0" w:space="0" w:color="auto"/>
                      </w:divBdr>
                    </w:div>
                  </w:divsChild>
                </w:div>
                <w:div w:id="1770851467">
                  <w:marLeft w:val="0"/>
                  <w:marRight w:val="0"/>
                  <w:marTop w:val="0"/>
                  <w:marBottom w:val="0"/>
                  <w:divBdr>
                    <w:top w:val="none" w:sz="0" w:space="0" w:color="auto"/>
                    <w:left w:val="none" w:sz="0" w:space="0" w:color="auto"/>
                    <w:bottom w:val="none" w:sz="0" w:space="0" w:color="auto"/>
                    <w:right w:val="none" w:sz="0" w:space="0" w:color="auto"/>
                  </w:divBdr>
                  <w:divsChild>
                    <w:div w:id="45653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166372">
          <w:marLeft w:val="0"/>
          <w:marRight w:val="0"/>
          <w:marTop w:val="0"/>
          <w:marBottom w:val="0"/>
          <w:divBdr>
            <w:top w:val="none" w:sz="0" w:space="0" w:color="auto"/>
            <w:left w:val="none" w:sz="0" w:space="0" w:color="auto"/>
            <w:bottom w:val="none" w:sz="0" w:space="0" w:color="auto"/>
            <w:right w:val="none" w:sz="0" w:space="0" w:color="auto"/>
          </w:divBdr>
        </w:div>
        <w:div w:id="736320616">
          <w:marLeft w:val="0"/>
          <w:marRight w:val="0"/>
          <w:marTop w:val="0"/>
          <w:marBottom w:val="0"/>
          <w:divBdr>
            <w:top w:val="none" w:sz="0" w:space="0" w:color="auto"/>
            <w:left w:val="none" w:sz="0" w:space="0" w:color="auto"/>
            <w:bottom w:val="none" w:sz="0" w:space="0" w:color="auto"/>
            <w:right w:val="none" w:sz="0" w:space="0" w:color="auto"/>
          </w:divBdr>
          <w:divsChild>
            <w:div w:id="345130624">
              <w:marLeft w:val="0"/>
              <w:marRight w:val="0"/>
              <w:marTop w:val="0"/>
              <w:marBottom w:val="0"/>
              <w:divBdr>
                <w:top w:val="none" w:sz="0" w:space="0" w:color="auto"/>
                <w:left w:val="none" w:sz="0" w:space="0" w:color="auto"/>
                <w:bottom w:val="none" w:sz="0" w:space="0" w:color="auto"/>
                <w:right w:val="none" w:sz="0" w:space="0" w:color="auto"/>
              </w:divBdr>
            </w:div>
          </w:divsChild>
        </w:div>
        <w:div w:id="1897087108">
          <w:marLeft w:val="0"/>
          <w:marRight w:val="0"/>
          <w:marTop w:val="0"/>
          <w:marBottom w:val="0"/>
          <w:divBdr>
            <w:top w:val="none" w:sz="0" w:space="0" w:color="auto"/>
            <w:left w:val="none" w:sz="0" w:space="0" w:color="auto"/>
            <w:bottom w:val="none" w:sz="0" w:space="0" w:color="auto"/>
            <w:right w:val="none" w:sz="0" w:space="0" w:color="auto"/>
          </w:divBdr>
          <w:divsChild>
            <w:div w:id="92671677">
              <w:marLeft w:val="-75"/>
              <w:marRight w:val="0"/>
              <w:marTop w:val="30"/>
              <w:marBottom w:val="30"/>
              <w:divBdr>
                <w:top w:val="none" w:sz="0" w:space="0" w:color="auto"/>
                <w:left w:val="none" w:sz="0" w:space="0" w:color="auto"/>
                <w:bottom w:val="none" w:sz="0" w:space="0" w:color="auto"/>
                <w:right w:val="none" w:sz="0" w:space="0" w:color="auto"/>
              </w:divBdr>
              <w:divsChild>
                <w:div w:id="1326738704">
                  <w:marLeft w:val="0"/>
                  <w:marRight w:val="0"/>
                  <w:marTop w:val="0"/>
                  <w:marBottom w:val="0"/>
                  <w:divBdr>
                    <w:top w:val="none" w:sz="0" w:space="0" w:color="auto"/>
                    <w:left w:val="none" w:sz="0" w:space="0" w:color="auto"/>
                    <w:bottom w:val="none" w:sz="0" w:space="0" w:color="auto"/>
                    <w:right w:val="none" w:sz="0" w:space="0" w:color="auto"/>
                  </w:divBdr>
                  <w:divsChild>
                    <w:div w:id="36050687">
                      <w:marLeft w:val="0"/>
                      <w:marRight w:val="0"/>
                      <w:marTop w:val="0"/>
                      <w:marBottom w:val="0"/>
                      <w:divBdr>
                        <w:top w:val="none" w:sz="0" w:space="0" w:color="auto"/>
                        <w:left w:val="none" w:sz="0" w:space="0" w:color="auto"/>
                        <w:bottom w:val="none" w:sz="0" w:space="0" w:color="auto"/>
                        <w:right w:val="none" w:sz="0" w:space="0" w:color="auto"/>
                      </w:divBdr>
                    </w:div>
                  </w:divsChild>
                </w:div>
                <w:div w:id="1379282591">
                  <w:marLeft w:val="0"/>
                  <w:marRight w:val="0"/>
                  <w:marTop w:val="0"/>
                  <w:marBottom w:val="0"/>
                  <w:divBdr>
                    <w:top w:val="none" w:sz="0" w:space="0" w:color="auto"/>
                    <w:left w:val="none" w:sz="0" w:space="0" w:color="auto"/>
                    <w:bottom w:val="none" w:sz="0" w:space="0" w:color="auto"/>
                    <w:right w:val="none" w:sz="0" w:space="0" w:color="auto"/>
                  </w:divBdr>
                  <w:divsChild>
                    <w:div w:id="94387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9691574">
      <w:bodyDiv w:val="1"/>
      <w:marLeft w:val="0"/>
      <w:marRight w:val="0"/>
      <w:marTop w:val="0"/>
      <w:marBottom w:val="0"/>
      <w:divBdr>
        <w:top w:val="none" w:sz="0" w:space="0" w:color="auto"/>
        <w:left w:val="none" w:sz="0" w:space="0" w:color="auto"/>
        <w:bottom w:val="none" w:sz="0" w:space="0" w:color="auto"/>
        <w:right w:val="none" w:sz="0" w:space="0" w:color="auto"/>
      </w:divBdr>
    </w:div>
    <w:div w:id="1591937073">
      <w:bodyDiv w:val="1"/>
      <w:marLeft w:val="0"/>
      <w:marRight w:val="0"/>
      <w:marTop w:val="0"/>
      <w:marBottom w:val="0"/>
      <w:divBdr>
        <w:top w:val="none" w:sz="0" w:space="0" w:color="auto"/>
        <w:left w:val="none" w:sz="0" w:space="0" w:color="auto"/>
        <w:bottom w:val="none" w:sz="0" w:space="0" w:color="auto"/>
        <w:right w:val="none" w:sz="0" w:space="0" w:color="auto"/>
      </w:divBdr>
    </w:div>
    <w:div w:id="1592933628">
      <w:bodyDiv w:val="1"/>
      <w:marLeft w:val="0"/>
      <w:marRight w:val="0"/>
      <w:marTop w:val="0"/>
      <w:marBottom w:val="0"/>
      <w:divBdr>
        <w:top w:val="none" w:sz="0" w:space="0" w:color="auto"/>
        <w:left w:val="none" w:sz="0" w:space="0" w:color="auto"/>
        <w:bottom w:val="none" w:sz="0" w:space="0" w:color="auto"/>
        <w:right w:val="none" w:sz="0" w:space="0" w:color="auto"/>
      </w:divBdr>
      <w:divsChild>
        <w:div w:id="24184122">
          <w:marLeft w:val="0"/>
          <w:marRight w:val="0"/>
          <w:marTop w:val="0"/>
          <w:marBottom w:val="0"/>
          <w:divBdr>
            <w:top w:val="none" w:sz="0" w:space="0" w:color="auto"/>
            <w:left w:val="none" w:sz="0" w:space="0" w:color="auto"/>
            <w:bottom w:val="none" w:sz="0" w:space="0" w:color="auto"/>
            <w:right w:val="none" w:sz="0" w:space="0" w:color="auto"/>
          </w:divBdr>
          <w:divsChild>
            <w:div w:id="415785714">
              <w:marLeft w:val="0"/>
              <w:marRight w:val="0"/>
              <w:marTop w:val="0"/>
              <w:marBottom w:val="0"/>
              <w:divBdr>
                <w:top w:val="none" w:sz="0" w:space="0" w:color="auto"/>
                <w:left w:val="none" w:sz="0" w:space="0" w:color="auto"/>
                <w:bottom w:val="none" w:sz="0" w:space="0" w:color="auto"/>
                <w:right w:val="none" w:sz="0" w:space="0" w:color="auto"/>
              </w:divBdr>
            </w:div>
            <w:div w:id="897399045">
              <w:marLeft w:val="0"/>
              <w:marRight w:val="0"/>
              <w:marTop w:val="0"/>
              <w:marBottom w:val="0"/>
              <w:divBdr>
                <w:top w:val="none" w:sz="0" w:space="0" w:color="auto"/>
                <w:left w:val="none" w:sz="0" w:space="0" w:color="auto"/>
                <w:bottom w:val="none" w:sz="0" w:space="0" w:color="auto"/>
                <w:right w:val="none" w:sz="0" w:space="0" w:color="auto"/>
              </w:divBdr>
            </w:div>
          </w:divsChild>
        </w:div>
        <w:div w:id="76218756">
          <w:marLeft w:val="0"/>
          <w:marRight w:val="0"/>
          <w:marTop w:val="0"/>
          <w:marBottom w:val="0"/>
          <w:divBdr>
            <w:top w:val="none" w:sz="0" w:space="0" w:color="auto"/>
            <w:left w:val="none" w:sz="0" w:space="0" w:color="auto"/>
            <w:bottom w:val="none" w:sz="0" w:space="0" w:color="auto"/>
            <w:right w:val="none" w:sz="0" w:space="0" w:color="auto"/>
          </w:divBdr>
          <w:divsChild>
            <w:div w:id="1589117875">
              <w:marLeft w:val="0"/>
              <w:marRight w:val="0"/>
              <w:marTop w:val="0"/>
              <w:marBottom w:val="0"/>
              <w:divBdr>
                <w:top w:val="none" w:sz="0" w:space="0" w:color="auto"/>
                <w:left w:val="none" w:sz="0" w:space="0" w:color="auto"/>
                <w:bottom w:val="none" w:sz="0" w:space="0" w:color="auto"/>
                <w:right w:val="none" w:sz="0" w:space="0" w:color="auto"/>
              </w:divBdr>
            </w:div>
          </w:divsChild>
        </w:div>
        <w:div w:id="77338010">
          <w:marLeft w:val="0"/>
          <w:marRight w:val="0"/>
          <w:marTop w:val="0"/>
          <w:marBottom w:val="0"/>
          <w:divBdr>
            <w:top w:val="none" w:sz="0" w:space="0" w:color="auto"/>
            <w:left w:val="none" w:sz="0" w:space="0" w:color="auto"/>
            <w:bottom w:val="none" w:sz="0" w:space="0" w:color="auto"/>
            <w:right w:val="none" w:sz="0" w:space="0" w:color="auto"/>
          </w:divBdr>
          <w:divsChild>
            <w:div w:id="1934825213">
              <w:marLeft w:val="0"/>
              <w:marRight w:val="0"/>
              <w:marTop w:val="0"/>
              <w:marBottom w:val="0"/>
              <w:divBdr>
                <w:top w:val="none" w:sz="0" w:space="0" w:color="auto"/>
                <w:left w:val="none" w:sz="0" w:space="0" w:color="auto"/>
                <w:bottom w:val="none" w:sz="0" w:space="0" w:color="auto"/>
                <w:right w:val="none" w:sz="0" w:space="0" w:color="auto"/>
              </w:divBdr>
            </w:div>
          </w:divsChild>
        </w:div>
        <w:div w:id="135682157">
          <w:marLeft w:val="0"/>
          <w:marRight w:val="0"/>
          <w:marTop w:val="0"/>
          <w:marBottom w:val="0"/>
          <w:divBdr>
            <w:top w:val="none" w:sz="0" w:space="0" w:color="auto"/>
            <w:left w:val="none" w:sz="0" w:space="0" w:color="auto"/>
            <w:bottom w:val="none" w:sz="0" w:space="0" w:color="auto"/>
            <w:right w:val="none" w:sz="0" w:space="0" w:color="auto"/>
          </w:divBdr>
          <w:divsChild>
            <w:div w:id="594441181">
              <w:marLeft w:val="0"/>
              <w:marRight w:val="0"/>
              <w:marTop w:val="0"/>
              <w:marBottom w:val="0"/>
              <w:divBdr>
                <w:top w:val="none" w:sz="0" w:space="0" w:color="auto"/>
                <w:left w:val="none" w:sz="0" w:space="0" w:color="auto"/>
                <w:bottom w:val="none" w:sz="0" w:space="0" w:color="auto"/>
                <w:right w:val="none" w:sz="0" w:space="0" w:color="auto"/>
              </w:divBdr>
            </w:div>
          </w:divsChild>
        </w:div>
        <w:div w:id="166018077">
          <w:marLeft w:val="0"/>
          <w:marRight w:val="0"/>
          <w:marTop w:val="0"/>
          <w:marBottom w:val="0"/>
          <w:divBdr>
            <w:top w:val="none" w:sz="0" w:space="0" w:color="auto"/>
            <w:left w:val="none" w:sz="0" w:space="0" w:color="auto"/>
            <w:bottom w:val="none" w:sz="0" w:space="0" w:color="auto"/>
            <w:right w:val="none" w:sz="0" w:space="0" w:color="auto"/>
          </w:divBdr>
          <w:divsChild>
            <w:div w:id="1990592479">
              <w:marLeft w:val="0"/>
              <w:marRight w:val="0"/>
              <w:marTop w:val="0"/>
              <w:marBottom w:val="0"/>
              <w:divBdr>
                <w:top w:val="none" w:sz="0" w:space="0" w:color="auto"/>
                <w:left w:val="none" w:sz="0" w:space="0" w:color="auto"/>
                <w:bottom w:val="none" w:sz="0" w:space="0" w:color="auto"/>
                <w:right w:val="none" w:sz="0" w:space="0" w:color="auto"/>
              </w:divBdr>
            </w:div>
          </w:divsChild>
        </w:div>
        <w:div w:id="171186267">
          <w:marLeft w:val="0"/>
          <w:marRight w:val="0"/>
          <w:marTop w:val="0"/>
          <w:marBottom w:val="0"/>
          <w:divBdr>
            <w:top w:val="none" w:sz="0" w:space="0" w:color="auto"/>
            <w:left w:val="none" w:sz="0" w:space="0" w:color="auto"/>
            <w:bottom w:val="none" w:sz="0" w:space="0" w:color="auto"/>
            <w:right w:val="none" w:sz="0" w:space="0" w:color="auto"/>
          </w:divBdr>
          <w:divsChild>
            <w:div w:id="869999668">
              <w:marLeft w:val="0"/>
              <w:marRight w:val="0"/>
              <w:marTop w:val="0"/>
              <w:marBottom w:val="0"/>
              <w:divBdr>
                <w:top w:val="none" w:sz="0" w:space="0" w:color="auto"/>
                <w:left w:val="none" w:sz="0" w:space="0" w:color="auto"/>
                <w:bottom w:val="none" w:sz="0" w:space="0" w:color="auto"/>
                <w:right w:val="none" w:sz="0" w:space="0" w:color="auto"/>
              </w:divBdr>
            </w:div>
            <w:div w:id="1822772626">
              <w:marLeft w:val="0"/>
              <w:marRight w:val="0"/>
              <w:marTop w:val="0"/>
              <w:marBottom w:val="0"/>
              <w:divBdr>
                <w:top w:val="none" w:sz="0" w:space="0" w:color="auto"/>
                <w:left w:val="none" w:sz="0" w:space="0" w:color="auto"/>
                <w:bottom w:val="none" w:sz="0" w:space="0" w:color="auto"/>
                <w:right w:val="none" w:sz="0" w:space="0" w:color="auto"/>
              </w:divBdr>
            </w:div>
          </w:divsChild>
        </w:div>
        <w:div w:id="212623146">
          <w:marLeft w:val="0"/>
          <w:marRight w:val="0"/>
          <w:marTop w:val="0"/>
          <w:marBottom w:val="0"/>
          <w:divBdr>
            <w:top w:val="none" w:sz="0" w:space="0" w:color="auto"/>
            <w:left w:val="none" w:sz="0" w:space="0" w:color="auto"/>
            <w:bottom w:val="none" w:sz="0" w:space="0" w:color="auto"/>
            <w:right w:val="none" w:sz="0" w:space="0" w:color="auto"/>
          </w:divBdr>
          <w:divsChild>
            <w:div w:id="969748980">
              <w:marLeft w:val="0"/>
              <w:marRight w:val="0"/>
              <w:marTop w:val="0"/>
              <w:marBottom w:val="0"/>
              <w:divBdr>
                <w:top w:val="none" w:sz="0" w:space="0" w:color="auto"/>
                <w:left w:val="none" w:sz="0" w:space="0" w:color="auto"/>
                <w:bottom w:val="none" w:sz="0" w:space="0" w:color="auto"/>
                <w:right w:val="none" w:sz="0" w:space="0" w:color="auto"/>
              </w:divBdr>
            </w:div>
            <w:div w:id="1564214551">
              <w:marLeft w:val="0"/>
              <w:marRight w:val="0"/>
              <w:marTop w:val="0"/>
              <w:marBottom w:val="0"/>
              <w:divBdr>
                <w:top w:val="none" w:sz="0" w:space="0" w:color="auto"/>
                <w:left w:val="none" w:sz="0" w:space="0" w:color="auto"/>
                <w:bottom w:val="none" w:sz="0" w:space="0" w:color="auto"/>
                <w:right w:val="none" w:sz="0" w:space="0" w:color="auto"/>
              </w:divBdr>
            </w:div>
            <w:div w:id="1655449973">
              <w:marLeft w:val="0"/>
              <w:marRight w:val="0"/>
              <w:marTop w:val="0"/>
              <w:marBottom w:val="0"/>
              <w:divBdr>
                <w:top w:val="none" w:sz="0" w:space="0" w:color="auto"/>
                <w:left w:val="none" w:sz="0" w:space="0" w:color="auto"/>
                <w:bottom w:val="none" w:sz="0" w:space="0" w:color="auto"/>
                <w:right w:val="none" w:sz="0" w:space="0" w:color="auto"/>
              </w:divBdr>
            </w:div>
          </w:divsChild>
        </w:div>
        <w:div w:id="244648350">
          <w:marLeft w:val="0"/>
          <w:marRight w:val="0"/>
          <w:marTop w:val="0"/>
          <w:marBottom w:val="0"/>
          <w:divBdr>
            <w:top w:val="none" w:sz="0" w:space="0" w:color="auto"/>
            <w:left w:val="none" w:sz="0" w:space="0" w:color="auto"/>
            <w:bottom w:val="none" w:sz="0" w:space="0" w:color="auto"/>
            <w:right w:val="none" w:sz="0" w:space="0" w:color="auto"/>
          </w:divBdr>
          <w:divsChild>
            <w:div w:id="532888440">
              <w:marLeft w:val="0"/>
              <w:marRight w:val="0"/>
              <w:marTop w:val="0"/>
              <w:marBottom w:val="0"/>
              <w:divBdr>
                <w:top w:val="none" w:sz="0" w:space="0" w:color="auto"/>
                <w:left w:val="none" w:sz="0" w:space="0" w:color="auto"/>
                <w:bottom w:val="none" w:sz="0" w:space="0" w:color="auto"/>
                <w:right w:val="none" w:sz="0" w:space="0" w:color="auto"/>
              </w:divBdr>
            </w:div>
          </w:divsChild>
        </w:div>
        <w:div w:id="285699194">
          <w:marLeft w:val="0"/>
          <w:marRight w:val="0"/>
          <w:marTop w:val="0"/>
          <w:marBottom w:val="0"/>
          <w:divBdr>
            <w:top w:val="none" w:sz="0" w:space="0" w:color="auto"/>
            <w:left w:val="none" w:sz="0" w:space="0" w:color="auto"/>
            <w:bottom w:val="none" w:sz="0" w:space="0" w:color="auto"/>
            <w:right w:val="none" w:sz="0" w:space="0" w:color="auto"/>
          </w:divBdr>
          <w:divsChild>
            <w:div w:id="479468623">
              <w:marLeft w:val="0"/>
              <w:marRight w:val="0"/>
              <w:marTop w:val="0"/>
              <w:marBottom w:val="0"/>
              <w:divBdr>
                <w:top w:val="none" w:sz="0" w:space="0" w:color="auto"/>
                <w:left w:val="none" w:sz="0" w:space="0" w:color="auto"/>
                <w:bottom w:val="none" w:sz="0" w:space="0" w:color="auto"/>
                <w:right w:val="none" w:sz="0" w:space="0" w:color="auto"/>
              </w:divBdr>
            </w:div>
          </w:divsChild>
        </w:div>
        <w:div w:id="314182341">
          <w:marLeft w:val="0"/>
          <w:marRight w:val="0"/>
          <w:marTop w:val="0"/>
          <w:marBottom w:val="0"/>
          <w:divBdr>
            <w:top w:val="none" w:sz="0" w:space="0" w:color="auto"/>
            <w:left w:val="none" w:sz="0" w:space="0" w:color="auto"/>
            <w:bottom w:val="none" w:sz="0" w:space="0" w:color="auto"/>
            <w:right w:val="none" w:sz="0" w:space="0" w:color="auto"/>
          </w:divBdr>
          <w:divsChild>
            <w:div w:id="103307494">
              <w:marLeft w:val="0"/>
              <w:marRight w:val="0"/>
              <w:marTop w:val="0"/>
              <w:marBottom w:val="0"/>
              <w:divBdr>
                <w:top w:val="none" w:sz="0" w:space="0" w:color="auto"/>
                <w:left w:val="none" w:sz="0" w:space="0" w:color="auto"/>
                <w:bottom w:val="none" w:sz="0" w:space="0" w:color="auto"/>
                <w:right w:val="none" w:sz="0" w:space="0" w:color="auto"/>
              </w:divBdr>
            </w:div>
            <w:div w:id="132796638">
              <w:marLeft w:val="0"/>
              <w:marRight w:val="0"/>
              <w:marTop w:val="0"/>
              <w:marBottom w:val="0"/>
              <w:divBdr>
                <w:top w:val="none" w:sz="0" w:space="0" w:color="auto"/>
                <w:left w:val="none" w:sz="0" w:space="0" w:color="auto"/>
                <w:bottom w:val="none" w:sz="0" w:space="0" w:color="auto"/>
                <w:right w:val="none" w:sz="0" w:space="0" w:color="auto"/>
              </w:divBdr>
            </w:div>
            <w:div w:id="268007436">
              <w:marLeft w:val="0"/>
              <w:marRight w:val="0"/>
              <w:marTop w:val="0"/>
              <w:marBottom w:val="0"/>
              <w:divBdr>
                <w:top w:val="none" w:sz="0" w:space="0" w:color="auto"/>
                <w:left w:val="none" w:sz="0" w:space="0" w:color="auto"/>
                <w:bottom w:val="none" w:sz="0" w:space="0" w:color="auto"/>
                <w:right w:val="none" w:sz="0" w:space="0" w:color="auto"/>
              </w:divBdr>
            </w:div>
          </w:divsChild>
        </w:div>
        <w:div w:id="344021414">
          <w:marLeft w:val="0"/>
          <w:marRight w:val="0"/>
          <w:marTop w:val="0"/>
          <w:marBottom w:val="0"/>
          <w:divBdr>
            <w:top w:val="none" w:sz="0" w:space="0" w:color="auto"/>
            <w:left w:val="none" w:sz="0" w:space="0" w:color="auto"/>
            <w:bottom w:val="none" w:sz="0" w:space="0" w:color="auto"/>
            <w:right w:val="none" w:sz="0" w:space="0" w:color="auto"/>
          </w:divBdr>
          <w:divsChild>
            <w:div w:id="513498711">
              <w:marLeft w:val="0"/>
              <w:marRight w:val="0"/>
              <w:marTop w:val="0"/>
              <w:marBottom w:val="0"/>
              <w:divBdr>
                <w:top w:val="none" w:sz="0" w:space="0" w:color="auto"/>
                <w:left w:val="none" w:sz="0" w:space="0" w:color="auto"/>
                <w:bottom w:val="none" w:sz="0" w:space="0" w:color="auto"/>
                <w:right w:val="none" w:sz="0" w:space="0" w:color="auto"/>
              </w:divBdr>
            </w:div>
            <w:div w:id="1226601607">
              <w:marLeft w:val="0"/>
              <w:marRight w:val="0"/>
              <w:marTop w:val="0"/>
              <w:marBottom w:val="0"/>
              <w:divBdr>
                <w:top w:val="none" w:sz="0" w:space="0" w:color="auto"/>
                <w:left w:val="none" w:sz="0" w:space="0" w:color="auto"/>
                <w:bottom w:val="none" w:sz="0" w:space="0" w:color="auto"/>
                <w:right w:val="none" w:sz="0" w:space="0" w:color="auto"/>
              </w:divBdr>
            </w:div>
          </w:divsChild>
        </w:div>
        <w:div w:id="365179388">
          <w:marLeft w:val="0"/>
          <w:marRight w:val="0"/>
          <w:marTop w:val="0"/>
          <w:marBottom w:val="0"/>
          <w:divBdr>
            <w:top w:val="none" w:sz="0" w:space="0" w:color="auto"/>
            <w:left w:val="none" w:sz="0" w:space="0" w:color="auto"/>
            <w:bottom w:val="none" w:sz="0" w:space="0" w:color="auto"/>
            <w:right w:val="none" w:sz="0" w:space="0" w:color="auto"/>
          </w:divBdr>
          <w:divsChild>
            <w:div w:id="47727094">
              <w:marLeft w:val="0"/>
              <w:marRight w:val="0"/>
              <w:marTop w:val="0"/>
              <w:marBottom w:val="0"/>
              <w:divBdr>
                <w:top w:val="none" w:sz="0" w:space="0" w:color="auto"/>
                <w:left w:val="none" w:sz="0" w:space="0" w:color="auto"/>
                <w:bottom w:val="none" w:sz="0" w:space="0" w:color="auto"/>
                <w:right w:val="none" w:sz="0" w:space="0" w:color="auto"/>
              </w:divBdr>
            </w:div>
            <w:div w:id="70078853">
              <w:marLeft w:val="0"/>
              <w:marRight w:val="0"/>
              <w:marTop w:val="0"/>
              <w:marBottom w:val="0"/>
              <w:divBdr>
                <w:top w:val="none" w:sz="0" w:space="0" w:color="auto"/>
                <w:left w:val="none" w:sz="0" w:space="0" w:color="auto"/>
                <w:bottom w:val="none" w:sz="0" w:space="0" w:color="auto"/>
                <w:right w:val="none" w:sz="0" w:space="0" w:color="auto"/>
              </w:divBdr>
            </w:div>
            <w:div w:id="648903619">
              <w:marLeft w:val="0"/>
              <w:marRight w:val="0"/>
              <w:marTop w:val="0"/>
              <w:marBottom w:val="0"/>
              <w:divBdr>
                <w:top w:val="none" w:sz="0" w:space="0" w:color="auto"/>
                <w:left w:val="none" w:sz="0" w:space="0" w:color="auto"/>
                <w:bottom w:val="none" w:sz="0" w:space="0" w:color="auto"/>
                <w:right w:val="none" w:sz="0" w:space="0" w:color="auto"/>
              </w:divBdr>
            </w:div>
          </w:divsChild>
        </w:div>
        <w:div w:id="415790913">
          <w:marLeft w:val="0"/>
          <w:marRight w:val="0"/>
          <w:marTop w:val="0"/>
          <w:marBottom w:val="0"/>
          <w:divBdr>
            <w:top w:val="none" w:sz="0" w:space="0" w:color="auto"/>
            <w:left w:val="none" w:sz="0" w:space="0" w:color="auto"/>
            <w:bottom w:val="none" w:sz="0" w:space="0" w:color="auto"/>
            <w:right w:val="none" w:sz="0" w:space="0" w:color="auto"/>
          </w:divBdr>
          <w:divsChild>
            <w:div w:id="322467252">
              <w:marLeft w:val="0"/>
              <w:marRight w:val="0"/>
              <w:marTop w:val="0"/>
              <w:marBottom w:val="0"/>
              <w:divBdr>
                <w:top w:val="none" w:sz="0" w:space="0" w:color="auto"/>
                <w:left w:val="none" w:sz="0" w:space="0" w:color="auto"/>
                <w:bottom w:val="none" w:sz="0" w:space="0" w:color="auto"/>
                <w:right w:val="none" w:sz="0" w:space="0" w:color="auto"/>
              </w:divBdr>
            </w:div>
            <w:div w:id="859467474">
              <w:marLeft w:val="0"/>
              <w:marRight w:val="0"/>
              <w:marTop w:val="0"/>
              <w:marBottom w:val="0"/>
              <w:divBdr>
                <w:top w:val="none" w:sz="0" w:space="0" w:color="auto"/>
                <w:left w:val="none" w:sz="0" w:space="0" w:color="auto"/>
                <w:bottom w:val="none" w:sz="0" w:space="0" w:color="auto"/>
                <w:right w:val="none" w:sz="0" w:space="0" w:color="auto"/>
              </w:divBdr>
            </w:div>
          </w:divsChild>
        </w:div>
        <w:div w:id="473791386">
          <w:marLeft w:val="0"/>
          <w:marRight w:val="0"/>
          <w:marTop w:val="0"/>
          <w:marBottom w:val="0"/>
          <w:divBdr>
            <w:top w:val="none" w:sz="0" w:space="0" w:color="auto"/>
            <w:left w:val="none" w:sz="0" w:space="0" w:color="auto"/>
            <w:bottom w:val="none" w:sz="0" w:space="0" w:color="auto"/>
            <w:right w:val="none" w:sz="0" w:space="0" w:color="auto"/>
          </w:divBdr>
          <w:divsChild>
            <w:div w:id="949553965">
              <w:marLeft w:val="0"/>
              <w:marRight w:val="0"/>
              <w:marTop w:val="0"/>
              <w:marBottom w:val="0"/>
              <w:divBdr>
                <w:top w:val="none" w:sz="0" w:space="0" w:color="auto"/>
                <w:left w:val="none" w:sz="0" w:space="0" w:color="auto"/>
                <w:bottom w:val="none" w:sz="0" w:space="0" w:color="auto"/>
                <w:right w:val="none" w:sz="0" w:space="0" w:color="auto"/>
              </w:divBdr>
            </w:div>
            <w:div w:id="1006830433">
              <w:marLeft w:val="0"/>
              <w:marRight w:val="0"/>
              <w:marTop w:val="0"/>
              <w:marBottom w:val="0"/>
              <w:divBdr>
                <w:top w:val="none" w:sz="0" w:space="0" w:color="auto"/>
                <w:left w:val="none" w:sz="0" w:space="0" w:color="auto"/>
                <w:bottom w:val="none" w:sz="0" w:space="0" w:color="auto"/>
                <w:right w:val="none" w:sz="0" w:space="0" w:color="auto"/>
              </w:divBdr>
            </w:div>
          </w:divsChild>
        </w:div>
        <w:div w:id="556598646">
          <w:marLeft w:val="0"/>
          <w:marRight w:val="0"/>
          <w:marTop w:val="0"/>
          <w:marBottom w:val="0"/>
          <w:divBdr>
            <w:top w:val="none" w:sz="0" w:space="0" w:color="auto"/>
            <w:left w:val="none" w:sz="0" w:space="0" w:color="auto"/>
            <w:bottom w:val="none" w:sz="0" w:space="0" w:color="auto"/>
            <w:right w:val="none" w:sz="0" w:space="0" w:color="auto"/>
          </w:divBdr>
          <w:divsChild>
            <w:div w:id="855073693">
              <w:marLeft w:val="0"/>
              <w:marRight w:val="0"/>
              <w:marTop w:val="0"/>
              <w:marBottom w:val="0"/>
              <w:divBdr>
                <w:top w:val="none" w:sz="0" w:space="0" w:color="auto"/>
                <w:left w:val="none" w:sz="0" w:space="0" w:color="auto"/>
                <w:bottom w:val="none" w:sz="0" w:space="0" w:color="auto"/>
                <w:right w:val="none" w:sz="0" w:space="0" w:color="auto"/>
              </w:divBdr>
            </w:div>
          </w:divsChild>
        </w:div>
        <w:div w:id="637297230">
          <w:marLeft w:val="0"/>
          <w:marRight w:val="0"/>
          <w:marTop w:val="0"/>
          <w:marBottom w:val="0"/>
          <w:divBdr>
            <w:top w:val="none" w:sz="0" w:space="0" w:color="auto"/>
            <w:left w:val="none" w:sz="0" w:space="0" w:color="auto"/>
            <w:bottom w:val="none" w:sz="0" w:space="0" w:color="auto"/>
            <w:right w:val="none" w:sz="0" w:space="0" w:color="auto"/>
          </w:divBdr>
          <w:divsChild>
            <w:div w:id="1045179706">
              <w:marLeft w:val="0"/>
              <w:marRight w:val="0"/>
              <w:marTop w:val="0"/>
              <w:marBottom w:val="0"/>
              <w:divBdr>
                <w:top w:val="none" w:sz="0" w:space="0" w:color="auto"/>
                <w:left w:val="none" w:sz="0" w:space="0" w:color="auto"/>
                <w:bottom w:val="none" w:sz="0" w:space="0" w:color="auto"/>
                <w:right w:val="none" w:sz="0" w:space="0" w:color="auto"/>
              </w:divBdr>
            </w:div>
          </w:divsChild>
        </w:div>
        <w:div w:id="647369280">
          <w:marLeft w:val="0"/>
          <w:marRight w:val="0"/>
          <w:marTop w:val="0"/>
          <w:marBottom w:val="0"/>
          <w:divBdr>
            <w:top w:val="none" w:sz="0" w:space="0" w:color="auto"/>
            <w:left w:val="none" w:sz="0" w:space="0" w:color="auto"/>
            <w:bottom w:val="none" w:sz="0" w:space="0" w:color="auto"/>
            <w:right w:val="none" w:sz="0" w:space="0" w:color="auto"/>
          </w:divBdr>
          <w:divsChild>
            <w:div w:id="950816634">
              <w:marLeft w:val="0"/>
              <w:marRight w:val="0"/>
              <w:marTop w:val="0"/>
              <w:marBottom w:val="0"/>
              <w:divBdr>
                <w:top w:val="none" w:sz="0" w:space="0" w:color="auto"/>
                <w:left w:val="none" w:sz="0" w:space="0" w:color="auto"/>
                <w:bottom w:val="none" w:sz="0" w:space="0" w:color="auto"/>
                <w:right w:val="none" w:sz="0" w:space="0" w:color="auto"/>
              </w:divBdr>
            </w:div>
          </w:divsChild>
        </w:div>
        <w:div w:id="651832411">
          <w:marLeft w:val="0"/>
          <w:marRight w:val="0"/>
          <w:marTop w:val="0"/>
          <w:marBottom w:val="0"/>
          <w:divBdr>
            <w:top w:val="none" w:sz="0" w:space="0" w:color="auto"/>
            <w:left w:val="none" w:sz="0" w:space="0" w:color="auto"/>
            <w:bottom w:val="none" w:sz="0" w:space="0" w:color="auto"/>
            <w:right w:val="none" w:sz="0" w:space="0" w:color="auto"/>
          </w:divBdr>
          <w:divsChild>
            <w:div w:id="1764720453">
              <w:marLeft w:val="0"/>
              <w:marRight w:val="0"/>
              <w:marTop w:val="0"/>
              <w:marBottom w:val="0"/>
              <w:divBdr>
                <w:top w:val="none" w:sz="0" w:space="0" w:color="auto"/>
                <w:left w:val="none" w:sz="0" w:space="0" w:color="auto"/>
                <w:bottom w:val="none" w:sz="0" w:space="0" w:color="auto"/>
                <w:right w:val="none" w:sz="0" w:space="0" w:color="auto"/>
              </w:divBdr>
            </w:div>
          </w:divsChild>
        </w:div>
        <w:div w:id="705642647">
          <w:marLeft w:val="0"/>
          <w:marRight w:val="0"/>
          <w:marTop w:val="0"/>
          <w:marBottom w:val="0"/>
          <w:divBdr>
            <w:top w:val="none" w:sz="0" w:space="0" w:color="auto"/>
            <w:left w:val="none" w:sz="0" w:space="0" w:color="auto"/>
            <w:bottom w:val="none" w:sz="0" w:space="0" w:color="auto"/>
            <w:right w:val="none" w:sz="0" w:space="0" w:color="auto"/>
          </w:divBdr>
          <w:divsChild>
            <w:div w:id="660931352">
              <w:marLeft w:val="0"/>
              <w:marRight w:val="0"/>
              <w:marTop w:val="0"/>
              <w:marBottom w:val="0"/>
              <w:divBdr>
                <w:top w:val="none" w:sz="0" w:space="0" w:color="auto"/>
                <w:left w:val="none" w:sz="0" w:space="0" w:color="auto"/>
                <w:bottom w:val="none" w:sz="0" w:space="0" w:color="auto"/>
                <w:right w:val="none" w:sz="0" w:space="0" w:color="auto"/>
              </w:divBdr>
            </w:div>
            <w:div w:id="718364259">
              <w:marLeft w:val="0"/>
              <w:marRight w:val="0"/>
              <w:marTop w:val="0"/>
              <w:marBottom w:val="0"/>
              <w:divBdr>
                <w:top w:val="none" w:sz="0" w:space="0" w:color="auto"/>
                <w:left w:val="none" w:sz="0" w:space="0" w:color="auto"/>
                <w:bottom w:val="none" w:sz="0" w:space="0" w:color="auto"/>
                <w:right w:val="none" w:sz="0" w:space="0" w:color="auto"/>
              </w:divBdr>
            </w:div>
            <w:div w:id="1649552274">
              <w:marLeft w:val="0"/>
              <w:marRight w:val="0"/>
              <w:marTop w:val="0"/>
              <w:marBottom w:val="0"/>
              <w:divBdr>
                <w:top w:val="none" w:sz="0" w:space="0" w:color="auto"/>
                <w:left w:val="none" w:sz="0" w:space="0" w:color="auto"/>
                <w:bottom w:val="none" w:sz="0" w:space="0" w:color="auto"/>
                <w:right w:val="none" w:sz="0" w:space="0" w:color="auto"/>
              </w:divBdr>
            </w:div>
          </w:divsChild>
        </w:div>
        <w:div w:id="729618897">
          <w:marLeft w:val="0"/>
          <w:marRight w:val="0"/>
          <w:marTop w:val="0"/>
          <w:marBottom w:val="0"/>
          <w:divBdr>
            <w:top w:val="none" w:sz="0" w:space="0" w:color="auto"/>
            <w:left w:val="none" w:sz="0" w:space="0" w:color="auto"/>
            <w:bottom w:val="none" w:sz="0" w:space="0" w:color="auto"/>
            <w:right w:val="none" w:sz="0" w:space="0" w:color="auto"/>
          </w:divBdr>
          <w:divsChild>
            <w:div w:id="638613947">
              <w:marLeft w:val="0"/>
              <w:marRight w:val="0"/>
              <w:marTop w:val="0"/>
              <w:marBottom w:val="0"/>
              <w:divBdr>
                <w:top w:val="none" w:sz="0" w:space="0" w:color="auto"/>
                <w:left w:val="none" w:sz="0" w:space="0" w:color="auto"/>
                <w:bottom w:val="none" w:sz="0" w:space="0" w:color="auto"/>
                <w:right w:val="none" w:sz="0" w:space="0" w:color="auto"/>
              </w:divBdr>
            </w:div>
            <w:div w:id="857356910">
              <w:marLeft w:val="0"/>
              <w:marRight w:val="0"/>
              <w:marTop w:val="0"/>
              <w:marBottom w:val="0"/>
              <w:divBdr>
                <w:top w:val="none" w:sz="0" w:space="0" w:color="auto"/>
                <w:left w:val="none" w:sz="0" w:space="0" w:color="auto"/>
                <w:bottom w:val="none" w:sz="0" w:space="0" w:color="auto"/>
                <w:right w:val="none" w:sz="0" w:space="0" w:color="auto"/>
              </w:divBdr>
            </w:div>
          </w:divsChild>
        </w:div>
        <w:div w:id="747507454">
          <w:marLeft w:val="0"/>
          <w:marRight w:val="0"/>
          <w:marTop w:val="0"/>
          <w:marBottom w:val="0"/>
          <w:divBdr>
            <w:top w:val="none" w:sz="0" w:space="0" w:color="auto"/>
            <w:left w:val="none" w:sz="0" w:space="0" w:color="auto"/>
            <w:bottom w:val="none" w:sz="0" w:space="0" w:color="auto"/>
            <w:right w:val="none" w:sz="0" w:space="0" w:color="auto"/>
          </w:divBdr>
          <w:divsChild>
            <w:div w:id="425345170">
              <w:marLeft w:val="0"/>
              <w:marRight w:val="0"/>
              <w:marTop w:val="0"/>
              <w:marBottom w:val="0"/>
              <w:divBdr>
                <w:top w:val="none" w:sz="0" w:space="0" w:color="auto"/>
                <w:left w:val="none" w:sz="0" w:space="0" w:color="auto"/>
                <w:bottom w:val="none" w:sz="0" w:space="0" w:color="auto"/>
                <w:right w:val="none" w:sz="0" w:space="0" w:color="auto"/>
              </w:divBdr>
            </w:div>
          </w:divsChild>
        </w:div>
        <w:div w:id="807361371">
          <w:marLeft w:val="0"/>
          <w:marRight w:val="0"/>
          <w:marTop w:val="0"/>
          <w:marBottom w:val="0"/>
          <w:divBdr>
            <w:top w:val="none" w:sz="0" w:space="0" w:color="auto"/>
            <w:left w:val="none" w:sz="0" w:space="0" w:color="auto"/>
            <w:bottom w:val="none" w:sz="0" w:space="0" w:color="auto"/>
            <w:right w:val="none" w:sz="0" w:space="0" w:color="auto"/>
          </w:divBdr>
          <w:divsChild>
            <w:div w:id="583874892">
              <w:marLeft w:val="0"/>
              <w:marRight w:val="0"/>
              <w:marTop w:val="0"/>
              <w:marBottom w:val="0"/>
              <w:divBdr>
                <w:top w:val="none" w:sz="0" w:space="0" w:color="auto"/>
                <w:left w:val="none" w:sz="0" w:space="0" w:color="auto"/>
                <w:bottom w:val="none" w:sz="0" w:space="0" w:color="auto"/>
                <w:right w:val="none" w:sz="0" w:space="0" w:color="auto"/>
              </w:divBdr>
            </w:div>
            <w:div w:id="2015064713">
              <w:marLeft w:val="0"/>
              <w:marRight w:val="0"/>
              <w:marTop w:val="0"/>
              <w:marBottom w:val="0"/>
              <w:divBdr>
                <w:top w:val="none" w:sz="0" w:space="0" w:color="auto"/>
                <w:left w:val="none" w:sz="0" w:space="0" w:color="auto"/>
                <w:bottom w:val="none" w:sz="0" w:space="0" w:color="auto"/>
                <w:right w:val="none" w:sz="0" w:space="0" w:color="auto"/>
              </w:divBdr>
            </w:div>
          </w:divsChild>
        </w:div>
        <w:div w:id="851840138">
          <w:marLeft w:val="0"/>
          <w:marRight w:val="0"/>
          <w:marTop w:val="0"/>
          <w:marBottom w:val="0"/>
          <w:divBdr>
            <w:top w:val="none" w:sz="0" w:space="0" w:color="auto"/>
            <w:left w:val="none" w:sz="0" w:space="0" w:color="auto"/>
            <w:bottom w:val="none" w:sz="0" w:space="0" w:color="auto"/>
            <w:right w:val="none" w:sz="0" w:space="0" w:color="auto"/>
          </w:divBdr>
          <w:divsChild>
            <w:div w:id="817694815">
              <w:marLeft w:val="0"/>
              <w:marRight w:val="0"/>
              <w:marTop w:val="0"/>
              <w:marBottom w:val="0"/>
              <w:divBdr>
                <w:top w:val="none" w:sz="0" w:space="0" w:color="auto"/>
                <w:left w:val="none" w:sz="0" w:space="0" w:color="auto"/>
                <w:bottom w:val="none" w:sz="0" w:space="0" w:color="auto"/>
                <w:right w:val="none" w:sz="0" w:space="0" w:color="auto"/>
              </w:divBdr>
            </w:div>
          </w:divsChild>
        </w:div>
        <w:div w:id="883785326">
          <w:marLeft w:val="0"/>
          <w:marRight w:val="0"/>
          <w:marTop w:val="0"/>
          <w:marBottom w:val="0"/>
          <w:divBdr>
            <w:top w:val="none" w:sz="0" w:space="0" w:color="auto"/>
            <w:left w:val="none" w:sz="0" w:space="0" w:color="auto"/>
            <w:bottom w:val="none" w:sz="0" w:space="0" w:color="auto"/>
            <w:right w:val="none" w:sz="0" w:space="0" w:color="auto"/>
          </w:divBdr>
          <w:divsChild>
            <w:div w:id="2061515314">
              <w:marLeft w:val="0"/>
              <w:marRight w:val="0"/>
              <w:marTop w:val="0"/>
              <w:marBottom w:val="0"/>
              <w:divBdr>
                <w:top w:val="none" w:sz="0" w:space="0" w:color="auto"/>
                <w:left w:val="none" w:sz="0" w:space="0" w:color="auto"/>
                <w:bottom w:val="none" w:sz="0" w:space="0" w:color="auto"/>
                <w:right w:val="none" w:sz="0" w:space="0" w:color="auto"/>
              </w:divBdr>
            </w:div>
          </w:divsChild>
        </w:div>
        <w:div w:id="889224502">
          <w:marLeft w:val="0"/>
          <w:marRight w:val="0"/>
          <w:marTop w:val="0"/>
          <w:marBottom w:val="0"/>
          <w:divBdr>
            <w:top w:val="none" w:sz="0" w:space="0" w:color="auto"/>
            <w:left w:val="none" w:sz="0" w:space="0" w:color="auto"/>
            <w:bottom w:val="none" w:sz="0" w:space="0" w:color="auto"/>
            <w:right w:val="none" w:sz="0" w:space="0" w:color="auto"/>
          </w:divBdr>
          <w:divsChild>
            <w:div w:id="1276018531">
              <w:marLeft w:val="0"/>
              <w:marRight w:val="0"/>
              <w:marTop w:val="0"/>
              <w:marBottom w:val="0"/>
              <w:divBdr>
                <w:top w:val="none" w:sz="0" w:space="0" w:color="auto"/>
                <w:left w:val="none" w:sz="0" w:space="0" w:color="auto"/>
                <w:bottom w:val="none" w:sz="0" w:space="0" w:color="auto"/>
                <w:right w:val="none" w:sz="0" w:space="0" w:color="auto"/>
              </w:divBdr>
            </w:div>
          </w:divsChild>
        </w:div>
        <w:div w:id="907225219">
          <w:marLeft w:val="0"/>
          <w:marRight w:val="0"/>
          <w:marTop w:val="0"/>
          <w:marBottom w:val="0"/>
          <w:divBdr>
            <w:top w:val="none" w:sz="0" w:space="0" w:color="auto"/>
            <w:left w:val="none" w:sz="0" w:space="0" w:color="auto"/>
            <w:bottom w:val="none" w:sz="0" w:space="0" w:color="auto"/>
            <w:right w:val="none" w:sz="0" w:space="0" w:color="auto"/>
          </w:divBdr>
          <w:divsChild>
            <w:div w:id="758216634">
              <w:marLeft w:val="0"/>
              <w:marRight w:val="0"/>
              <w:marTop w:val="0"/>
              <w:marBottom w:val="0"/>
              <w:divBdr>
                <w:top w:val="none" w:sz="0" w:space="0" w:color="auto"/>
                <w:left w:val="none" w:sz="0" w:space="0" w:color="auto"/>
                <w:bottom w:val="none" w:sz="0" w:space="0" w:color="auto"/>
                <w:right w:val="none" w:sz="0" w:space="0" w:color="auto"/>
              </w:divBdr>
            </w:div>
            <w:div w:id="1697996411">
              <w:marLeft w:val="0"/>
              <w:marRight w:val="0"/>
              <w:marTop w:val="0"/>
              <w:marBottom w:val="0"/>
              <w:divBdr>
                <w:top w:val="none" w:sz="0" w:space="0" w:color="auto"/>
                <w:left w:val="none" w:sz="0" w:space="0" w:color="auto"/>
                <w:bottom w:val="none" w:sz="0" w:space="0" w:color="auto"/>
                <w:right w:val="none" w:sz="0" w:space="0" w:color="auto"/>
              </w:divBdr>
            </w:div>
          </w:divsChild>
        </w:div>
        <w:div w:id="916279779">
          <w:marLeft w:val="0"/>
          <w:marRight w:val="0"/>
          <w:marTop w:val="0"/>
          <w:marBottom w:val="0"/>
          <w:divBdr>
            <w:top w:val="none" w:sz="0" w:space="0" w:color="auto"/>
            <w:left w:val="none" w:sz="0" w:space="0" w:color="auto"/>
            <w:bottom w:val="none" w:sz="0" w:space="0" w:color="auto"/>
            <w:right w:val="none" w:sz="0" w:space="0" w:color="auto"/>
          </w:divBdr>
          <w:divsChild>
            <w:div w:id="1031999701">
              <w:marLeft w:val="0"/>
              <w:marRight w:val="0"/>
              <w:marTop w:val="0"/>
              <w:marBottom w:val="0"/>
              <w:divBdr>
                <w:top w:val="none" w:sz="0" w:space="0" w:color="auto"/>
                <w:left w:val="none" w:sz="0" w:space="0" w:color="auto"/>
                <w:bottom w:val="none" w:sz="0" w:space="0" w:color="auto"/>
                <w:right w:val="none" w:sz="0" w:space="0" w:color="auto"/>
              </w:divBdr>
            </w:div>
          </w:divsChild>
        </w:div>
        <w:div w:id="931624653">
          <w:marLeft w:val="0"/>
          <w:marRight w:val="0"/>
          <w:marTop w:val="0"/>
          <w:marBottom w:val="0"/>
          <w:divBdr>
            <w:top w:val="none" w:sz="0" w:space="0" w:color="auto"/>
            <w:left w:val="none" w:sz="0" w:space="0" w:color="auto"/>
            <w:bottom w:val="none" w:sz="0" w:space="0" w:color="auto"/>
            <w:right w:val="none" w:sz="0" w:space="0" w:color="auto"/>
          </w:divBdr>
          <w:divsChild>
            <w:div w:id="77988458">
              <w:marLeft w:val="0"/>
              <w:marRight w:val="0"/>
              <w:marTop w:val="0"/>
              <w:marBottom w:val="0"/>
              <w:divBdr>
                <w:top w:val="none" w:sz="0" w:space="0" w:color="auto"/>
                <w:left w:val="none" w:sz="0" w:space="0" w:color="auto"/>
                <w:bottom w:val="none" w:sz="0" w:space="0" w:color="auto"/>
                <w:right w:val="none" w:sz="0" w:space="0" w:color="auto"/>
              </w:divBdr>
            </w:div>
            <w:div w:id="736637258">
              <w:marLeft w:val="0"/>
              <w:marRight w:val="0"/>
              <w:marTop w:val="0"/>
              <w:marBottom w:val="0"/>
              <w:divBdr>
                <w:top w:val="none" w:sz="0" w:space="0" w:color="auto"/>
                <w:left w:val="none" w:sz="0" w:space="0" w:color="auto"/>
                <w:bottom w:val="none" w:sz="0" w:space="0" w:color="auto"/>
                <w:right w:val="none" w:sz="0" w:space="0" w:color="auto"/>
              </w:divBdr>
            </w:div>
            <w:div w:id="1697390105">
              <w:marLeft w:val="0"/>
              <w:marRight w:val="0"/>
              <w:marTop w:val="0"/>
              <w:marBottom w:val="0"/>
              <w:divBdr>
                <w:top w:val="none" w:sz="0" w:space="0" w:color="auto"/>
                <w:left w:val="none" w:sz="0" w:space="0" w:color="auto"/>
                <w:bottom w:val="none" w:sz="0" w:space="0" w:color="auto"/>
                <w:right w:val="none" w:sz="0" w:space="0" w:color="auto"/>
              </w:divBdr>
            </w:div>
          </w:divsChild>
        </w:div>
        <w:div w:id="959798673">
          <w:marLeft w:val="0"/>
          <w:marRight w:val="0"/>
          <w:marTop w:val="0"/>
          <w:marBottom w:val="0"/>
          <w:divBdr>
            <w:top w:val="none" w:sz="0" w:space="0" w:color="auto"/>
            <w:left w:val="none" w:sz="0" w:space="0" w:color="auto"/>
            <w:bottom w:val="none" w:sz="0" w:space="0" w:color="auto"/>
            <w:right w:val="none" w:sz="0" w:space="0" w:color="auto"/>
          </w:divBdr>
          <w:divsChild>
            <w:div w:id="635111686">
              <w:marLeft w:val="0"/>
              <w:marRight w:val="0"/>
              <w:marTop w:val="0"/>
              <w:marBottom w:val="0"/>
              <w:divBdr>
                <w:top w:val="none" w:sz="0" w:space="0" w:color="auto"/>
                <w:left w:val="none" w:sz="0" w:space="0" w:color="auto"/>
                <w:bottom w:val="none" w:sz="0" w:space="0" w:color="auto"/>
                <w:right w:val="none" w:sz="0" w:space="0" w:color="auto"/>
              </w:divBdr>
            </w:div>
          </w:divsChild>
        </w:div>
        <w:div w:id="1000473054">
          <w:marLeft w:val="0"/>
          <w:marRight w:val="0"/>
          <w:marTop w:val="0"/>
          <w:marBottom w:val="0"/>
          <w:divBdr>
            <w:top w:val="none" w:sz="0" w:space="0" w:color="auto"/>
            <w:left w:val="none" w:sz="0" w:space="0" w:color="auto"/>
            <w:bottom w:val="none" w:sz="0" w:space="0" w:color="auto"/>
            <w:right w:val="none" w:sz="0" w:space="0" w:color="auto"/>
          </w:divBdr>
          <w:divsChild>
            <w:div w:id="529224941">
              <w:marLeft w:val="0"/>
              <w:marRight w:val="0"/>
              <w:marTop w:val="0"/>
              <w:marBottom w:val="0"/>
              <w:divBdr>
                <w:top w:val="none" w:sz="0" w:space="0" w:color="auto"/>
                <w:left w:val="none" w:sz="0" w:space="0" w:color="auto"/>
                <w:bottom w:val="none" w:sz="0" w:space="0" w:color="auto"/>
                <w:right w:val="none" w:sz="0" w:space="0" w:color="auto"/>
              </w:divBdr>
            </w:div>
            <w:div w:id="1076129245">
              <w:marLeft w:val="0"/>
              <w:marRight w:val="0"/>
              <w:marTop w:val="0"/>
              <w:marBottom w:val="0"/>
              <w:divBdr>
                <w:top w:val="none" w:sz="0" w:space="0" w:color="auto"/>
                <w:left w:val="none" w:sz="0" w:space="0" w:color="auto"/>
                <w:bottom w:val="none" w:sz="0" w:space="0" w:color="auto"/>
                <w:right w:val="none" w:sz="0" w:space="0" w:color="auto"/>
              </w:divBdr>
            </w:div>
            <w:div w:id="1720324288">
              <w:marLeft w:val="0"/>
              <w:marRight w:val="0"/>
              <w:marTop w:val="0"/>
              <w:marBottom w:val="0"/>
              <w:divBdr>
                <w:top w:val="none" w:sz="0" w:space="0" w:color="auto"/>
                <w:left w:val="none" w:sz="0" w:space="0" w:color="auto"/>
                <w:bottom w:val="none" w:sz="0" w:space="0" w:color="auto"/>
                <w:right w:val="none" w:sz="0" w:space="0" w:color="auto"/>
              </w:divBdr>
            </w:div>
          </w:divsChild>
        </w:div>
        <w:div w:id="1040594514">
          <w:marLeft w:val="0"/>
          <w:marRight w:val="0"/>
          <w:marTop w:val="0"/>
          <w:marBottom w:val="0"/>
          <w:divBdr>
            <w:top w:val="none" w:sz="0" w:space="0" w:color="auto"/>
            <w:left w:val="none" w:sz="0" w:space="0" w:color="auto"/>
            <w:bottom w:val="none" w:sz="0" w:space="0" w:color="auto"/>
            <w:right w:val="none" w:sz="0" w:space="0" w:color="auto"/>
          </w:divBdr>
          <w:divsChild>
            <w:div w:id="2106609875">
              <w:marLeft w:val="0"/>
              <w:marRight w:val="0"/>
              <w:marTop w:val="0"/>
              <w:marBottom w:val="0"/>
              <w:divBdr>
                <w:top w:val="none" w:sz="0" w:space="0" w:color="auto"/>
                <w:left w:val="none" w:sz="0" w:space="0" w:color="auto"/>
                <w:bottom w:val="none" w:sz="0" w:space="0" w:color="auto"/>
                <w:right w:val="none" w:sz="0" w:space="0" w:color="auto"/>
              </w:divBdr>
            </w:div>
          </w:divsChild>
        </w:div>
        <w:div w:id="1051809377">
          <w:marLeft w:val="0"/>
          <w:marRight w:val="0"/>
          <w:marTop w:val="0"/>
          <w:marBottom w:val="0"/>
          <w:divBdr>
            <w:top w:val="none" w:sz="0" w:space="0" w:color="auto"/>
            <w:left w:val="none" w:sz="0" w:space="0" w:color="auto"/>
            <w:bottom w:val="none" w:sz="0" w:space="0" w:color="auto"/>
            <w:right w:val="none" w:sz="0" w:space="0" w:color="auto"/>
          </w:divBdr>
          <w:divsChild>
            <w:div w:id="2029912452">
              <w:marLeft w:val="0"/>
              <w:marRight w:val="0"/>
              <w:marTop w:val="0"/>
              <w:marBottom w:val="0"/>
              <w:divBdr>
                <w:top w:val="none" w:sz="0" w:space="0" w:color="auto"/>
                <w:left w:val="none" w:sz="0" w:space="0" w:color="auto"/>
                <w:bottom w:val="none" w:sz="0" w:space="0" w:color="auto"/>
                <w:right w:val="none" w:sz="0" w:space="0" w:color="auto"/>
              </w:divBdr>
            </w:div>
          </w:divsChild>
        </w:div>
        <w:div w:id="1134059261">
          <w:marLeft w:val="0"/>
          <w:marRight w:val="0"/>
          <w:marTop w:val="0"/>
          <w:marBottom w:val="0"/>
          <w:divBdr>
            <w:top w:val="none" w:sz="0" w:space="0" w:color="auto"/>
            <w:left w:val="none" w:sz="0" w:space="0" w:color="auto"/>
            <w:bottom w:val="none" w:sz="0" w:space="0" w:color="auto"/>
            <w:right w:val="none" w:sz="0" w:space="0" w:color="auto"/>
          </w:divBdr>
          <w:divsChild>
            <w:div w:id="495002017">
              <w:marLeft w:val="0"/>
              <w:marRight w:val="0"/>
              <w:marTop w:val="0"/>
              <w:marBottom w:val="0"/>
              <w:divBdr>
                <w:top w:val="none" w:sz="0" w:space="0" w:color="auto"/>
                <w:left w:val="none" w:sz="0" w:space="0" w:color="auto"/>
                <w:bottom w:val="none" w:sz="0" w:space="0" w:color="auto"/>
                <w:right w:val="none" w:sz="0" w:space="0" w:color="auto"/>
              </w:divBdr>
            </w:div>
            <w:div w:id="765079333">
              <w:marLeft w:val="0"/>
              <w:marRight w:val="0"/>
              <w:marTop w:val="0"/>
              <w:marBottom w:val="0"/>
              <w:divBdr>
                <w:top w:val="none" w:sz="0" w:space="0" w:color="auto"/>
                <w:left w:val="none" w:sz="0" w:space="0" w:color="auto"/>
                <w:bottom w:val="none" w:sz="0" w:space="0" w:color="auto"/>
                <w:right w:val="none" w:sz="0" w:space="0" w:color="auto"/>
              </w:divBdr>
            </w:div>
            <w:div w:id="2099053232">
              <w:marLeft w:val="0"/>
              <w:marRight w:val="0"/>
              <w:marTop w:val="0"/>
              <w:marBottom w:val="0"/>
              <w:divBdr>
                <w:top w:val="none" w:sz="0" w:space="0" w:color="auto"/>
                <w:left w:val="none" w:sz="0" w:space="0" w:color="auto"/>
                <w:bottom w:val="none" w:sz="0" w:space="0" w:color="auto"/>
                <w:right w:val="none" w:sz="0" w:space="0" w:color="auto"/>
              </w:divBdr>
            </w:div>
          </w:divsChild>
        </w:div>
        <w:div w:id="1150749023">
          <w:marLeft w:val="0"/>
          <w:marRight w:val="0"/>
          <w:marTop w:val="0"/>
          <w:marBottom w:val="0"/>
          <w:divBdr>
            <w:top w:val="none" w:sz="0" w:space="0" w:color="auto"/>
            <w:left w:val="none" w:sz="0" w:space="0" w:color="auto"/>
            <w:bottom w:val="none" w:sz="0" w:space="0" w:color="auto"/>
            <w:right w:val="none" w:sz="0" w:space="0" w:color="auto"/>
          </w:divBdr>
          <w:divsChild>
            <w:div w:id="317418670">
              <w:marLeft w:val="0"/>
              <w:marRight w:val="0"/>
              <w:marTop w:val="0"/>
              <w:marBottom w:val="0"/>
              <w:divBdr>
                <w:top w:val="none" w:sz="0" w:space="0" w:color="auto"/>
                <w:left w:val="none" w:sz="0" w:space="0" w:color="auto"/>
                <w:bottom w:val="none" w:sz="0" w:space="0" w:color="auto"/>
                <w:right w:val="none" w:sz="0" w:space="0" w:color="auto"/>
              </w:divBdr>
            </w:div>
            <w:div w:id="1687752076">
              <w:marLeft w:val="0"/>
              <w:marRight w:val="0"/>
              <w:marTop w:val="0"/>
              <w:marBottom w:val="0"/>
              <w:divBdr>
                <w:top w:val="none" w:sz="0" w:space="0" w:color="auto"/>
                <w:left w:val="none" w:sz="0" w:space="0" w:color="auto"/>
                <w:bottom w:val="none" w:sz="0" w:space="0" w:color="auto"/>
                <w:right w:val="none" w:sz="0" w:space="0" w:color="auto"/>
              </w:divBdr>
            </w:div>
          </w:divsChild>
        </w:div>
        <w:div w:id="1158154832">
          <w:marLeft w:val="0"/>
          <w:marRight w:val="0"/>
          <w:marTop w:val="0"/>
          <w:marBottom w:val="0"/>
          <w:divBdr>
            <w:top w:val="none" w:sz="0" w:space="0" w:color="auto"/>
            <w:left w:val="none" w:sz="0" w:space="0" w:color="auto"/>
            <w:bottom w:val="none" w:sz="0" w:space="0" w:color="auto"/>
            <w:right w:val="none" w:sz="0" w:space="0" w:color="auto"/>
          </w:divBdr>
          <w:divsChild>
            <w:div w:id="820271546">
              <w:marLeft w:val="0"/>
              <w:marRight w:val="0"/>
              <w:marTop w:val="0"/>
              <w:marBottom w:val="0"/>
              <w:divBdr>
                <w:top w:val="none" w:sz="0" w:space="0" w:color="auto"/>
                <w:left w:val="none" w:sz="0" w:space="0" w:color="auto"/>
                <w:bottom w:val="none" w:sz="0" w:space="0" w:color="auto"/>
                <w:right w:val="none" w:sz="0" w:space="0" w:color="auto"/>
              </w:divBdr>
            </w:div>
          </w:divsChild>
        </w:div>
        <w:div w:id="1249382789">
          <w:marLeft w:val="0"/>
          <w:marRight w:val="0"/>
          <w:marTop w:val="0"/>
          <w:marBottom w:val="0"/>
          <w:divBdr>
            <w:top w:val="none" w:sz="0" w:space="0" w:color="auto"/>
            <w:left w:val="none" w:sz="0" w:space="0" w:color="auto"/>
            <w:bottom w:val="none" w:sz="0" w:space="0" w:color="auto"/>
            <w:right w:val="none" w:sz="0" w:space="0" w:color="auto"/>
          </w:divBdr>
          <w:divsChild>
            <w:div w:id="782963822">
              <w:marLeft w:val="0"/>
              <w:marRight w:val="0"/>
              <w:marTop w:val="0"/>
              <w:marBottom w:val="0"/>
              <w:divBdr>
                <w:top w:val="none" w:sz="0" w:space="0" w:color="auto"/>
                <w:left w:val="none" w:sz="0" w:space="0" w:color="auto"/>
                <w:bottom w:val="none" w:sz="0" w:space="0" w:color="auto"/>
                <w:right w:val="none" w:sz="0" w:space="0" w:color="auto"/>
              </w:divBdr>
            </w:div>
            <w:div w:id="1897626132">
              <w:marLeft w:val="0"/>
              <w:marRight w:val="0"/>
              <w:marTop w:val="0"/>
              <w:marBottom w:val="0"/>
              <w:divBdr>
                <w:top w:val="none" w:sz="0" w:space="0" w:color="auto"/>
                <w:left w:val="none" w:sz="0" w:space="0" w:color="auto"/>
                <w:bottom w:val="none" w:sz="0" w:space="0" w:color="auto"/>
                <w:right w:val="none" w:sz="0" w:space="0" w:color="auto"/>
              </w:divBdr>
            </w:div>
            <w:div w:id="1948268182">
              <w:marLeft w:val="0"/>
              <w:marRight w:val="0"/>
              <w:marTop w:val="0"/>
              <w:marBottom w:val="0"/>
              <w:divBdr>
                <w:top w:val="none" w:sz="0" w:space="0" w:color="auto"/>
                <w:left w:val="none" w:sz="0" w:space="0" w:color="auto"/>
                <w:bottom w:val="none" w:sz="0" w:space="0" w:color="auto"/>
                <w:right w:val="none" w:sz="0" w:space="0" w:color="auto"/>
              </w:divBdr>
            </w:div>
          </w:divsChild>
        </w:div>
        <w:div w:id="1291277614">
          <w:marLeft w:val="0"/>
          <w:marRight w:val="0"/>
          <w:marTop w:val="0"/>
          <w:marBottom w:val="0"/>
          <w:divBdr>
            <w:top w:val="none" w:sz="0" w:space="0" w:color="auto"/>
            <w:left w:val="none" w:sz="0" w:space="0" w:color="auto"/>
            <w:bottom w:val="none" w:sz="0" w:space="0" w:color="auto"/>
            <w:right w:val="none" w:sz="0" w:space="0" w:color="auto"/>
          </w:divBdr>
          <w:divsChild>
            <w:div w:id="594483514">
              <w:marLeft w:val="0"/>
              <w:marRight w:val="0"/>
              <w:marTop w:val="0"/>
              <w:marBottom w:val="0"/>
              <w:divBdr>
                <w:top w:val="none" w:sz="0" w:space="0" w:color="auto"/>
                <w:left w:val="none" w:sz="0" w:space="0" w:color="auto"/>
                <w:bottom w:val="none" w:sz="0" w:space="0" w:color="auto"/>
                <w:right w:val="none" w:sz="0" w:space="0" w:color="auto"/>
              </w:divBdr>
            </w:div>
            <w:div w:id="1268074437">
              <w:marLeft w:val="0"/>
              <w:marRight w:val="0"/>
              <w:marTop w:val="0"/>
              <w:marBottom w:val="0"/>
              <w:divBdr>
                <w:top w:val="none" w:sz="0" w:space="0" w:color="auto"/>
                <w:left w:val="none" w:sz="0" w:space="0" w:color="auto"/>
                <w:bottom w:val="none" w:sz="0" w:space="0" w:color="auto"/>
                <w:right w:val="none" w:sz="0" w:space="0" w:color="auto"/>
              </w:divBdr>
            </w:div>
            <w:div w:id="1708725271">
              <w:marLeft w:val="0"/>
              <w:marRight w:val="0"/>
              <w:marTop w:val="0"/>
              <w:marBottom w:val="0"/>
              <w:divBdr>
                <w:top w:val="none" w:sz="0" w:space="0" w:color="auto"/>
                <w:left w:val="none" w:sz="0" w:space="0" w:color="auto"/>
                <w:bottom w:val="none" w:sz="0" w:space="0" w:color="auto"/>
                <w:right w:val="none" w:sz="0" w:space="0" w:color="auto"/>
              </w:divBdr>
            </w:div>
          </w:divsChild>
        </w:div>
        <w:div w:id="1326392989">
          <w:marLeft w:val="0"/>
          <w:marRight w:val="0"/>
          <w:marTop w:val="0"/>
          <w:marBottom w:val="0"/>
          <w:divBdr>
            <w:top w:val="none" w:sz="0" w:space="0" w:color="auto"/>
            <w:left w:val="none" w:sz="0" w:space="0" w:color="auto"/>
            <w:bottom w:val="none" w:sz="0" w:space="0" w:color="auto"/>
            <w:right w:val="none" w:sz="0" w:space="0" w:color="auto"/>
          </w:divBdr>
          <w:divsChild>
            <w:div w:id="573856730">
              <w:marLeft w:val="0"/>
              <w:marRight w:val="0"/>
              <w:marTop w:val="0"/>
              <w:marBottom w:val="0"/>
              <w:divBdr>
                <w:top w:val="none" w:sz="0" w:space="0" w:color="auto"/>
                <w:left w:val="none" w:sz="0" w:space="0" w:color="auto"/>
                <w:bottom w:val="none" w:sz="0" w:space="0" w:color="auto"/>
                <w:right w:val="none" w:sz="0" w:space="0" w:color="auto"/>
              </w:divBdr>
            </w:div>
            <w:div w:id="760492882">
              <w:marLeft w:val="0"/>
              <w:marRight w:val="0"/>
              <w:marTop w:val="0"/>
              <w:marBottom w:val="0"/>
              <w:divBdr>
                <w:top w:val="none" w:sz="0" w:space="0" w:color="auto"/>
                <w:left w:val="none" w:sz="0" w:space="0" w:color="auto"/>
                <w:bottom w:val="none" w:sz="0" w:space="0" w:color="auto"/>
                <w:right w:val="none" w:sz="0" w:space="0" w:color="auto"/>
              </w:divBdr>
            </w:div>
            <w:div w:id="1561867532">
              <w:marLeft w:val="0"/>
              <w:marRight w:val="0"/>
              <w:marTop w:val="0"/>
              <w:marBottom w:val="0"/>
              <w:divBdr>
                <w:top w:val="none" w:sz="0" w:space="0" w:color="auto"/>
                <w:left w:val="none" w:sz="0" w:space="0" w:color="auto"/>
                <w:bottom w:val="none" w:sz="0" w:space="0" w:color="auto"/>
                <w:right w:val="none" w:sz="0" w:space="0" w:color="auto"/>
              </w:divBdr>
            </w:div>
          </w:divsChild>
        </w:div>
        <w:div w:id="1468858988">
          <w:marLeft w:val="0"/>
          <w:marRight w:val="0"/>
          <w:marTop w:val="0"/>
          <w:marBottom w:val="0"/>
          <w:divBdr>
            <w:top w:val="none" w:sz="0" w:space="0" w:color="auto"/>
            <w:left w:val="none" w:sz="0" w:space="0" w:color="auto"/>
            <w:bottom w:val="none" w:sz="0" w:space="0" w:color="auto"/>
            <w:right w:val="none" w:sz="0" w:space="0" w:color="auto"/>
          </w:divBdr>
          <w:divsChild>
            <w:div w:id="1654405967">
              <w:marLeft w:val="0"/>
              <w:marRight w:val="0"/>
              <w:marTop w:val="0"/>
              <w:marBottom w:val="0"/>
              <w:divBdr>
                <w:top w:val="none" w:sz="0" w:space="0" w:color="auto"/>
                <w:left w:val="none" w:sz="0" w:space="0" w:color="auto"/>
                <w:bottom w:val="none" w:sz="0" w:space="0" w:color="auto"/>
                <w:right w:val="none" w:sz="0" w:space="0" w:color="auto"/>
              </w:divBdr>
            </w:div>
          </w:divsChild>
        </w:div>
        <w:div w:id="1597833452">
          <w:marLeft w:val="0"/>
          <w:marRight w:val="0"/>
          <w:marTop w:val="0"/>
          <w:marBottom w:val="0"/>
          <w:divBdr>
            <w:top w:val="none" w:sz="0" w:space="0" w:color="auto"/>
            <w:left w:val="none" w:sz="0" w:space="0" w:color="auto"/>
            <w:bottom w:val="none" w:sz="0" w:space="0" w:color="auto"/>
            <w:right w:val="none" w:sz="0" w:space="0" w:color="auto"/>
          </w:divBdr>
          <w:divsChild>
            <w:div w:id="956136899">
              <w:marLeft w:val="0"/>
              <w:marRight w:val="0"/>
              <w:marTop w:val="0"/>
              <w:marBottom w:val="0"/>
              <w:divBdr>
                <w:top w:val="none" w:sz="0" w:space="0" w:color="auto"/>
                <w:left w:val="none" w:sz="0" w:space="0" w:color="auto"/>
                <w:bottom w:val="none" w:sz="0" w:space="0" w:color="auto"/>
                <w:right w:val="none" w:sz="0" w:space="0" w:color="auto"/>
              </w:divBdr>
            </w:div>
          </w:divsChild>
        </w:div>
        <w:div w:id="1598710425">
          <w:marLeft w:val="0"/>
          <w:marRight w:val="0"/>
          <w:marTop w:val="0"/>
          <w:marBottom w:val="0"/>
          <w:divBdr>
            <w:top w:val="none" w:sz="0" w:space="0" w:color="auto"/>
            <w:left w:val="none" w:sz="0" w:space="0" w:color="auto"/>
            <w:bottom w:val="none" w:sz="0" w:space="0" w:color="auto"/>
            <w:right w:val="none" w:sz="0" w:space="0" w:color="auto"/>
          </w:divBdr>
          <w:divsChild>
            <w:div w:id="315572324">
              <w:marLeft w:val="0"/>
              <w:marRight w:val="0"/>
              <w:marTop w:val="0"/>
              <w:marBottom w:val="0"/>
              <w:divBdr>
                <w:top w:val="none" w:sz="0" w:space="0" w:color="auto"/>
                <w:left w:val="none" w:sz="0" w:space="0" w:color="auto"/>
                <w:bottom w:val="none" w:sz="0" w:space="0" w:color="auto"/>
                <w:right w:val="none" w:sz="0" w:space="0" w:color="auto"/>
              </w:divBdr>
            </w:div>
          </w:divsChild>
        </w:div>
        <w:div w:id="1626960151">
          <w:marLeft w:val="0"/>
          <w:marRight w:val="0"/>
          <w:marTop w:val="0"/>
          <w:marBottom w:val="0"/>
          <w:divBdr>
            <w:top w:val="none" w:sz="0" w:space="0" w:color="auto"/>
            <w:left w:val="none" w:sz="0" w:space="0" w:color="auto"/>
            <w:bottom w:val="none" w:sz="0" w:space="0" w:color="auto"/>
            <w:right w:val="none" w:sz="0" w:space="0" w:color="auto"/>
          </w:divBdr>
          <w:divsChild>
            <w:div w:id="2141458903">
              <w:marLeft w:val="0"/>
              <w:marRight w:val="0"/>
              <w:marTop w:val="0"/>
              <w:marBottom w:val="0"/>
              <w:divBdr>
                <w:top w:val="none" w:sz="0" w:space="0" w:color="auto"/>
                <w:left w:val="none" w:sz="0" w:space="0" w:color="auto"/>
                <w:bottom w:val="none" w:sz="0" w:space="0" w:color="auto"/>
                <w:right w:val="none" w:sz="0" w:space="0" w:color="auto"/>
              </w:divBdr>
            </w:div>
          </w:divsChild>
        </w:div>
        <w:div w:id="1675843595">
          <w:marLeft w:val="0"/>
          <w:marRight w:val="0"/>
          <w:marTop w:val="0"/>
          <w:marBottom w:val="0"/>
          <w:divBdr>
            <w:top w:val="none" w:sz="0" w:space="0" w:color="auto"/>
            <w:left w:val="none" w:sz="0" w:space="0" w:color="auto"/>
            <w:bottom w:val="none" w:sz="0" w:space="0" w:color="auto"/>
            <w:right w:val="none" w:sz="0" w:space="0" w:color="auto"/>
          </w:divBdr>
          <w:divsChild>
            <w:div w:id="1666277555">
              <w:marLeft w:val="0"/>
              <w:marRight w:val="0"/>
              <w:marTop w:val="0"/>
              <w:marBottom w:val="0"/>
              <w:divBdr>
                <w:top w:val="none" w:sz="0" w:space="0" w:color="auto"/>
                <w:left w:val="none" w:sz="0" w:space="0" w:color="auto"/>
                <w:bottom w:val="none" w:sz="0" w:space="0" w:color="auto"/>
                <w:right w:val="none" w:sz="0" w:space="0" w:color="auto"/>
              </w:divBdr>
            </w:div>
          </w:divsChild>
        </w:div>
        <w:div w:id="1685664763">
          <w:marLeft w:val="0"/>
          <w:marRight w:val="0"/>
          <w:marTop w:val="0"/>
          <w:marBottom w:val="0"/>
          <w:divBdr>
            <w:top w:val="none" w:sz="0" w:space="0" w:color="auto"/>
            <w:left w:val="none" w:sz="0" w:space="0" w:color="auto"/>
            <w:bottom w:val="none" w:sz="0" w:space="0" w:color="auto"/>
            <w:right w:val="none" w:sz="0" w:space="0" w:color="auto"/>
          </w:divBdr>
          <w:divsChild>
            <w:div w:id="1622490512">
              <w:marLeft w:val="0"/>
              <w:marRight w:val="0"/>
              <w:marTop w:val="0"/>
              <w:marBottom w:val="0"/>
              <w:divBdr>
                <w:top w:val="none" w:sz="0" w:space="0" w:color="auto"/>
                <w:left w:val="none" w:sz="0" w:space="0" w:color="auto"/>
                <w:bottom w:val="none" w:sz="0" w:space="0" w:color="auto"/>
                <w:right w:val="none" w:sz="0" w:space="0" w:color="auto"/>
              </w:divBdr>
            </w:div>
          </w:divsChild>
        </w:div>
        <w:div w:id="1695692684">
          <w:marLeft w:val="0"/>
          <w:marRight w:val="0"/>
          <w:marTop w:val="0"/>
          <w:marBottom w:val="0"/>
          <w:divBdr>
            <w:top w:val="none" w:sz="0" w:space="0" w:color="auto"/>
            <w:left w:val="none" w:sz="0" w:space="0" w:color="auto"/>
            <w:bottom w:val="none" w:sz="0" w:space="0" w:color="auto"/>
            <w:right w:val="none" w:sz="0" w:space="0" w:color="auto"/>
          </w:divBdr>
          <w:divsChild>
            <w:div w:id="792208793">
              <w:marLeft w:val="0"/>
              <w:marRight w:val="0"/>
              <w:marTop w:val="0"/>
              <w:marBottom w:val="0"/>
              <w:divBdr>
                <w:top w:val="none" w:sz="0" w:space="0" w:color="auto"/>
                <w:left w:val="none" w:sz="0" w:space="0" w:color="auto"/>
                <w:bottom w:val="none" w:sz="0" w:space="0" w:color="auto"/>
                <w:right w:val="none" w:sz="0" w:space="0" w:color="auto"/>
              </w:divBdr>
            </w:div>
            <w:div w:id="1652052897">
              <w:marLeft w:val="0"/>
              <w:marRight w:val="0"/>
              <w:marTop w:val="0"/>
              <w:marBottom w:val="0"/>
              <w:divBdr>
                <w:top w:val="none" w:sz="0" w:space="0" w:color="auto"/>
                <w:left w:val="none" w:sz="0" w:space="0" w:color="auto"/>
                <w:bottom w:val="none" w:sz="0" w:space="0" w:color="auto"/>
                <w:right w:val="none" w:sz="0" w:space="0" w:color="auto"/>
              </w:divBdr>
            </w:div>
          </w:divsChild>
        </w:div>
        <w:div w:id="1775634183">
          <w:marLeft w:val="0"/>
          <w:marRight w:val="0"/>
          <w:marTop w:val="0"/>
          <w:marBottom w:val="0"/>
          <w:divBdr>
            <w:top w:val="none" w:sz="0" w:space="0" w:color="auto"/>
            <w:left w:val="none" w:sz="0" w:space="0" w:color="auto"/>
            <w:bottom w:val="none" w:sz="0" w:space="0" w:color="auto"/>
            <w:right w:val="none" w:sz="0" w:space="0" w:color="auto"/>
          </w:divBdr>
          <w:divsChild>
            <w:div w:id="668025309">
              <w:marLeft w:val="0"/>
              <w:marRight w:val="0"/>
              <w:marTop w:val="0"/>
              <w:marBottom w:val="0"/>
              <w:divBdr>
                <w:top w:val="none" w:sz="0" w:space="0" w:color="auto"/>
                <w:left w:val="none" w:sz="0" w:space="0" w:color="auto"/>
                <w:bottom w:val="none" w:sz="0" w:space="0" w:color="auto"/>
                <w:right w:val="none" w:sz="0" w:space="0" w:color="auto"/>
              </w:divBdr>
            </w:div>
          </w:divsChild>
        </w:div>
        <w:div w:id="1795296186">
          <w:marLeft w:val="0"/>
          <w:marRight w:val="0"/>
          <w:marTop w:val="0"/>
          <w:marBottom w:val="0"/>
          <w:divBdr>
            <w:top w:val="none" w:sz="0" w:space="0" w:color="auto"/>
            <w:left w:val="none" w:sz="0" w:space="0" w:color="auto"/>
            <w:bottom w:val="none" w:sz="0" w:space="0" w:color="auto"/>
            <w:right w:val="none" w:sz="0" w:space="0" w:color="auto"/>
          </w:divBdr>
          <w:divsChild>
            <w:div w:id="470950211">
              <w:marLeft w:val="0"/>
              <w:marRight w:val="0"/>
              <w:marTop w:val="0"/>
              <w:marBottom w:val="0"/>
              <w:divBdr>
                <w:top w:val="none" w:sz="0" w:space="0" w:color="auto"/>
                <w:left w:val="none" w:sz="0" w:space="0" w:color="auto"/>
                <w:bottom w:val="none" w:sz="0" w:space="0" w:color="auto"/>
                <w:right w:val="none" w:sz="0" w:space="0" w:color="auto"/>
              </w:divBdr>
            </w:div>
            <w:div w:id="603147838">
              <w:marLeft w:val="0"/>
              <w:marRight w:val="0"/>
              <w:marTop w:val="0"/>
              <w:marBottom w:val="0"/>
              <w:divBdr>
                <w:top w:val="none" w:sz="0" w:space="0" w:color="auto"/>
                <w:left w:val="none" w:sz="0" w:space="0" w:color="auto"/>
                <w:bottom w:val="none" w:sz="0" w:space="0" w:color="auto"/>
                <w:right w:val="none" w:sz="0" w:space="0" w:color="auto"/>
              </w:divBdr>
            </w:div>
            <w:div w:id="1367683278">
              <w:marLeft w:val="0"/>
              <w:marRight w:val="0"/>
              <w:marTop w:val="0"/>
              <w:marBottom w:val="0"/>
              <w:divBdr>
                <w:top w:val="none" w:sz="0" w:space="0" w:color="auto"/>
                <w:left w:val="none" w:sz="0" w:space="0" w:color="auto"/>
                <w:bottom w:val="none" w:sz="0" w:space="0" w:color="auto"/>
                <w:right w:val="none" w:sz="0" w:space="0" w:color="auto"/>
              </w:divBdr>
            </w:div>
          </w:divsChild>
        </w:div>
        <w:div w:id="1800756275">
          <w:marLeft w:val="0"/>
          <w:marRight w:val="0"/>
          <w:marTop w:val="0"/>
          <w:marBottom w:val="0"/>
          <w:divBdr>
            <w:top w:val="none" w:sz="0" w:space="0" w:color="auto"/>
            <w:left w:val="none" w:sz="0" w:space="0" w:color="auto"/>
            <w:bottom w:val="none" w:sz="0" w:space="0" w:color="auto"/>
            <w:right w:val="none" w:sz="0" w:space="0" w:color="auto"/>
          </w:divBdr>
          <w:divsChild>
            <w:div w:id="742416043">
              <w:marLeft w:val="0"/>
              <w:marRight w:val="0"/>
              <w:marTop w:val="0"/>
              <w:marBottom w:val="0"/>
              <w:divBdr>
                <w:top w:val="none" w:sz="0" w:space="0" w:color="auto"/>
                <w:left w:val="none" w:sz="0" w:space="0" w:color="auto"/>
                <w:bottom w:val="none" w:sz="0" w:space="0" w:color="auto"/>
                <w:right w:val="none" w:sz="0" w:space="0" w:color="auto"/>
              </w:divBdr>
            </w:div>
            <w:div w:id="1637417625">
              <w:marLeft w:val="0"/>
              <w:marRight w:val="0"/>
              <w:marTop w:val="0"/>
              <w:marBottom w:val="0"/>
              <w:divBdr>
                <w:top w:val="none" w:sz="0" w:space="0" w:color="auto"/>
                <w:left w:val="none" w:sz="0" w:space="0" w:color="auto"/>
                <w:bottom w:val="none" w:sz="0" w:space="0" w:color="auto"/>
                <w:right w:val="none" w:sz="0" w:space="0" w:color="auto"/>
              </w:divBdr>
            </w:div>
          </w:divsChild>
        </w:div>
        <w:div w:id="1811900688">
          <w:marLeft w:val="0"/>
          <w:marRight w:val="0"/>
          <w:marTop w:val="0"/>
          <w:marBottom w:val="0"/>
          <w:divBdr>
            <w:top w:val="none" w:sz="0" w:space="0" w:color="auto"/>
            <w:left w:val="none" w:sz="0" w:space="0" w:color="auto"/>
            <w:bottom w:val="none" w:sz="0" w:space="0" w:color="auto"/>
            <w:right w:val="none" w:sz="0" w:space="0" w:color="auto"/>
          </w:divBdr>
          <w:divsChild>
            <w:div w:id="1926645738">
              <w:marLeft w:val="0"/>
              <w:marRight w:val="0"/>
              <w:marTop w:val="0"/>
              <w:marBottom w:val="0"/>
              <w:divBdr>
                <w:top w:val="none" w:sz="0" w:space="0" w:color="auto"/>
                <w:left w:val="none" w:sz="0" w:space="0" w:color="auto"/>
                <w:bottom w:val="none" w:sz="0" w:space="0" w:color="auto"/>
                <w:right w:val="none" w:sz="0" w:space="0" w:color="auto"/>
              </w:divBdr>
            </w:div>
          </w:divsChild>
        </w:div>
        <w:div w:id="1814520700">
          <w:marLeft w:val="0"/>
          <w:marRight w:val="0"/>
          <w:marTop w:val="0"/>
          <w:marBottom w:val="0"/>
          <w:divBdr>
            <w:top w:val="none" w:sz="0" w:space="0" w:color="auto"/>
            <w:left w:val="none" w:sz="0" w:space="0" w:color="auto"/>
            <w:bottom w:val="none" w:sz="0" w:space="0" w:color="auto"/>
            <w:right w:val="none" w:sz="0" w:space="0" w:color="auto"/>
          </w:divBdr>
          <w:divsChild>
            <w:div w:id="1155150894">
              <w:marLeft w:val="0"/>
              <w:marRight w:val="0"/>
              <w:marTop w:val="0"/>
              <w:marBottom w:val="0"/>
              <w:divBdr>
                <w:top w:val="none" w:sz="0" w:space="0" w:color="auto"/>
                <w:left w:val="none" w:sz="0" w:space="0" w:color="auto"/>
                <w:bottom w:val="none" w:sz="0" w:space="0" w:color="auto"/>
                <w:right w:val="none" w:sz="0" w:space="0" w:color="auto"/>
              </w:divBdr>
            </w:div>
            <w:div w:id="1463645355">
              <w:marLeft w:val="0"/>
              <w:marRight w:val="0"/>
              <w:marTop w:val="0"/>
              <w:marBottom w:val="0"/>
              <w:divBdr>
                <w:top w:val="none" w:sz="0" w:space="0" w:color="auto"/>
                <w:left w:val="none" w:sz="0" w:space="0" w:color="auto"/>
                <w:bottom w:val="none" w:sz="0" w:space="0" w:color="auto"/>
                <w:right w:val="none" w:sz="0" w:space="0" w:color="auto"/>
              </w:divBdr>
            </w:div>
          </w:divsChild>
        </w:div>
        <w:div w:id="1968660952">
          <w:marLeft w:val="0"/>
          <w:marRight w:val="0"/>
          <w:marTop w:val="0"/>
          <w:marBottom w:val="0"/>
          <w:divBdr>
            <w:top w:val="none" w:sz="0" w:space="0" w:color="auto"/>
            <w:left w:val="none" w:sz="0" w:space="0" w:color="auto"/>
            <w:bottom w:val="none" w:sz="0" w:space="0" w:color="auto"/>
            <w:right w:val="none" w:sz="0" w:space="0" w:color="auto"/>
          </w:divBdr>
          <w:divsChild>
            <w:div w:id="483470369">
              <w:marLeft w:val="0"/>
              <w:marRight w:val="0"/>
              <w:marTop w:val="0"/>
              <w:marBottom w:val="0"/>
              <w:divBdr>
                <w:top w:val="none" w:sz="0" w:space="0" w:color="auto"/>
                <w:left w:val="none" w:sz="0" w:space="0" w:color="auto"/>
                <w:bottom w:val="none" w:sz="0" w:space="0" w:color="auto"/>
                <w:right w:val="none" w:sz="0" w:space="0" w:color="auto"/>
              </w:divBdr>
            </w:div>
          </w:divsChild>
        </w:div>
        <w:div w:id="1974409528">
          <w:marLeft w:val="0"/>
          <w:marRight w:val="0"/>
          <w:marTop w:val="0"/>
          <w:marBottom w:val="0"/>
          <w:divBdr>
            <w:top w:val="none" w:sz="0" w:space="0" w:color="auto"/>
            <w:left w:val="none" w:sz="0" w:space="0" w:color="auto"/>
            <w:bottom w:val="none" w:sz="0" w:space="0" w:color="auto"/>
            <w:right w:val="none" w:sz="0" w:space="0" w:color="auto"/>
          </w:divBdr>
          <w:divsChild>
            <w:div w:id="1377393643">
              <w:marLeft w:val="0"/>
              <w:marRight w:val="0"/>
              <w:marTop w:val="0"/>
              <w:marBottom w:val="0"/>
              <w:divBdr>
                <w:top w:val="none" w:sz="0" w:space="0" w:color="auto"/>
                <w:left w:val="none" w:sz="0" w:space="0" w:color="auto"/>
                <w:bottom w:val="none" w:sz="0" w:space="0" w:color="auto"/>
                <w:right w:val="none" w:sz="0" w:space="0" w:color="auto"/>
              </w:divBdr>
            </w:div>
          </w:divsChild>
        </w:div>
        <w:div w:id="2026398100">
          <w:marLeft w:val="0"/>
          <w:marRight w:val="0"/>
          <w:marTop w:val="0"/>
          <w:marBottom w:val="0"/>
          <w:divBdr>
            <w:top w:val="none" w:sz="0" w:space="0" w:color="auto"/>
            <w:left w:val="none" w:sz="0" w:space="0" w:color="auto"/>
            <w:bottom w:val="none" w:sz="0" w:space="0" w:color="auto"/>
            <w:right w:val="none" w:sz="0" w:space="0" w:color="auto"/>
          </w:divBdr>
          <w:divsChild>
            <w:div w:id="331687837">
              <w:marLeft w:val="0"/>
              <w:marRight w:val="0"/>
              <w:marTop w:val="0"/>
              <w:marBottom w:val="0"/>
              <w:divBdr>
                <w:top w:val="none" w:sz="0" w:space="0" w:color="auto"/>
                <w:left w:val="none" w:sz="0" w:space="0" w:color="auto"/>
                <w:bottom w:val="none" w:sz="0" w:space="0" w:color="auto"/>
                <w:right w:val="none" w:sz="0" w:space="0" w:color="auto"/>
              </w:divBdr>
            </w:div>
            <w:div w:id="431970347">
              <w:marLeft w:val="0"/>
              <w:marRight w:val="0"/>
              <w:marTop w:val="0"/>
              <w:marBottom w:val="0"/>
              <w:divBdr>
                <w:top w:val="none" w:sz="0" w:space="0" w:color="auto"/>
                <w:left w:val="none" w:sz="0" w:space="0" w:color="auto"/>
                <w:bottom w:val="none" w:sz="0" w:space="0" w:color="auto"/>
                <w:right w:val="none" w:sz="0" w:space="0" w:color="auto"/>
              </w:divBdr>
            </w:div>
            <w:div w:id="859785357">
              <w:marLeft w:val="0"/>
              <w:marRight w:val="0"/>
              <w:marTop w:val="0"/>
              <w:marBottom w:val="0"/>
              <w:divBdr>
                <w:top w:val="none" w:sz="0" w:space="0" w:color="auto"/>
                <w:left w:val="none" w:sz="0" w:space="0" w:color="auto"/>
                <w:bottom w:val="none" w:sz="0" w:space="0" w:color="auto"/>
                <w:right w:val="none" w:sz="0" w:space="0" w:color="auto"/>
              </w:divBdr>
            </w:div>
          </w:divsChild>
        </w:div>
        <w:div w:id="2122609185">
          <w:marLeft w:val="0"/>
          <w:marRight w:val="0"/>
          <w:marTop w:val="0"/>
          <w:marBottom w:val="0"/>
          <w:divBdr>
            <w:top w:val="none" w:sz="0" w:space="0" w:color="auto"/>
            <w:left w:val="none" w:sz="0" w:space="0" w:color="auto"/>
            <w:bottom w:val="none" w:sz="0" w:space="0" w:color="auto"/>
            <w:right w:val="none" w:sz="0" w:space="0" w:color="auto"/>
          </w:divBdr>
          <w:divsChild>
            <w:div w:id="205727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132322">
      <w:bodyDiv w:val="1"/>
      <w:marLeft w:val="0"/>
      <w:marRight w:val="0"/>
      <w:marTop w:val="0"/>
      <w:marBottom w:val="0"/>
      <w:divBdr>
        <w:top w:val="none" w:sz="0" w:space="0" w:color="auto"/>
        <w:left w:val="none" w:sz="0" w:space="0" w:color="auto"/>
        <w:bottom w:val="none" w:sz="0" w:space="0" w:color="auto"/>
        <w:right w:val="none" w:sz="0" w:space="0" w:color="auto"/>
      </w:divBdr>
    </w:div>
    <w:div w:id="1813987296">
      <w:bodyDiv w:val="1"/>
      <w:marLeft w:val="0"/>
      <w:marRight w:val="0"/>
      <w:marTop w:val="0"/>
      <w:marBottom w:val="0"/>
      <w:divBdr>
        <w:top w:val="none" w:sz="0" w:space="0" w:color="auto"/>
        <w:left w:val="none" w:sz="0" w:space="0" w:color="auto"/>
        <w:bottom w:val="none" w:sz="0" w:space="0" w:color="auto"/>
        <w:right w:val="none" w:sz="0" w:space="0" w:color="auto"/>
      </w:divBdr>
      <w:divsChild>
        <w:div w:id="722214450">
          <w:marLeft w:val="0"/>
          <w:marRight w:val="0"/>
          <w:marTop w:val="0"/>
          <w:marBottom w:val="0"/>
          <w:divBdr>
            <w:top w:val="none" w:sz="0" w:space="0" w:color="auto"/>
            <w:left w:val="none" w:sz="0" w:space="0" w:color="auto"/>
            <w:bottom w:val="none" w:sz="0" w:space="0" w:color="auto"/>
            <w:right w:val="none" w:sz="0" w:space="0" w:color="auto"/>
          </w:divBdr>
          <w:divsChild>
            <w:div w:id="2133666293">
              <w:marLeft w:val="-75"/>
              <w:marRight w:val="0"/>
              <w:marTop w:val="30"/>
              <w:marBottom w:val="30"/>
              <w:divBdr>
                <w:top w:val="none" w:sz="0" w:space="0" w:color="auto"/>
                <w:left w:val="none" w:sz="0" w:space="0" w:color="auto"/>
                <w:bottom w:val="none" w:sz="0" w:space="0" w:color="auto"/>
                <w:right w:val="none" w:sz="0" w:space="0" w:color="auto"/>
              </w:divBdr>
              <w:divsChild>
                <w:div w:id="146476714">
                  <w:marLeft w:val="0"/>
                  <w:marRight w:val="0"/>
                  <w:marTop w:val="0"/>
                  <w:marBottom w:val="0"/>
                  <w:divBdr>
                    <w:top w:val="none" w:sz="0" w:space="0" w:color="auto"/>
                    <w:left w:val="none" w:sz="0" w:space="0" w:color="auto"/>
                    <w:bottom w:val="none" w:sz="0" w:space="0" w:color="auto"/>
                    <w:right w:val="none" w:sz="0" w:space="0" w:color="auto"/>
                  </w:divBdr>
                  <w:divsChild>
                    <w:div w:id="1155562742">
                      <w:marLeft w:val="0"/>
                      <w:marRight w:val="0"/>
                      <w:marTop w:val="0"/>
                      <w:marBottom w:val="0"/>
                      <w:divBdr>
                        <w:top w:val="none" w:sz="0" w:space="0" w:color="auto"/>
                        <w:left w:val="none" w:sz="0" w:space="0" w:color="auto"/>
                        <w:bottom w:val="none" w:sz="0" w:space="0" w:color="auto"/>
                        <w:right w:val="none" w:sz="0" w:space="0" w:color="auto"/>
                      </w:divBdr>
                    </w:div>
                  </w:divsChild>
                </w:div>
                <w:div w:id="378095471">
                  <w:marLeft w:val="0"/>
                  <w:marRight w:val="0"/>
                  <w:marTop w:val="0"/>
                  <w:marBottom w:val="0"/>
                  <w:divBdr>
                    <w:top w:val="none" w:sz="0" w:space="0" w:color="auto"/>
                    <w:left w:val="none" w:sz="0" w:space="0" w:color="auto"/>
                    <w:bottom w:val="none" w:sz="0" w:space="0" w:color="auto"/>
                    <w:right w:val="none" w:sz="0" w:space="0" w:color="auto"/>
                  </w:divBdr>
                  <w:divsChild>
                    <w:div w:id="788202600">
                      <w:marLeft w:val="0"/>
                      <w:marRight w:val="0"/>
                      <w:marTop w:val="0"/>
                      <w:marBottom w:val="0"/>
                      <w:divBdr>
                        <w:top w:val="none" w:sz="0" w:space="0" w:color="auto"/>
                        <w:left w:val="none" w:sz="0" w:space="0" w:color="auto"/>
                        <w:bottom w:val="none" w:sz="0" w:space="0" w:color="auto"/>
                        <w:right w:val="none" w:sz="0" w:space="0" w:color="auto"/>
                      </w:divBdr>
                    </w:div>
                  </w:divsChild>
                </w:div>
                <w:div w:id="687025844">
                  <w:marLeft w:val="0"/>
                  <w:marRight w:val="0"/>
                  <w:marTop w:val="0"/>
                  <w:marBottom w:val="0"/>
                  <w:divBdr>
                    <w:top w:val="none" w:sz="0" w:space="0" w:color="auto"/>
                    <w:left w:val="none" w:sz="0" w:space="0" w:color="auto"/>
                    <w:bottom w:val="none" w:sz="0" w:space="0" w:color="auto"/>
                    <w:right w:val="none" w:sz="0" w:space="0" w:color="auto"/>
                  </w:divBdr>
                  <w:divsChild>
                    <w:div w:id="305937256">
                      <w:marLeft w:val="0"/>
                      <w:marRight w:val="0"/>
                      <w:marTop w:val="0"/>
                      <w:marBottom w:val="0"/>
                      <w:divBdr>
                        <w:top w:val="none" w:sz="0" w:space="0" w:color="auto"/>
                        <w:left w:val="none" w:sz="0" w:space="0" w:color="auto"/>
                        <w:bottom w:val="none" w:sz="0" w:space="0" w:color="auto"/>
                        <w:right w:val="none" w:sz="0" w:space="0" w:color="auto"/>
                      </w:divBdr>
                    </w:div>
                  </w:divsChild>
                </w:div>
                <w:div w:id="797801752">
                  <w:marLeft w:val="0"/>
                  <w:marRight w:val="0"/>
                  <w:marTop w:val="0"/>
                  <w:marBottom w:val="0"/>
                  <w:divBdr>
                    <w:top w:val="none" w:sz="0" w:space="0" w:color="auto"/>
                    <w:left w:val="none" w:sz="0" w:space="0" w:color="auto"/>
                    <w:bottom w:val="none" w:sz="0" w:space="0" w:color="auto"/>
                    <w:right w:val="none" w:sz="0" w:space="0" w:color="auto"/>
                  </w:divBdr>
                  <w:divsChild>
                    <w:div w:id="1619870185">
                      <w:marLeft w:val="0"/>
                      <w:marRight w:val="0"/>
                      <w:marTop w:val="0"/>
                      <w:marBottom w:val="0"/>
                      <w:divBdr>
                        <w:top w:val="none" w:sz="0" w:space="0" w:color="auto"/>
                        <w:left w:val="none" w:sz="0" w:space="0" w:color="auto"/>
                        <w:bottom w:val="none" w:sz="0" w:space="0" w:color="auto"/>
                        <w:right w:val="none" w:sz="0" w:space="0" w:color="auto"/>
                      </w:divBdr>
                    </w:div>
                  </w:divsChild>
                </w:div>
                <w:div w:id="839733997">
                  <w:marLeft w:val="0"/>
                  <w:marRight w:val="0"/>
                  <w:marTop w:val="0"/>
                  <w:marBottom w:val="0"/>
                  <w:divBdr>
                    <w:top w:val="none" w:sz="0" w:space="0" w:color="auto"/>
                    <w:left w:val="none" w:sz="0" w:space="0" w:color="auto"/>
                    <w:bottom w:val="none" w:sz="0" w:space="0" w:color="auto"/>
                    <w:right w:val="none" w:sz="0" w:space="0" w:color="auto"/>
                  </w:divBdr>
                  <w:divsChild>
                    <w:div w:id="795414777">
                      <w:marLeft w:val="0"/>
                      <w:marRight w:val="0"/>
                      <w:marTop w:val="0"/>
                      <w:marBottom w:val="0"/>
                      <w:divBdr>
                        <w:top w:val="none" w:sz="0" w:space="0" w:color="auto"/>
                        <w:left w:val="none" w:sz="0" w:space="0" w:color="auto"/>
                        <w:bottom w:val="none" w:sz="0" w:space="0" w:color="auto"/>
                        <w:right w:val="none" w:sz="0" w:space="0" w:color="auto"/>
                      </w:divBdr>
                    </w:div>
                  </w:divsChild>
                </w:div>
                <w:div w:id="885409989">
                  <w:marLeft w:val="0"/>
                  <w:marRight w:val="0"/>
                  <w:marTop w:val="0"/>
                  <w:marBottom w:val="0"/>
                  <w:divBdr>
                    <w:top w:val="none" w:sz="0" w:space="0" w:color="auto"/>
                    <w:left w:val="none" w:sz="0" w:space="0" w:color="auto"/>
                    <w:bottom w:val="none" w:sz="0" w:space="0" w:color="auto"/>
                    <w:right w:val="none" w:sz="0" w:space="0" w:color="auto"/>
                  </w:divBdr>
                  <w:divsChild>
                    <w:div w:id="1298216498">
                      <w:marLeft w:val="0"/>
                      <w:marRight w:val="0"/>
                      <w:marTop w:val="0"/>
                      <w:marBottom w:val="0"/>
                      <w:divBdr>
                        <w:top w:val="none" w:sz="0" w:space="0" w:color="auto"/>
                        <w:left w:val="none" w:sz="0" w:space="0" w:color="auto"/>
                        <w:bottom w:val="none" w:sz="0" w:space="0" w:color="auto"/>
                        <w:right w:val="none" w:sz="0" w:space="0" w:color="auto"/>
                      </w:divBdr>
                    </w:div>
                  </w:divsChild>
                </w:div>
                <w:div w:id="1062291985">
                  <w:marLeft w:val="0"/>
                  <w:marRight w:val="0"/>
                  <w:marTop w:val="0"/>
                  <w:marBottom w:val="0"/>
                  <w:divBdr>
                    <w:top w:val="none" w:sz="0" w:space="0" w:color="auto"/>
                    <w:left w:val="none" w:sz="0" w:space="0" w:color="auto"/>
                    <w:bottom w:val="none" w:sz="0" w:space="0" w:color="auto"/>
                    <w:right w:val="none" w:sz="0" w:space="0" w:color="auto"/>
                  </w:divBdr>
                  <w:divsChild>
                    <w:div w:id="837111995">
                      <w:marLeft w:val="0"/>
                      <w:marRight w:val="0"/>
                      <w:marTop w:val="0"/>
                      <w:marBottom w:val="0"/>
                      <w:divBdr>
                        <w:top w:val="none" w:sz="0" w:space="0" w:color="auto"/>
                        <w:left w:val="none" w:sz="0" w:space="0" w:color="auto"/>
                        <w:bottom w:val="none" w:sz="0" w:space="0" w:color="auto"/>
                        <w:right w:val="none" w:sz="0" w:space="0" w:color="auto"/>
                      </w:divBdr>
                    </w:div>
                  </w:divsChild>
                </w:div>
                <w:div w:id="1334914186">
                  <w:marLeft w:val="0"/>
                  <w:marRight w:val="0"/>
                  <w:marTop w:val="0"/>
                  <w:marBottom w:val="0"/>
                  <w:divBdr>
                    <w:top w:val="none" w:sz="0" w:space="0" w:color="auto"/>
                    <w:left w:val="none" w:sz="0" w:space="0" w:color="auto"/>
                    <w:bottom w:val="none" w:sz="0" w:space="0" w:color="auto"/>
                    <w:right w:val="none" w:sz="0" w:space="0" w:color="auto"/>
                  </w:divBdr>
                  <w:divsChild>
                    <w:div w:id="1274896833">
                      <w:marLeft w:val="0"/>
                      <w:marRight w:val="0"/>
                      <w:marTop w:val="0"/>
                      <w:marBottom w:val="0"/>
                      <w:divBdr>
                        <w:top w:val="none" w:sz="0" w:space="0" w:color="auto"/>
                        <w:left w:val="none" w:sz="0" w:space="0" w:color="auto"/>
                        <w:bottom w:val="none" w:sz="0" w:space="0" w:color="auto"/>
                        <w:right w:val="none" w:sz="0" w:space="0" w:color="auto"/>
                      </w:divBdr>
                    </w:div>
                  </w:divsChild>
                </w:div>
                <w:div w:id="1576628180">
                  <w:marLeft w:val="0"/>
                  <w:marRight w:val="0"/>
                  <w:marTop w:val="0"/>
                  <w:marBottom w:val="0"/>
                  <w:divBdr>
                    <w:top w:val="none" w:sz="0" w:space="0" w:color="auto"/>
                    <w:left w:val="none" w:sz="0" w:space="0" w:color="auto"/>
                    <w:bottom w:val="none" w:sz="0" w:space="0" w:color="auto"/>
                    <w:right w:val="none" w:sz="0" w:space="0" w:color="auto"/>
                  </w:divBdr>
                  <w:divsChild>
                    <w:div w:id="989670275">
                      <w:marLeft w:val="0"/>
                      <w:marRight w:val="0"/>
                      <w:marTop w:val="0"/>
                      <w:marBottom w:val="0"/>
                      <w:divBdr>
                        <w:top w:val="none" w:sz="0" w:space="0" w:color="auto"/>
                        <w:left w:val="none" w:sz="0" w:space="0" w:color="auto"/>
                        <w:bottom w:val="none" w:sz="0" w:space="0" w:color="auto"/>
                        <w:right w:val="none" w:sz="0" w:space="0" w:color="auto"/>
                      </w:divBdr>
                    </w:div>
                  </w:divsChild>
                </w:div>
                <w:div w:id="1735808056">
                  <w:marLeft w:val="0"/>
                  <w:marRight w:val="0"/>
                  <w:marTop w:val="0"/>
                  <w:marBottom w:val="0"/>
                  <w:divBdr>
                    <w:top w:val="none" w:sz="0" w:space="0" w:color="auto"/>
                    <w:left w:val="none" w:sz="0" w:space="0" w:color="auto"/>
                    <w:bottom w:val="none" w:sz="0" w:space="0" w:color="auto"/>
                    <w:right w:val="none" w:sz="0" w:space="0" w:color="auto"/>
                  </w:divBdr>
                  <w:divsChild>
                    <w:div w:id="232853915">
                      <w:marLeft w:val="0"/>
                      <w:marRight w:val="0"/>
                      <w:marTop w:val="0"/>
                      <w:marBottom w:val="0"/>
                      <w:divBdr>
                        <w:top w:val="none" w:sz="0" w:space="0" w:color="auto"/>
                        <w:left w:val="none" w:sz="0" w:space="0" w:color="auto"/>
                        <w:bottom w:val="none" w:sz="0" w:space="0" w:color="auto"/>
                        <w:right w:val="none" w:sz="0" w:space="0" w:color="auto"/>
                      </w:divBdr>
                    </w:div>
                  </w:divsChild>
                </w:div>
                <w:div w:id="1749687967">
                  <w:marLeft w:val="0"/>
                  <w:marRight w:val="0"/>
                  <w:marTop w:val="0"/>
                  <w:marBottom w:val="0"/>
                  <w:divBdr>
                    <w:top w:val="none" w:sz="0" w:space="0" w:color="auto"/>
                    <w:left w:val="none" w:sz="0" w:space="0" w:color="auto"/>
                    <w:bottom w:val="none" w:sz="0" w:space="0" w:color="auto"/>
                    <w:right w:val="none" w:sz="0" w:space="0" w:color="auto"/>
                  </w:divBdr>
                  <w:divsChild>
                    <w:div w:id="1418284380">
                      <w:marLeft w:val="0"/>
                      <w:marRight w:val="0"/>
                      <w:marTop w:val="0"/>
                      <w:marBottom w:val="0"/>
                      <w:divBdr>
                        <w:top w:val="none" w:sz="0" w:space="0" w:color="auto"/>
                        <w:left w:val="none" w:sz="0" w:space="0" w:color="auto"/>
                        <w:bottom w:val="none" w:sz="0" w:space="0" w:color="auto"/>
                        <w:right w:val="none" w:sz="0" w:space="0" w:color="auto"/>
                      </w:divBdr>
                    </w:div>
                  </w:divsChild>
                </w:div>
                <w:div w:id="2142455274">
                  <w:marLeft w:val="0"/>
                  <w:marRight w:val="0"/>
                  <w:marTop w:val="0"/>
                  <w:marBottom w:val="0"/>
                  <w:divBdr>
                    <w:top w:val="none" w:sz="0" w:space="0" w:color="auto"/>
                    <w:left w:val="none" w:sz="0" w:space="0" w:color="auto"/>
                    <w:bottom w:val="none" w:sz="0" w:space="0" w:color="auto"/>
                    <w:right w:val="none" w:sz="0" w:space="0" w:color="auto"/>
                  </w:divBdr>
                  <w:divsChild>
                    <w:div w:id="80438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454502">
          <w:marLeft w:val="0"/>
          <w:marRight w:val="0"/>
          <w:marTop w:val="0"/>
          <w:marBottom w:val="0"/>
          <w:divBdr>
            <w:top w:val="none" w:sz="0" w:space="0" w:color="auto"/>
            <w:left w:val="none" w:sz="0" w:space="0" w:color="auto"/>
            <w:bottom w:val="none" w:sz="0" w:space="0" w:color="auto"/>
            <w:right w:val="none" w:sz="0" w:space="0" w:color="auto"/>
          </w:divBdr>
          <w:divsChild>
            <w:div w:id="1966542981">
              <w:marLeft w:val="-75"/>
              <w:marRight w:val="0"/>
              <w:marTop w:val="30"/>
              <w:marBottom w:val="30"/>
              <w:divBdr>
                <w:top w:val="none" w:sz="0" w:space="0" w:color="auto"/>
                <w:left w:val="none" w:sz="0" w:space="0" w:color="auto"/>
                <w:bottom w:val="none" w:sz="0" w:space="0" w:color="auto"/>
                <w:right w:val="none" w:sz="0" w:space="0" w:color="auto"/>
              </w:divBdr>
              <w:divsChild>
                <w:div w:id="618806722">
                  <w:marLeft w:val="0"/>
                  <w:marRight w:val="0"/>
                  <w:marTop w:val="0"/>
                  <w:marBottom w:val="0"/>
                  <w:divBdr>
                    <w:top w:val="none" w:sz="0" w:space="0" w:color="auto"/>
                    <w:left w:val="none" w:sz="0" w:space="0" w:color="auto"/>
                    <w:bottom w:val="none" w:sz="0" w:space="0" w:color="auto"/>
                    <w:right w:val="none" w:sz="0" w:space="0" w:color="auto"/>
                  </w:divBdr>
                  <w:divsChild>
                    <w:div w:id="845903044">
                      <w:marLeft w:val="0"/>
                      <w:marRight w:val="0"/>
                      <w:marTop w:val="0"/>
                      <w:marBottom w:val="0"/>
                      <w:divBdr>
                        <w:top w:val="none" w:sz="0" w:space="0" w:color="auto"/>
                        <w:left w:val="none" w:sz="0" w:space="0" w:color="auto"/>
                        <w:bottom w:val="none" w:sz="0" w:space="0" w:color="auto"/>
                        <w:right w:val="none" w:sz="0" w:space="0" w:color="auto"/>
                      </w:divBdr>
                    </w:div>
                  </w:divsChild>
                </w:div>
                <w:div w:id="1107501898">
                  <w:marLeft w:val="0"/>
                  <w:marRight w:val="0"/>
                  <w:marTop w:val="0"/>
                  <w:marBottom w:val="0"/>
                  <w:divBdr>
                    <w:top w:val="none" w:sz="0" w:space="0" w:color="auto"/>
                    <w:left w:val="none" w:sz="0" w:space="0" w:color="auto"/>
                    <w:bottom w:val="none" w:sz="0" w:space="0" w:color="auto"/>
                    <w:right w:val="none" w:sz="0" w:space="0" w:color="auto"/>
                  </w:divBdr>
                  <w:divsChild>
                    <w:div w:id="173736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262283">
          <w:marLeft w:val="0"/>
          <w:marRight w:val="0"/>
          <w:marTop w:val="0"/>
          <w:marBottom w:val="0"/>
          <w:divBdr>
            <w:top w:val="none" w:sz="0" w:space="0" w:color="auto"/>
            <w:left w:val="none" w:sz="0" w:space="0" w:color="auto"/>
            <w:bottom w:val="none" w:sz="0" w:space="0" w:color="auto"/>
            <w:right w:val="none" w:sz="0" w:space="0" w:color="auto"/>
          </w:divBdr>
        </w:div>
        <w:div w:id="1594128085">
          <w:marLeft w:val="0"/>
          <w:marRight w:val="0"/>
          <w:marTop w:val="0"/>
          <w:marBottom w:val="0"/>
          <w:divBdr>
            <w:top w:val="none" w:sz="0" w:space="0" w:color="auto"/>
            <w:left w:val="none" w:sz="0" w:space="0" w:color="auto"/>
            <w:bottom w:val="none" w:sz="0" w:space="0" w:color="auto"/>
            <w:right w:val="none" w:sz="0" w:space="0" w:color="auto"/>
          </w:divBdr>
          <w:divsChild>
            <w:div w:id="5580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324B6E18C04E128258A25613BD1A42"/>
        <w:category>
          <w:name w:val="General"/>
          <w:gallery w:val="placeholder"/>
        </w:category>
        <w:types>
          <w:type w:val="bbPlcHdr"/>
        </w:types>
        <w:behaviors>
          <w:behavior w:val="content"/>
        </w:behaviors>
        <w:guid w:val="{4A85AF67-E37A-49BA-BD19-063297465361}"/>
      </w:docPartPr>
      <w:docPartBody>
        <w:p w:rsidR="004D71F2" w:rsidRDefault="00EB2115" w:rsidP="00EB2115">
          <w:pPr>
            <w:pStyle w:val="4C324B6E18C04E128258A25613BD1A42"/>
          </w:pPr>
          <w:r w:rsidRPr="00EC7711">
            <w:rPr>
              <w:rStyle w:val="PlaceholderText"/>
            </w:rPr>
            <w:t>Click or tap to enter a date.</w:t>
          </w:r>
        </w:p>
      </w:docPartBody>
    </w:docPart>
    <w:docPart>
      <w:docPartPr>
        <w:name w:val="7026A1C0A2B9477AA1A84D460C66A1E9"/>
        <w:category>
          <w:name w:val="General"/>
          <w:gallery w:val="placeholder"/>
        </w:category>
        <w:types>
          <w:type w:val="bbPlcHdr"/>
        </w:types>
        <w:behaviors>
          <w:behavior w:val="content"/>
        </w:behaviors>
        <w:guid w:val="{226FD477-B064-4362-A6B3-C37CFEE8BA64}"/>
      </w:docPartPr>
      <w:docPartBody>
        <w:p w:rsidR="00F42910" w:rsidRDefault="00EB2115">
          <w:pPr>
            <w:pStyle w:val="7026A1C0A2B9477AA1A84D460C66A1E9"/>
          </w:pPr>
          <w:r w:rsidRPr="00197FA6">
            <w:rPr>
              <w:rStyle w:val="PlaceholderText"/>
            </w:rPr>
            <w:t>Choose an item.</w:t>
          </w:r>
        </w:p>
      </w:docPartBody>
    </w:docPart>
    <w:docPart>
      <w:docPartPr>
        <w:name w:val="127ED696339E44C5AB17CC4A50429536"/>
        <w:category>
          <w:name w:val="General"/>
          <w:gallery w:val="placeholder"/>
        </w:category>
        <w:types>
          <w:type w:val="bbPlcHdr"/>
        </w:types>
        <w:behaviors>
          <w:behavior w:val="content"/>
        </w:behaviors>
        <w:guid w:val="{5FFC3AE6-38BF-4241-9DB2-9384C7C8C0B6}"/>
      </w:docPartPr>
      <w:docPartBody>
        <w:p w:rsidR="00732989" w:rsidRDefault="00732989">
          <w:pPr>
            <w:pStyle w:val="127ED696339E44C5AB17CC4A50429536"/>
          </w:pPr>
          <w:r w:rsidRPr="00EC7711">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9C4"/>
    <w:rsid w:val="00024E9D"/>
    <w:rsid w:val="00030632"/>
    <w:rsid w:val="00040B6F"/>
    <w:rsid w:val="00041BCD"/>
    <w:rsid w:val="00071199"/>
    <w:rsid w:val="00071D01"/>
    <w:rsid w:val="000A2C75"/>
    <w:rsid w:val="000A4321"/>
    <w:rsid w:val="000F30EF"/>
    <w:rsid w:val="00130FB8"/>
    <w:rsid w:val="001A2952"/>
    <w:rsid w:val="001E0DA2"/>
    <w:rsid w:val="001F1845"/>
    <w:rsid w:val="00214D6B"/>
    <w:rsid w:val="00232AE6"/>
    <w:rsid w:val="00252BA5"/>
    <w:rsid w:val="002A07EE"/>
    <w:rsid w:val="002C7DC0"/>
    <w:rsid w:val="00324933"/>
    <w:rsid w:val="00363691"/>
    <w:rsid w:val="00364FCD"/>
    <w:rsid w:val="0039555C"/>
    <w:rsid w:val="00396278"/>
    <w:rsid w:val="003A28BE"/>
    <w:rsid w:val="003D5854"/>
    <w:rsid w:val="003F09BB"/>
    <w:rsid w:val="00403909"/>
    <w:rsid w:val="00431490"/>
    <w:rsid w:val="004345D5"/>
    <w:rsid w:val="00450FFE"/>
    <w:rsid w:val="00483777"/>
    <w:rsid w:val="004C7225"/>
    <w:rsid w:val="004D38EF"/>
    <w:rsid w:val="004D71F2"/>
    <w:rsid w:val="0051723A"/>
    <w:rsid w:val="00521715"/>
    <w:rsid w:val="00525AFC"/>
    <w:rsid w:val="00551BA0"/>
    <w:rsid w:val="0055326E"/>
    <w:rsid w:val="00562C17"/>
    <w:rsid w:val="0058672F"/>
    <w:rsid w:val="005B65FF"/>
    <w:rsid w:val="005D0166"/>
    <w:rsid w:val="005D16A1"/>
    <w:rsid w:val="00604570"/>
    <w:rsid w:val="00641854"/>
    <w:rsid w:val="006762D0"/>
    <w:rsid w:val="006849A9"/>
    <w:rsid w:val="0069362F"/>
    <w:rsid w:val="00694087"/>
    <w:rsid w:val="006E5A93"/>
    <w:rsid w:val="007211FB"/>
    <w:rsid w:val="00723414"/>
    <w:rsid w:val="00732989"/>
    <w:rsid w:val="00777A42"/>
    <w:rsid w:val="007C1FE6"/>
    <w:rsid w:val="007D55CE"/>
    <w:rsid w:val="00815EE7"/>
    <w:rsid w:val="008214C3"/>
    <w:rsid w:val="0084118A"/>
    <w:rsid w:val="00846DE0"/>
    <w:rsid w:val="00847930"/>
    <w:rsid w:val="00877EBD"/>
    <w:rsid w:val="00887246"/>
    <w:rsid w:val="0089014A"/>
    <w:rsid w:val="008B4678"/>
    <w:rsid w:val="008F6432"/>
    <w:rsid w:val="00931B4B"/>
    <w:rsid w:val="009A2836"/>
    <w:rsid w:val="009A52C2"/>
    <w:rsid w:val="009E5A89"/>
    <w:rsid w:val="009F0F79"/>
    <w:rsid w:val="00A063EA"/>
    <w:rsid w:val="00A07D72"/>
    <w:rsid w:val="00A26469"/>
    <w:rsid w:val="00A60D19"/>
    <w:rsid w:val="00A91001"/>
    <w:rsid w:val="00A959A4"/>
    <w:rsid w:val="00AB493A"/>
    <w:rsid w:val="00AC43BA"/>
    <w:rsid w:val="00AC49E7"/>
    <w:rsid w:val="00AD0D68"/>
    <w:rsid w:val="00AD4BD9"/>
    <w:rsid w:val="00B01435"/>
    <w:rsid w:val="00B23634"/>
    <w:rsid w:val="00B823D9"/>
    <w:rsid w:val="00BE4B0E"/>
    <w:rsid w:val="00C11209"/>
    <w:rsid w:val="00C154EC"/>
    <w:rsid w:val="00C2172F"/>
    <w:rsid w:val="00C35D95"/>
    <w:rsid w:val="00C41F6A"/>
    <w:rsid w:val="00C67B16"/>
    <w:rsid w:val="00C7109A"/>
    <w:rsid w:val="00CE58CC"/>
    <w:rsid w:val="00CF1F24"/>
    <w:rsid w:val="00D10C90"/>
    <w:rsid w:val="00D301CB"/>
    <w:rsid w:val="00D93AAD"/>
    <w:rsid w:val="00DE5B9F"/>
    <w:rsid w:val="00E02317"/>
    <w:rsid w:val="00E06493"/>
    <w:rsid w:val="00E26702"/>
    <w:rsid w:val="00E50E27"/>
    <w:rsid w:val="00E67EF8"/>
    <w:rsid w:val="00EB2115"/>
    <w:rsid w:val="00ED3A6A"/>
    <w:rsid w:val="00EE45C2"/>
    <w:rsid w:val="00EE6DCC"/>
    <w:rsid w:val="00EF64B0"/>
    <w:rsid w:val="00F065E5"/>
    <w:rsid w:val="00F24740"/>
    <w:rsid w:val="00F33260"/>
    <w:rsid w:val="00F42910"/>
    <w:rsid w:val="00F46B40"/>
    <w:rsid w:val="00F609C4"/>
    <w:rsid w:val="00F63B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8672F"/>
    <w:rPr>
      <w:color w:val="808080"/>
    </w:rPr>
  </w:style>
  <w:style w:type="paragraph" w:customStyle="1" w:styleId="4C324B6E18C04E128258A25613BD1A42">
    <w:name w:val="4C324B6E18C04E128258A25613BD1A42"/>
    <w:rsid w:val="00EB2115"/>
  </w:style>
  <w:style w:type="paragraph" w:customStyle="1" w:styleId="7026A1C0A2B9477AA1A84D460C66A1E9">
    <w:name w:val="7026A1C0A2B9477AA1A84D460C66A1E9"/>
    <w:pPr>
      <w:spacing w:line="278" w:lineRule="auto"/>
    </w:pPr>
    <w:rPr>
      <w:kern w:val="2"/>
      <w:sz w:val="24"/>
      <w:szCs w:val="24"/>
      <w:lang w:val="de-DE" w:eastAsia="de-DE"/>
      <w14:ligatures w14:val="standardContextual"/>
    </w:rPr>
  </w:style>
  <w:style w:type="paragraph" w:customStyle="1" w:styleId="127ED696339E44C5AB17CC4A50429536">
    <w:name w:val="127ED696339E44C5AB17CC4A50429536"/>
    <w:pPr>
      <w:spacing w:line="278" w:lineRule="auto"/>
    </w:pPr>
    <w:rPr>
      <w:kern w:val="2"/>
      <w:sz w:val="24"/>
      <w:szCs w:val="24"/>
      <w:lang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FB6730B0802B54A9F00C78B857E1443" ma:contentTypeVersion="29" ma:contentTypeDescription="Create a new document." ma:contentTypeScope="" ma:versionID="f0e2d70dafa41b6ef69430ad12182e9a">
  <xsd:schema xmlns:xsd="http://www.w3.org/2001/XMLSchema" xmlns:xs="http://www.w3.org/2001/XMLSchema" xmlns:p="http://schemas.microsoft.com/office/2006/metadata/properties" xmlns:ns2="819ae873-75e1-413b-9d00-7af9258cf281" xmlns:ns3="eb4559c4-8463-4985-927f-f0d558bff8f0" xmlns:ns4="13d80b15-5f07-43ab-b435-85767a7dac08" targetNamespace="http://schemas.microsoft.com/office/2006/metadata/properties" ma:root="true" ma:fieldsID="c8160be1ed514a7b5e37b70fef8dac54" ns2:_="" ns3:_="" ns4:_="">
    <xsd:import namespace="819ae873-75e1-413b-9d00-7af9258cf281"/>
    <xsd:import namespace="eb4559c4-8463-4985-927f-f0d558bff8f0"/>
    <xsd:import namespace="13d80b15-5f07-43ab-b435-85767a7dac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Doc_x002e_SymbolNumber"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2:Ready" minOccurs="0"/>
                <xsd:element ref="ns2:_Flow_SignoffStatus" minOccurs="0"/>
                <xsd:element ref="ns2:Teamleademail" minOccurs="0"/>
                <xsd:element ref="ns2:Drafter_x0028_s_x0029_" minOccurs="0"/>
                <xsd:element ref="ns2:Formatter_x0028_s_x0029_" minOccurs="0"/>
                <xsd:element ref="ns2:Status" minOccurs="0"/>
                <xsd:element ref="ns2:Approvinghostpar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ae873-75e1-413b-9d00-7af9258cf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oc_x002e_SymbolNumber" ma:index="12" nillable="true" ma:displayName="Doc. Symbol Number" ma:format="Dropdown" ma:internalName="Doc_x002e_SymbolNumber">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d8c265a-5436-43a7-80c1-713d2827ffd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Ready" ma:index="26" nillable="true" ma:displayName="Ready" ma:default="1" ma:format="Dropdown" ma:internalName="Ready">
      <xsd:simpleType>
        <xsd:restriction base="dms:Boolean"/>
      </xsd:simpleType>
    </xsd:element>
    <xsd:element name="_Flow_SignoffStatus" ma:index="27" nillable="true" ma:displayName="Sign-off status" ma:format="Dropdown" ma:internalName="_x0024_Resources_x003a_core_x002c_Signoff_Status">
      <xsd:simpleType>
        <xsd:restriction base="dms:Choice">
          <xsd:enumeration value="WIP"/>
          <xsd:enumeration value="Ready for clearance"/>
          <xsd:enumeration value="Cleared"/>
          <xsd:enumeration value="Returned"/>
        </xsd:restriction>
      </xsd:simpleType>
    </xsd:element>
    <xsd:element name="Teamleademail" ma:index="28" nillable="true" ma:displayName="Team lead(s)" ma:format="Dropdown" ma:list="UserInfo" ma:SharePointGroup="0" ma:internalName="Teamleademail">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rafter_x0028_s_x0029_" ma:index="29" nillable="true" ma:displayName="Drafter(s)" ma:format="Dropdown" ma:list="UserInfo" ma:SharePointGroup="0" ma:internalName="Drafter_x0028_s_x0029_">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ormatter_x0028_s_x0029_" ma:index="30" nillable="true" ma:displayName="Formatter(s)" ma:format="Dropdown" ma:list="UserInfo" ma:SharePointGroup="0" ma:internalName="Formatter_x0028_s_x0029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31" nillable="true" ma:displayName="Status" ma:default="1" ma:format="Dropdown" ma:internalName="Status">
      <xsd:simpleType>
        <xsd:restriction base="dms:Boolean"/>
      </xsd:simpleType>
    </xsd:element>
    <xsd:element name="Approvinghostparty" ma:index="32" nillable="true" ma:displayName="Approving host party" ma:format="Dropdown" ma:internalName="Approvinghostpart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4559c4-8463-4985-927f-f0d558bff8f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1990851-a39d-4e76-9339-d9f3f2815fa8}" ma:internalName="TaxCatchAll" ma:showField="CatchAllData" ma:web="13d80b15-5f07-43ab-b435-85767a7dac0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3d80b15-5f07-43ab-b435-85767a7dac0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19ae873-75e1-413b-9d00-7af9258cf281">
      <Terms xmlns="http://schemas.microsoft.com/office/infopath/2007/PartnerControls"/>
    </lcf76f155ced4ddcb4097134ff3c332f>
    <TaxCatchAll xmlns="eb4559c4-8463-4985-927f-f0d558bff8f0" xsi:nil="true"/>
    <Approvinghostparty xmlns="819ae873-75e1-413b-9d00-7af9258cf281" xsi:nil="true"/>
    <Formatter_x0028_s_x0029_ xmlns="819ae873-75e1-413b-9d00-7af9258cf281">
      <UserInfo>
        <DisplayName/>
        <AccountId xsi:nil="true"/>
        <AccountType/>
      </UserInfo>
    </Formatter_x0028_s_x0029_>
    <Ready xmlns="819ae873-75e1-413b-9d00-7af9258cf281">true</Ready>
    <Doc_x002e_SymbolNumber xmlns="819ae873-75e1-413b-9d00-7af9258cf281" xsi:nil="true"/>
    <_Flow_SignoffStatus xmlns="819ae873-75e1-413b-9d00-7af9258cf281" xsi:nil="true"/>
    <Status xmlns="819ae873-75e1-413b-9d00-7af9258cf281">true</Status>
    <Teamleademail xmlns="819ae873-75e1-413b-9d00-7af9258cf281">
      <UserInfo>
        <DisplayName/>
        <AccountId xsi:nil="true"/>
        <AccountType/>
      </UserInfo>
    </Teamleademail>
    <Drafter_x0028_s_x0029_ xmlns="819ae873-75e1-413b-9d00-7af9258cf281">
      <UserInfo>
        <DisplayName/>
        <AccountId xsi:nil="true"/>
        <AccountType/>
      </UserInfo>
    </Drafter_x0028_s_x0029_>
  </documentManagement>
</p:properties>
</file>

<file path=customXml/item5.xml><?xml version="1.0" encoding="utf-8"?>
<?mso-contentType ?>
<SharedContentType xmlns="Microsoft.SharePoint.Taxonomy.ContentTypeSync" SourceId="9d8c265a-5436-43a7-80c1-713d2827ffde" ContentTypeId="0x0101" PreviousValue="false"/>
</file>

<file path=customXml/itemProps1.xml><?xml version="1.0" encoding="utf-8"?>
<ds:datastoreItem xmlns:ds="http://schemas.openxmlformats.org/officeDocument/2006/customXml" ds:itemID="{8D92B5A2-FBD2-4CF4-820E-31B2EA3849EE}">
  <ds:schemaRefs>
    <ds:schemaRef ds:uri="http://schemas.openxmlformats.org/officeDocument/2006/bibliography"/>
  </ds:schemaRefs>
</ds:datastoreItem>
</file>

<file path=customXml/itemProps2.xml><?xml version="1.0" encoding="utf-8"?>
<ds:datastoreItem xmlns:ds="http://schemas.openxmlformats.org/officeDocument/2006/customXml" ds:itemID="{8DEB8B4F-FB8A-4EF6-B741-D933CCC6808D}"/>
</file>

<file path=customXml/itemProps3.xml><?xml version="1.0" encoding="utf-8"?>
<ds:datastoreItem xmlns:ds="http://schemas.openxmlformats.org/officeDocument/2006/customXml" ds:itemID="{2083100E-D8CB-42F1-82F9-473423759E89}">
  <ds:schemaRefs>
    <ds:schemaRef ds:uri="http://schemas.microsoft.com/sharepoint/v3/contenttype/forms"/>
  </ds:schemaRefs>
</ds:datastoreItem>
</file>

<file path=customXml/itemProps4.xml><?xml version="1.0" encoding="utf-8"?>
<ds:datastoreItem xmlns:ds="http://schemas.openxmlformats.org/officeDocument/2006/customXml" ds:itemID="{B9CA9E2B-40F0-44C4-AF62-A0407BE03665}">
  <ds:schemaRefs>
    <ds:schemaRef ds:uri="http://schemas.microsoft.com/office/2006/metadata/properties"/>
    <ds:schemaRef ds:uri="http://schemas.microsoft.com/office/infopath/2007/PartnerControls"/>
    <ds:schemaRef ds:uri="7def7013-002b-461e-ad9b-87f43ce05b68"/>
    <ds:schemaRef ds:uri="34ab3267-8708-4c51-8a6d-3fe67f6263fd"/>
  </ds:schemaRefs>
</ds:datastoreItem>
</file>

<file path=customXml/itemProps5.xml><?xml version="1.0" encoding="utf-8"?>
<ds:datastoreItem xmlns:ds="http://schemas.openxmlformats.org/officeDocument/2006/customXml" ds:itemID="{F560C9C4-CA14-43B6-BD6F-65D499239B1C}"/>
</file>

<file path=docProps/app.xml><?xml version="1.0" encoding="utf-8"?>
<Properties xmlns="http://schemas.openxmlformats.org/officeDocument/2006/extended-properties" xmlns:vt="http://schemas.openxmlformats.org/officeDocument/2006/docPropsVTypes">
  <Template>Normal.dotm</Template>
  <TotalTime>0</TotalTime>
  <Pages>49</Pages>
  <Words>15736</Words>
  <Characters>99137</Characters>
  <Application>Microsoft Office Word</Application>
  <DocSecurity>0</DocSecurity>
  <Lines>826</Lines>
  <Paragraphs>229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A6.4-FORM-METH-002</vt:lpstr>
      <vt:lpstr/>
    </vt:vector>
  </TitlesOfParts>
  <Company/>
  <LinksUpToDate>false</LinksUpToDate>
  <CharactersWithSpaces>114644</CharactersWithSpaces>
  <SharedDoc>false</SharedDoc>
  <HLinks>
    <vt:vector size="6" baseType="variant">
      <vt:variant>
        <vt:i4>5767273</vt:i4>
      </vt:variant>
      <vt:variant>
        <vt:i4>0</vt:i4>
      </vt:variant>
      <vt:variant>
        <vt:i4>0</vt:i4>
      </vt:variant>
      <vt:variant>
        <vt:i4>5</vt:i4>
      </vt:variant>
      <vt:variant>
        <vt:lpwstr>mailto:feige@perspectives.cc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A6.4-FORM-METH-002</dc:title>
  <dc:subject/>
  <dc:creator>Joyce Malnaric</dc:creator>
  <cp:keywords/>
  <cp:lastModifiedBy>Sven Feige</cp:lastModifiedBy>
  <cp:revision>11</cp:revision>
  <cp:lastPrinted>2025-08-20T20:31:00Z</cp:lastPrinted>
  <dcterms:created xsi:type="dcterms:W3CDTF">2025-12-17T19:19:00Z</dcterms:created>
  <dcterms:modified xsi:type="dcterms:W3CDTF">2026-03-10T21:08:00Z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0x0101008FB6730B0802B54A9F00C78B857E1443</vt:lpwstr>
  </property>
  <property fmtid="{D5CDD505-2E9C-101B-9397-08002B2CF9AE}" pid="3" name="MediaServiceImageTags">
    <vt:lpwstr/>
  </property>
</Properties>
</file>